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3B4AA4" w14:textId="77777777" w:rsidR="00200454" w:rsidRDefault="00200454" w:rsidP="00D24A7C">
      <w:pPr>
        <w:pStyle w:val="D-Tit-1"/>
        <w:rPr>
          <w:ins w:id="0" w:author="Alvaro Vela" w:date="2024-09-04T11:38:00Z" w16du:dateUtc="2024-09-04T16:38:00Z"/>
        </w:rPr>
      </w:pPr>
    </w:p>
    <w:p w14:paraId="037F9AB0" w14:textId="01FD6D7D" w:rsidR="00AD0C96" w:rsidDel="00AD0C96" w:rsidRDefault="00AD0C96" w:rsidP="00D24A7C">
      <w:pPr>
        <w:pStyle w:val="D-Tit-1"/>
        <w:rPr>
          <w:del w:id="1" w:author="Alvaro Vela" w:date="2024-09-04T11:38:00Z" w16du:dateUtc="2024-09-04T16:38:00Z"/>
        </w:rPr>
      </w:pPr>
    </w:p>
    <w:p w14:paraId="39AB6A51" w14:textId="77777777" w:rsidR="001A26CD" w:rsidRPr="009C2326" w:rsidRDefault="001A26CD" w:rsidP="00D24A7C">
      <w:pPr>
        <w:pStyle w:val="D-Tit-1"/>
      </w:pPr>
    </w:p>
    <w:p w14:paraId="001A7F45" w14:textId="77777777" w:rsidR="00200454" w:rsidRPr="009C2326" w:rsidRDefault="00200454" w:rsidP="00D24A7C">
      <w:pPr>
        <w:pStyle w:val="D-Tit-1"/>
      </w:pPr>
    </w:p>
    <w:p w14:paraId="13912561" w14:textId="77777777" w:rsidR="00200454" w:rsidRPr="009C2326" w:rsidRDefault="00200454" w:rsidP="00D24A7C">
      <w:pPr>
        <w:pStyle w:val="D-Tit-1"/>
      </w:pPr>
    </w:p>
    <w:p w14:paraId="4253AD44" w14:textId="77777777" w:rsidR="00200454" w:rsidRPr="009C2326" w:rsidRDefault="00064366" w:rsidP="00D24A7C">
      <w:pPr>
        <w:pStyle w:val="D-Tit-1"/>
      </w:pPr>
      <w:r w:rsidRPr="009C2326">
        <w:rPr>
          <w:noProof/>
        </w:rPr>
        <w:drawing>
          <wp:anchor distT="0" distB="0" distL="114300" distR="114300" simplePos="0" relativeHeight="251659264" behindDoc="0" locked="0" layoutInCell="1" allowOverlap="1" wp14:anchorId="73E98C7E" wp14:editId="61BFBFB3">
            <wp:simplePos x="0" y="0"/>
            <wp:positionH relativeFrom="column">
              <wp:posOffset>1333500</wp:posOffset>
            </wp:positionH>
            <wp:positionV relativeFrom="paragraph">
              <wp:posOffset>-1027430</wp:posOffset>
            </wp:positionV>
            <wp:extent cx="3200400" cy="1343025"/>
            <wp:effectExtent l="19050" t="0" r="0" b="0"/>
            <wp:wrapSquare wrapText="bothSides"/>
            <wp:docPr id="3" name="Picture 2" descr="IcapEcuadorNewLogo-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apEcuadorNewLogo-Large.png"/>
                    <pic:cNvPicPr/>
                  </pic:nvPicPr>
                  <pic:blipFill>
                    <a:blip r:embed="rId8" cstate="print"/>
                    <a:stretch>
                      <a:fillRect/>
                    </a:stretch>
                  </pic:blipFill>
                  <pic:spPr>
                    <a:xfrm>
                      <a:off x="0" y="0"/>
                      <a:ext cx="3200400" cy="1343025"/>
                    </a:xfrm>
                    <a:prstGeom prst="rect">
                      <a:avLst/>
                    </a:prstGeom>
                  </pic:spPr>
                </pic:pic>
              </a:graphicData>
            </a:graphic>
          </wp:anchor>
        </w:drawing>
      </w:r>
    </w:p>
    <w:p w14:paraId="1F2AE64C" w14:textId="77777777" w:rsidR="00200454" w:rsidRDefault="00200454" w:rsidP="00D24A7C">
      <w:pPr>
        <w:pStyle w:val="D-Tit-1"/>
      </w:pPr>
    </w:p>
    <w:p w14:paraId="4BD1C06F" w14:textId="77777777" w:rsidR="001A26CD" w:rsidRPr="009C2326" w:rsidRDefault="001A26CD" w:rsidP="00D24A7C">
      <w:pPr>
        <w:pStyle w:val="D-Tit-1"/>
      </w:pPr>
    </w:p>
    <w:p w14:paraId="48D03F76" w14:textId="77777777" w:rsidR="00200454" w:rsidRPr="009C2326" w:rsidRDefault="00200454" w:rsidP="00D24A7C">
      <w:pPr>
        <w:pStyle w:val="D-Tit-1"/>
      </w:pPr>
    </w:p>
    <w:p w14:paraId="781F633C" w14:textId="77777777" w:rsidR="002A65B1" w:rsidRDefault="007A4BCA" w:rsidP="00FE5D78">
      <w:pPr>
        <w:pStyle w:val="D-Tit-1"/>
        <w:rPr>
          <w:lang w:val="es-EC"/>
        </w:rPr>
      </w:pPr>
      <w:bookmarkStart w:id="2" w:name="DocType"/>
      <w:r>
        <w:rPr>
          <w:lang w:val="es-EC"/>
        </w:rPr>
        <w:t>DATATEC API – DAPI</w:t>
      </w:r>
    </w:p>
    <w:p w14:paraId="672EFF0A" w14:textId="77777777" w:rsidR="007A4BCA" w:rsidRPr="001A26CD" w:rsidRDefault="007A4BCA" w:rsidP="00FE5D78">
      <w:pPr>
        <w:pStyle w:val="D-Tit-1"/>
        <w:rPr>
          <w:lang w:val="es-EC"/>
        </w:rPr>
      </w:pPr>
      <w:r>
        <w:rPr>
          <w:lang w:val="es-EC"/>
        </w:rPr>
        <w:t>Guía del programador</w:t>
      </w:r>
    </w:p>
    <w:p w14:paraId="10FB016C" w14:textId="77777777" w:rsidR="007A4BCA" w:rsidRDefault="007A4BCA" w:rsidP="001839AF">
      <w:pPr>
        <w:pStyle w:val="D-Tit-1"/>
        <w:rPr>
          <w:lang w:val="es-EC"/>
        </w:rPr>
      </w:pPr>
      <w:bookmarkStart w:id="3" w:name="ProjectTitle"/>
      <w:bookmarkEnd w:id="2"/>
    </w:p>
    <w:p w14:paraId="08723719" w14:textId="77777777" w:rsidR="00273CF8" w:rsidRPr="001A26CD" w:rsidRDefault="003F119C" w:rsidP="001839AF">
      <w:pPr>
        <w:pStyle w:val="D-Tit-1"/>
        <w:rPr>
          <w:lang w:val="es-EC"/>
        </w:rPr>
      </w:pPr>
      <w:r w:rsidRPr="001A26CD">
        <w:rPr>
          <w:lang w:val="es-EC"/>
        </w:rPr>
        <w:t xml:space="preserve">Sistema de Mercados Financieros </w:t>
      </w:r>
    </w:p>
    <w:p w14:paraId="20B869AA" w14:textId="77777777" w:rsidR="00273CF8" w:rsidRDefault="00273CF8" w:rsidP="001839AF">
      <w:pPr>
        <w:pStyle w:val="D-Tit-1"/>
        <w:rPr>
          <w:lang w:val="es-EC"/>
        </w:rPr>
      </w:pPr>
    </w:p>
    <w:p w14:paraId="0311E8E2" w14:textId="2BAACFD4" w:rsidR="00D20433" w:rsidRDefault="001A26CD" w:rsidP="00FE5D78">
      <w:pPr>
        <w:pStyle w:val="D-Tit-1"/>
        <w:rPr>
          <w:lang w:val="es-EC"/>
        </w:rPr>
      </w:pPr>
      <w:proofErr w:type="spellStart"/>
      <w:r>
        <w:rPr>
          <w:lang w:val="es-EC"/>
        </w:rPr>
        <w:t>U</w:t>
      </w:r>
      <w:r w:rsidR="00216E67" w:rsidRPr="001A26CD">
        <w:rPr>
          <w:lang w:val="es-EC"/>
        </w:rPr>
        <w:t>pdate</w:t>
      </w:r>
      <w:proofErr w:type="spellEnd"/>
      <w:r w:rsidR="00216E67" w:rsidRPr="001A26CD">
        <w:rPr>
          <w:lang w:val="es-EC"/>
        </w:rPr>
        <w:t xml:space="preserve"> </w:t>
      </w:r>
      <w:r w:rsidR="00606CCE">
        <w:rPr>
          <w:lang w:val="es-EC"/>
        </w:rPr>
        <w:t>3.0</w:t>
      </w:r>
      <w:r w:rsidR="004949AD">
        <w:rPr>
          <w:lang w:val="es-EC"/>
        </w:rPr>
        <w:t>1</w:t>
      </w:r>
      <w:del w:id="4" w:author="Alvaro Vela" w:date="2024-09-04T09:16:00Z" w16du:dateUtc="2024-09-04T14:16:00Z">
        <w:r w:rsidR="009D7DEA" w:rsidDel="00F44A9B">
          <w:rPr>
            <w:lang w:val="es-EC"/>
          </w:rPr>
          <w:delText>6</w:delText>
        </w:r>
      </w:del>
      <w:ins w:id="5" w:author="Alvaro Vela" w:date="2024-09-04T09:16:00Z" w16du:dateUtc="2024-09-04T14:16:00Z">
        <w:r w:rsidR="00F44A9B">
          <w:rPr>
            <w:lang w:val="es-EC"/>
          </w:rPr>
          <w:t>7</w:t>
        </w:r>
      </w:ins>
      <w:r w:rsidR="004754BD">
        <w:rPr>
          <w:lang w:val="es-EC"/>
        </w:rPr>
        <w:t xml:space="preserve"> </w:t>
      </w:r>
      <w:bookmarkEnd w:id="3"/>
    </w:p>
    <w:p w14:paraId="51E8A2D6" w14:textId="7B5EE8B2" w:rsidR="00FE5D78" w:rsidRPr="001A26CD" w:rsidRDefault="003A3DF1" w:rsidP="00FE5D78">
      <w:pPr>
        <w:pStyle w:val="D-Tit-1"/>
        <w:rPr>
          <w:lang w:val="es-EC"/>
        </w:rPr>
      </w:pPr>
      <w:r w:rsidRPr="001A26CD">
        <w:rPr>
          <w:lang w:val="es-EC"/>
        </w:rPr>
        <w:t>C</w:t>
      </w:r>
      <w:r w:rsidR="00273CF8" w:rsidRPr="001A26CD">
        <w:rPr>
          <w:lang w:val="es-EC"/>
        </w:rPr>
        <w:t>olombia</w:t>
      </w:r>
    </w:p>
    <w:p w14:paraId="64BBCCD9" w14:textId="77777777" w:rsidR="00064366" w:rsidRDefault="00064366" w:rsidP="00D24A7C">
      <w:pPr>
        <w:pStyle w:val="D-Tit-2"/>
        <w:rPr>
          <w:lang w:val="es-EC"/>
        </w:rPr>
      </w:pPr>
    </w:p>
    <w:p w14:paraId="13AE8A42" w14:textId="77777777" w:rsidR="001A26CD" w:rsidRDefault="001A26CD" w:rsidP="00D24A7C">
      <w:pPr>
        <w:pStyle w:val="D-Tit-2"/>
        <w:rPr>
          <w:lang w:val="es-EC"/>
        </w:rPr>
      </w:pPr>
    </w:p>
    <w:p w14:paraId="29FACF42" w14:textId="77777777" w:rsidR="001A26CD" w:rsidRPr="001A26CD" w:rsidRDefault="001A26CD" w:rsidP="00D24A7C">
      <w:pPr>
        <w:pStyle w:val="D-Tit-2"/>
        <w:rPr>
          <w:lang w:val="es-EC"/>
        </w:rPr>
      </w:pPr>
    </w:p>
    <w:p w14:paraId="15EDE32E" w14:textId="77777777" w:rsidR="001A26CD" w:rsidRDefault="001A26CD" w:rsidP="001A26CD">
      <w:pPr>
        <w:pStyle w:val="D-Tit-3"/>
        <w:tabs>
          <w:tab w:val="center" w:pos="4513"/>
          <w:tab w:val="left" w:pos="6286"/>
        </w:tabs>
        <w:spacing w:after="0" w:line="240" w:lineRule="auto"/>
        <w:jc w:val="left"/>
        <w:rPr>
          <w:lang w:val="es-EC"/>
        </w:rPr>
      </w:pPr>
      <w:bookmarkStart w:id="6" w:name="UpdateDate"/>
    </w:p>
    <w:p w14:paraId="62312B22" w14:textId="77777777" w:rsidR="001A26CD" w:rsidRDefault="001A26CD" w:rsidP="001A26CD">
      <w:pPr>
        <w:pStyle w:val="D-Tit-3"/>
        <w:tabs>
          <w:tab w:val="center" w:pos="4513"/>
          <w:tab w:val="left" w:pos="6286"/>
        </w:tabs>
        <w:spacing w:after="0" w:line="240" w:lineRule="auto"/>
        <w:jc w:val="left"/>
        <w:rPr>
          <w:lang w:val="es-EC"/>
        </w:rPr>
      </w:pPr>
    </w:p>
    <w:p w14:paraId="1350A5E0" w14:textId="65D7EB1E" w:rsidR="002A65B1" w:rsidRPr="00274219" w:rsidRDefault="00B231E6" w:rsidP="001A26CD">
      <w:pPr>
        <w:pStyle w:val="D-Tit-3"/>
        <w:tabs>
          <w:tab w:val="center" w:pos="4513"/>
          <w:tab w:val="left" w:pos="6286"/>
        </w:tabs>
        <w:spacing w:after="0" w:line="240" w:lineRule="auto"/>
        <w:jc w:val="left"/>
        <w:rPr>
          <w:lang w:val="es-419"/>
        </w:rPr>
      </w:pPr>
      <w:r w:rsidRPr="001A26CD">
        <w:rPr>
          <w:lang w:val="es-EC"/>
        </w:rPr>
        <w:tab/>
      </w:r>
      <w:ins w:id="7" w:author="Alvaro Vela" w:date="2024-09-04T09:16:00Z" w16du:dateUtc="2024-09-04T14:16:00Z">
        <w:r w:rsidR="00F44A9B">
          <w:rPr>
            <w:lang w:val="es-EC"/>
          </w:rPr>
          <w:t>06-09-</w:t>
        </w:r>
      </w:ins>
      <w:r w:rsidRPr="00274219">
        <w:rPr>
          <w:lang w:val="es-419"/>
        </w:rPr>
        <w:t>20</w:t>
      </w:r>
      <w:ins w:id="8" w:author="Alvaro Vela" w:date="2024-09-04T09:16:00Z" w16du:dateUtc="2024-09-04T14:16:00Z">
        <w:r w:rsidR="00F44A9B">
          <w:rPr>
            <w:lang w:val="es-419"/>
          </w:rPr>
          <w:t>24</w:t>
        </w:r>
      </w:ins>
      <w:del w:id="9" w:author="Alvaro Vela" w:date="2024-09-04T09:16:00Z" w16du:dateUtc="2024-09-04T14:16:00Z">
        <w:r w:rsidRPr="00274219" w:rsidDel="00F44A9B">
          <w:rPr>
            <w:lang w:val="es-419"/>
          </w:rPr>
          <w:delText>18</w:delText>
        </w:r>
        <w:r w:rsidR="002A65B1" w:rsidRPr="00274219" w:rsidDel="00F44A9B">
          <w:rPr>
            <w:lang w:val="es-419"/>
          </w:rPr>
          <w:delText>-</w:delText>
        </w:r>
        <w:r w:rsidR="008B3F6A" w:rsidRPr="00274219" w:rsidDel="00F44A9B">
          <w:rPr>
            <w:lang w:val="es-419"/>
          </w:rPr>
          <w:delText>Oct</w:delText>
        </w:r>
        <w:r w:rsidR="002A65B1" w:rsidRPr="00274219" w:rsidDel="00F44A9B">
          <w:rPr>
            <w:lang w:val="es-419"/>
          </w:rPr>
          <w:delText>-</w:delText>
        </w:r>
        <w:bookmarkEnd w:id="6"/>
        <w:r w:rsidR="007128EA" w:rsidRPr="00274219" w:rsidDel="00F44A9B">
          <w:rPr>
            <w:lang w:val="es-419"/>
          </w:rPr>
          <w:delText>2</w:delText>
        </w:r>
        <w:r w:rsidR="001344F8" w:rsidRPr="00274219" w:rsidDel="00F44A9B">
          <w:rPr>
            <w:lang w:val="es-419"/>
          </w:rPr>
          <w:delText>9</w:delText>
        </w:r>
      </w:del>
    </w:p>
    <w:p w14:paraId="17F832C8" w14:textId="77777777" w:rsidR="002A65B1" w:rsidRPr="00274219" w:rsidRDefault="00064366" w:rsidP="001A26CD">
      <w:pPr>
        <w:pStyle w:val="D-Tit-3"/>
        <w:spacing w:after="0" w:line="240" w:lineRule="auto"/>
        <w:rPr>
          <w:lang w:val="es-419"/>
        </w:rPr>
      </w:pPr>
      <w:r w:rsidRPr="00274219">
        <w:rPr>
          <w:lang w:val="es-419"/>
        </w:rPr>
        <w:t xml:space="preserve">ICAP </w:t>
      </w:r>
      <w:r w:rsidR="003A7AA9" w:rsidRPr="00274219">
        <w:rPr>
          <w:lang w:val="es-419"/>
        </w:rPr>
        <w:t xml:space="preserve">del </w:t>
      </w:r>
      <w:r w:rsidRPr="00274219">
        <w:rPr>
          <w:lang w:val="es-419"/>
        </w:rPr>
        <w:t>Ecuador</w:t>
      </w:r>
    </w:p>
    <w:p w14:paraId="27C0E32C" w14:textId="77777777" w:rsidR="00200454" w:rsidRPr="00274219" w:rsidRDefault="00A21797" w:rsidP="001A26CD">
      <w:pPr>
        <w:pStyle w:val="D-Tit-3"/>
        <w:spacing w:after="0" w:line="240" w:lineRule="auto"/>
        <w:rPr>
          <w:lang w:val="es-419"/>
        </w:rPr>
      </w:pPr>
      <w:r>
        <w:fldChar w:fldCharType="begin"/>
      </w:r>
      <w:r w:rsidRPr="00F44A9B">
        <w:rPr>
          <w:lang w:val="es-MX"/>
          <w:rPrChange w:id="10" w:author="Alvaro Vela" w:date="2024-09-04T09:16:00Z" w16du:dateUtc="2024-09-04T14:16:00Z">
            <w:rPr/>
          </w:rPrChange>
        </w:rPr>
        <w:instrText>HYPERLINK "mailto:support@datatec-ec.com"</w:instrText>
      </w:r>
      <w:r>
        <w:fldChar w:fldCharType="separate"/>
      </w:r>
      <w:r w:rsidR="00D24A7C" w:rsidRPr="00274219">
        <w:rPr>
          <w:rStyle w:val="Hyperlink"/>
          <w:lang w:val="es-419"/>
        </w:rPr>
        <w:t>support@datatec-ec.com</w:t>
      </w:r>
      <w:r>
        <w:rPr>
          <w:rStyle w:val="Hyperlink"/>
          <w:lang w:val="es-419"/>
        </w:rPr>
        <w:fldChar w:fldCharType="end"/>
      </w:r>
    </w:p>
    <w:p w14:paraId="2DD7D186" w14:textId="77777777" w:rsidR="00710489" w:rsidRPr="00274219" w:rsidRDefault="00710489">
      <w:pPr>
        <w:spacing w:after="0" w:line="240" w:lineRule="auto"/>
        <w:rPr>
          <w:rFonts w:ascii="Arial" w:hAnsi="Arial" w:cs="Arial"/>
          <w:b/>
          <w:bCs/>
          <w:sz w:val="20"/>
          <w:szCs w:val="20"/>
          <w:lang w:val="es-419"/>
        </w:rPr>
      </w:pPr>
      <w:r w:rsidRPr="00274219">
        <w:rPr>
          <w:lang w:val="es-419"/>
        </w:rPr>
        <w:br w:type="page"/>
      </w:r>
    </w:p>
    <w:p w14:paraId="4B8DC08B" w14:textId="77777777" w:rsidR="00023FAA" w:rsidRPr="00F13BA0" w:rsidRDefault="00CB34E6" w:rsidP="001A26CD">
      <w:pPr>
        <w:pStyle w:val="D-Normal"/>
        <w:rPr>
          <w:b/>
          <w:sz w:val="40"/>
          <w:szCs w:val="40"/>
          <w:lang w:val="es-EC"/>
        </w:rPr>
      </w:pPr>
      <w:r w:rsidRPr="00F13BA0">
        <w:rPr>
          <w:b/>
          <w:sz w:val="40"/>
          <w:szCs w:val="40"/>
          <w:lang w:val="es-EC"/>
        </w:rPr>
        <w:lastRenderedPageBreak/>
        <w:t>IND</w:t>
      </w:r>
      <w:r w:rsidR="00E141FB" w:rsidRPr="00F13BA0">
        <w:rPr>
          <w:b/>
          <w:sz w:val="40"/>
          <w:szCs w:val="40"/>
          <w:lang w:val="es-EC"/>
        </w:rPr>
        <w:t>ICE</w:t>
      </w:r>
    </w:p>
    <w:p w14:paraId="72032450" w14:textId="300BC789" w:rsidR="00AD0C96" w:rsidRDefault="00B16E4F">
      <w:pPr>
        <w:pStyle w:val="TOC1"/>
        <w:rPr>
          <w:ins w:id="11" w:author="Alvaro Vela" w:date="2024-09-04T11:38:00Z" w16du:dateUtc="2024-09-04T16:38:00Z"/>
          <w:rFonts w:asciiTheme="minorHAnsi" w:eastAsiaTheme="minorEastAsia" w:hAnsiTheme="minorHAnsi"/>
          <w:b w:val="0"/>
          <w:bCs w:val="0"/>
          <w:noProof/>
          <w:sz w:val="24"/>
          <w:szCs w:val="24"/>
        </w:rPr>
      </w:pPr>
      <w:r w:rsidRPr="009C2326">
        <w:fldChar w:fldCharType="begin"/>
      </w:r>
      <w:r w:rsidR="00CB34E6" w:rsidRPr="009C2326">
        <w:instrText xml:space="preserve"> TOC \o "1-3" \h \z \u </w:instrText>
      </w:r>
      <w:r w:rsidRPr="009C2326">
        <w:fldChar w:fldCharType="separate"/>
      </w:r>
      <w:ins w:id="12" w:author="Alvaro Vela" w:date="2024-09-04T11:38:00Z" w16du:dateUtc="2024-09-04T16:38:00Z">
        <w:r w:rsidR="00AD0C96" w:rsidRPr="00AD12D1">
          <w:rPr>
            <w:rStyle w:val="Hyperlink"/>
            <w:noProof/>
          </w:rPr>
          <w:fldChar w:fldCharType="begin"/>
        </w:r>
        <w:r w:rsidR="00AD0C96" w:rsidRPr="00AD12D1">
          <w:rPr>
            <w:rStyle w:val="Hyperlink"/>
            <w:noProof/>
          </w:rPr>
          <w:instrText xml:space="preserve"> </w:instrText>
        </w:r>
        <w:r w:rsidR="00AD0C96">
          <w:rPr>
            <w:noProof/>
          </w:rPr>
          <w:instrText>HYPERLINK \l "_Toc176342435"</w:instrText>
        </w:r>
        <w:r w:rsidR="00AD0C96" w:rsidRPr="00AD12D1">
          <w:rPr>
            <w:rStyle w:val="Hyperlink"/>
            <w:noProof/>
          </w:rPr>
          <w:instrText xml:space="preserve"> </w:instrText>
        </w:r>
        <w:r w:rsidR="00AD0C96" w:rsidRPr="00AD12D1">
          <w:rPr>
            <w:rStyle w:val="Hyperlink"/>
            <w:noProof/>
          </w:rPr>
        </w:r>
        <w:r w:rsidR="00AD0C96" w:rsidRPr="00AD12D1">
          <w:rPr>
            <w:rStyle w:val="Hyperlink"/>
            <w:noProof/>
          </w:rPr>
          <w:fldChar w:fldCharType="separate"/>
        </w:r>
        <w:r w:rsidR="00AD0C96" w:rsidRPr="00AD12D1">
          <w:rPr>
            <w:rStyle w:val="Hyperlink"/>
            <w:noProof/>
          </w:rPr>
          <w:t>1. Historia documento</w:t>
        </w:r>
        <w:r w:rsidR="00AD0C96">
          <w:rPr>
            <w:noProof/>
            <w:webHidden/>
          </w:rPr>
          <w:tab/>
        </w:r>
        <w:r w:rsidR="00AD0C96">
          <w:rPr>
            <w:noProof/>
            <w:webHidden/>
          </w:rPr>
          <w:fldChar w:fldCharType="begin"/>
        </w:r>
        <w:r w:rsidR="00AD0C96">
          <w:rPr>
            <w:noProof/>
            <w:webHidden/>
          </w:rPr>
          <w:instrText xml:space="preserve"> PAGEREF _Toc176342435 \h </w:instrText>
        </w:r>
        <w:r w:rsidR="00AD0C96">
          <w:rPr>
            <w:noProof/>
            <w:webHidden/>
          </w:rPr>
        </w:r>
      </w:ins>
      <w:r w:rsidR="00AD0C96">
        <w:rPr>
          <w:noProof/>
          <w:webHidden/>
        </w:rPr>
        <w:fldChar w:fldCharType="separate"/>
      </w:r>
      <w:ins w:id="13" w:author="Alvaro Vela" w:date="2024-09-04T11:38:00Z" w16du:dateUtc="2024-09-04T16:38:00Z">
        <w:r w:rsidR="00AD0C96">
          <w:rPr>
            <w:noProof/>
            <w:webHidden/>
          </w:rPr>
          <w:t>6</w:t>
        </w:r>
        <w:r w:rsidR="00AD0C96">
          <w:rPr>
            <w:noProof/>
            <w:webHidden/>
          </w:rPr>
          <w:fldChar w:fldCharType="end"/>
        </w:r>
        <w:r w:rsidR="00AD0C96" w:rsidRPr="00AD12D1">
          <w:rPr>
            <w:rStyle w:val="Hyperlink"/>
            <w:noProof/>
          </w:rPr>
          <w:fldChar w:fldCharType="end"/>
        </w:r>
      </w:ins>
    </w:p>
    <w:p w14:paraId="7D94FBFB" w14:textId="529497D9" w:rsidR="00AD0C96" w:rsidRDefault="00AD0C96">
      <w:pPr>
        <w:pStyle w:val="TOC1"/>
        <w:rPr>
          <w:ins w:id="14" w:author="Alvaro Vela" w:date="2024-09-04T11:38:00Z" w16du:dateUtc="2024-09-04T16:38:00Z"/>
          <w:rFonts w:asciiTheme="minorHAnsi" w:eastAsiaTheme="minorEastAsia" w:hAnsiTheme="minorHAnsi"/>
          <w:b w:val="0"/>
          <w:bCs w:val="0"/>
          <w:noProof/>
          <w:sz w:val="24"/>
          <w:szCs w:val="24"/>
        </w:rPr>
      </w:pPr>
      <w:ins w:id="15"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"_Toc176342436"</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rPr>
          <w:t>2. Objetivo</w:t>
        </w:r>
        <w:r>
          <w:rPr>
            <w:noProof/>
            <w:webHidden/>
          </w:rPr>
          <w:tab/>
        </w:r>
        <w:r>
          <w:rPr>
            <w:noProof/>
            <w:webHidden/>
          </w:rPr>
          <w:fldChar w:fldCharType="begin"/>
        </w:r>
        <w:r>
          <w:rPr>
            <w:noProof/>
            <w:webHidden/>
          </w:rPr>
          <w:instrText xml:space="preserve"> PAGEREF _Toc176342436 \h </w:instrText>
        </w:r>
        <w:r>
          <w:rPr>
            <w:noProof/>
            <w:webHidden/>
          </w:rPr>
        </w:r>
      </w:ins>
      <w:r>
        <w:rPr>
          <w:noProof/>
          <w:webHidden/>
        </w:rPr>
        <w:fldChar w:fldCharType="separate"/>
      </w:r>
      <w:ins w:id="16" w:author="Alvaro Vela" w:date="2024-09-04T11:38:00Z" w16du:dateUtc="2024-09-04T16:38:00Z">
        <w:r>
          <w:rPr>
            <w:noProof/>
            <w:webHidden/>
          </w:rPr>
          <w:t>9</w:t>
        </w:r>
        <w:r>
          <w:rPr>
            <w:noProof/>
            <w:webHidden/>
          </w:rPr>
          <w:fldChar w:fldCharType="end"/>
        </w:r>
        <w:r w:rsidRPr="00AD12D1">
          <w:rPr>
            <w:rStyle w:val="Hyperlink"/>
            <w:noProof/>
          </w:rPr>
          <w:fldChar w:fldCharType="end"/>
        </w:r>
      </w:ins>
    </w:p>
    <w:p w14:paraId="5793D42D" w14:textId="3F55C662" w:rsidR="00AD0C96" w:rsidRDefault="00AD0C96">
      <w:pPr>
        <w:pStyle w:val="TOC1"/>
        <w:rPr>
          <w:ins w:id="17" w:author="Alvaro Vela" w:date="2024-09-04T11:38:00Z" w16du:dateUtc="2024-09-04T16:38:00Z"/>
          <w:rFonts w:asciiTheme="minorHAnsi" w:eastAsiaTheme="minorEastAsia" w:hAnsiTheme="minorHAnsi"/>
          <w:b w:val="0"/>
          <w:bCs w:val="0"/>
          <w:noProof/>
          <w:sz w:val="24"/>
          <w:szCs w:val="24"/>
        </w:rPr>
      </w:pPr>
      <w:ins w:id="18"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"_Toc176342437"</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3. Descripción general del Sistema Datatec</w:t>
        </w:r>
        <w:r>
          <w:rPr>
            <w:noProof/>
            <w:webHidden/>
          </w:rPr>
          <w:tab/>
        </w:r>
        <w:r>
          <w:rPr>
            <w:noProof/>
            <w:webHidden/>
          </w:rPr>
          <w:fldChar w:fldCharType="begin"/>
        </w:r>
        <w:r>
          <w:rPr>
            <w:noProof/>
            <w:webHidden/>
          </w:rPr>
          <w:instrText xml:space="preserve"> PAGEREF _Toc176342437 \h </w:instrText>
        </w:r>
        <w:r>
          <w:rPr>
            <w:noProof/>
            <w:webHidden/>
          </w:rPr>
        </w:r>
      </w:ins>
      <w:r>
        <w:rPr>
          <w:noProof/>
          <w:webHidden/>
        </w:rPr>
        <w:fldChar w:fldCharType="separate"/>
      </w:r>
      <w:ins w:id="19" w:author="Alvaro Vela" w:date="2024-09-04T11:38:00Z" w16du:dateUtc="2024-09-04T16:38:00Z">
        <w:r>
          <w:rPr>
            <w:noProof/>
            <w:webHidden/>
          </w:rPr>
          <w:t>9</w:t>
        </w:r>
        <w:r>
          <w:rPr>
            <w:noProof/>
            <w:webHidden/>
          </w:rPr>
          <w:fldChar w:fldCharType="end"/>
        </w:r>
        <w:r w:rsidRPr="00AD12D1">
          <w:rPr>
            <w:rStyle w:val="Hyperlink"/>
            <w:noProof/>
          </w:rPr>
          <w:fldChar w:fldCharType="end"/>
        </w:r>
      </w:ins>
    </w:p>
    <w:p w14:paraId="5D3FB643" w14:textId="47CCB39A" w:rsidR="00AD0C96" w:rsidRDefault="00AD0C96">
      <w:pPr>
        <w:pStyle w:val="TOC2"/>
        <w:rPr>
          <w:ins w:id="20" w:author="Alvaro Vela" w:date="2024-09-04T11:38:00Z" w16du:dateUtc="2024-09-04T16:38:00Z"/>
          <w:rFonts w:asciiTheme="minorHAnsi" w:eastAsiaTheme="minorEastAsia" w:hAnsiTheme="minorHAnsi"/>
          <w:i w:val="0"/>
          <w:iCs w:val="0"/>
          <w:noProof/>
          <w:sz w:val="24"/>
          <w:szCs w:val="24"/>
        </w:rPr>
      </w:pPr>
      <w:ins w:id="21"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"_Toc176342445"</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3.1. Componentes servidor</w:t>
        </w:r>
        <w:r>
          <w:rPr>
            <w:noProof/>
            <w:webHidden/>
          </w:rPr>
          <w:tab/>
        </w:r>
        <w:r>
          <w:rPr>
            <w:noProof/>
            <w:webHidden/>
          </w:rPr>
          <w:fldChar w:fldCharType="begin"/>
        </w:r>
        <w:r>
          <w:rPr>
            <w:noProof/>
            <w:webHidden/>
          </w:rPr>
          <w:instrText xml:space="preserve"> PAGEREF _Toc176342445 \h </w:instrText>
        </w:r>
        <w:r>
          <w:rPr>
            <w:noProof/>
            <w:webHidden/>
          </w:rPr>
        </w:r>
      </w:ins>
      <w:r>
        <w:rPr>
          <w:noProof/>
          <w:webHidden/>
        </w:rPr>
        <w:fldChar w:fldCharType="separate"/>
      </w:r>
      <w:ins w:id="22" w:author="Alvaro Vela" w:date="2024-09-04T11:38:00Z" w16du:dateUtc="2024-09-04T16:38:00Z">
        <w:r>
          <w:rPr>
            <w:noProof/>
            <w:webHidden/>
          </w:rPr>
          <w:t>10</w:t>
        </w:r>
        <w:r>
          <w:rPr>
            <w:noProof/>
            <w:webHidden/>
          </w:rPr>
          <w:fldChar w:fldCharType="end"/>
        </w:r>
        <w:r w:rsidRPr="00AD12D1">
          <w:rPr>
            <w:rStyle w:val="Hyperlink"/>
            <w:noProof/>
          </w:rPr>
          <w:fldChar w:fldCharType="end"/>
        </w:r>
      </w:ins>
    </w:p>
    <w:p w14:paraId="7040021A" w14:textId="3BF8F8A5" w:rsidR="00AD0C96" w:rsidRDefault="00AD0C96">
      <w:pPr>
        <w:pStyle w:val="TOC2"/>
        <w:rPr>
          <w:ins w:id="23" w:author="Alvaro Vela" w:date="2024-09-04T11:38:00Z" w16du:dateUtc="2024-09-04T16:38:00Z"/>
          <w:rFonts w:asciiTheme="minorHAnsi" w:eastAsiaTheme="minorEastAsia" w:hAnsiTheme="minorHAnsi"/>
          <w:i w:val="0"/>
          <w:iCs w:val="0"/>
          <w:noProof/>
          <w:sz w:val="24"/>
          <w:szCs w:val="24"/>
        </w:rPr>
      </w:pPr>
      <w:ins w:id="24"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"_Toc176342446"</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3.2. Componente cliente</w:t>
        </w:r>
        <w:r>
          <w:rPr>
            <w:noProof/>
            <w:webHidden/>
          </w:rPr>
          <w:tab/>
        </w:r>
        <w:r>
          <w:rPr>
            <w:noProof/>
            <w:webHidden/>
          </w:rPr>
          <w:fldChar w:fldCharType="begin"/>
        </w:r>
        <w:r>
          <w:rPr>
            <w:noProof/>
            <w:webHidden/>
          </w:rPr>
          <w:instrText xml:space="preserve"> PAGEREF _Toc176342446 \h </w:instrText>
        </w:r>
        <w:r>
          <w:rPr>
            <w:noProof/>
            <w:webHidden/>
          </w:rPr>
        </w:r>
      </w:ins>
      <w:r>
        <w:rPr>
          <w:noProof/>
          <w:webHidden/>
        </w:rPr>
        <w:fldChar w:fldCharType="separate"/>
      </w:r>
      <w:ins w:id="25" w:author="Alvaro Vela" w:date="2024-09-04T11:38:00Z" w16du:dateUtc="2024-09-04T16:38:00Z">
        <w:r>
          <w:rPr>
            <w:noProof/>
            <w:webHidden/>
          </w:rPr>
          <w:t>10</w:t>
        </w:r>
        <w:r>
          <w:rPr>
            <w:noProof/>
            <w:webHidden/>
          </w:rPr>
          <w:fldChar w:fldCharType="end"/>
        </w:r>
        <w:r w:rsidRPr="00AD12D1">
          <w:rPr>
            <w:rStyle w:val="Hyperlink"/>
            <w:noProof/>
          </w:rPr>
          <w:fldChar w:fldCharType="end"/>
        </w:r>
      </w:ins>
    </w:p>
    <w:p w14:paraId="629D9083" w14:textId="3881209D" w:rsidR="00AD0C96" w:rsidRDefault="00AD0C96">
      <w:pPr>
        <w:pStyle w:val="TOC2"/>
        <w:rPr>
          <w:ins w:id="26" w:author="Alvaro Vela" w:date="2024-09-04T11:38:00Z" w16du:dateUtc="2024-09-04T16:38:00Z"/>
          <w:rFonts w:asciiTheme="minorHAnsi" w:eastAsiaTheme="minorEastAsia" w:hAnsiTheme="minorHAnsi"/>
          <w:i w:val="0"/>
          <w:iCs w:val="0"/>
          <w:noProof/>
          <w:sz w:val="24"/>
          <w:szCs w:val="24"/>
        </w:rPr>
      </w:pPr>
      <w:ins w:id="27"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"_Toc176342447"</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3.3. Interfaz para programas de aplicación Datatec (DAPI)</w:t>
        </w:r>
        <w:r>
          <w:rPr>
            <w:noProof/>
            <w:webHidden/>
          </w:rPr>
          <w:tab/>
        </w:r>
        <w:r>
          <w:rPr>
            <w:noProof/>
            <w:webHidden/>
          </w:rPr>
          <w:fldChar w:fldCharType="begin"/>
        </w:r>
        <w:r>
          <w:rPr>
            <w:noProof/>
            <w:webHidden/>
          </w:rPr>
          <w:instrText xml:space="preserve"> PAGEREF _Toc176342447 \h </w:instrText>
        </w:r>
        <w:r>
          <w:rPr>
            <w:noProof/>
            <w:webHidden/>
          </w:rPr>
        </w:r>
      </w:ins>
      <w:r>
        <w:rPr>
          <w:noProof/>
          <w:webHidden/>
        </w:rPr>
        <w:fldChar w:fldCharType="separate"/>
      </w:r>
      <w:ins w:id="28" w:author="Alvaro Vela" w:date="2024-09-04T11:38:00Z" w16du:dateUtc="2024-09-04T16:38:00Z">
        <w:r>
          <w:rPr>
            <w:noProof/>
            <w:webHidden/>
          </w:rPr>
          <w:t>10</w:t>
        </w:r>
        <w:r>
          <w:rPr>
            <w:noProof/>
            <w:webHidden/>
          </w:rPr>
          <w:fldChar w:fldCharType="end"/>
        </w:r>
        <w:r w:rsidRPr="00AD12D1">
          <w:rPr>
            <w:rStyle w:val="Hyperlink"/>
            <w:noProof/>
          </w:rPr>
          <w:fldChar w:fldCharType="end"/>
        </w:r>
      </w:ins>
    </w:p>
    <w:p w14:paraId="51BDCF2D" w14:textId="38DB7C2F" w:rsidR="00AD0C96" w:rsidRDefault="00AD0C96">
      <w:pPr>
        <w:pStyle w:val="TOC1"/>
        <w:rPr>
          <w:ins w:id="29" w:author="Alvaro Vela" w:date="2024-09-04T11:38:00Z" w16du:dateUtc="2024-09-04T16:38:00Z"/>
          <w:rFonts w:asciiTheme="minorHAnsi" w:eastAsiaTheme="minorEastAsia" w:hAnsiTheme="minorHAnsi"/>
          <w:b w:val="0"/>
          <w:bCs w:val="0"/>
          <w:noProof/>
          <w:sz w:val="24"/>
          <w:szCs w:val="24"/>
        </w:rPr>
      </w:pPr>
      <w:ins w:id="30"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"_Toc176342448"</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4. Plataforma donde se puede ejecutar el DAPI</w:t>
        </w:r>
        <w:r>
          <w:rPr>
            <w:noProof/>
            <w:webHidden/>
          </w:rPr>
          <w:tab/>
        </w:r>
        <w:r>
          <w:rPr>
            <w:noProof/>
            <w:webHidden/>
          </w:rPr>
          <w:fldChar w:fldCharType="begin"/>
        </w:r>
        <w:r>
          <w:rPr>
            <w:noProof/>
            <w:webHidden/>
          </w:rPr>
          <w:instrText xml:space="preserve"> PAGEREF _Toc176342448 \h </w:instrText>
        </w:r>
        <w:r>
          <w:rPr>
            <w:noProof/>
            <w:webHidden/>
          </w:rPr>
        </w:r>
      </w:ins>
      <w:r>
        <w:rPr>
          <w:noProof/>
          <w:webHidden/>
        </w:rPr>
        <w:fldChar w:fldCharType="separate"/>
      </w:r>
      <w:ins w:id="31" w:author="Alvaro Vela" w:date="2024-09-04T11:38:00Z" w16du:dateUtc="2024-09-04T16:38:00Z">
        <w:r>
          <w:rPr>
            <w:noProof/>
            <w:webHidden/>
          </w:rPr>
          <w:t>11</w:t>
        </w:r>
        <w:r>
          <w:rPr>
            <w:noProof/>
            <w:webHidden/>
          </w:rPr>
          <w:fldChar w:fldCharType="end"/>
        </w:r>
        <w:r w:rsidRPr="00AD12D1">
          <w:rPr>
            <w:rStyle w:val="Hyperlink"/>
            <w:noProof/>
          </w:rPr>
          <w:fldChar w:fldCharType="end"/>
        </w:r>
      </w:ins>
    </w:p>
    <w:p w14:paraId="79C1C62A" w14:textId="2F26E8A2" w:rsidR="00AD0C96" w:rsidRDefault="00AD0C96">
      <w:pPr>
        <w:pStyle w:val="TOC2"/>
        <w:rPr>
          <w:ins w:id="32" w:author="Alvaro Vela" w:date="2024-09-04T11:38:00Z" w16du:dateUtc="2024-09-04T16:38:00Z"/>
          <w:rFonts w:asciiTheme="minorHAnsi" w:eastAsiaTheme="minorEastAsia" w:hAnsiTheme="minorHAnsi"/>
          <w:i w:val="0"/>
          <w:iCs w:val="0"/>
          <w:noProof/>
          <w:sz w:val="24"/>
          <w:szCs w:val="24"/>
        </w:rPr>
      </w:pPr>
      <w:ins w:id="33"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"_Toc176342449"</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4.1. Plataformas de desarrollo</w:t>
        </w:r>
        <w:r>
          <w:rPr>
            <w:noProof/>
            <w:webHidden/>
          </w:rPr>
          <w:tab/>
        </w:r>
        <w:r>
          <w:rPr>
            <w:noProof/>
            <w:webHidden/>
          </w:rPr>
          <w:fldChar w:fldCharType="begin"/>
        </w:r>
        <w:r>
          <w:rPr>
            <w:noProof/>
            <w:webHidden/>
          </w:rPr>
          <w:instrText xml:space="preserve"> PAGEREF _Toc176342449 \h </w:instrText>
        </w:r>
        <w:r>
          <w:rPr>
            <w:noProof/>
            <w:webHidden/>
          </w:rPr>
        </w:r>
      </w:ins>
      <w:r>
        <w:rPr>
          <w:noProof/>
          <w:webHidden/>
        </w:rPr>
        <w:fldChar w:fldCharType="separate"/>
      </w:r>
      <w:ins w:id="34" w:author="Alvaro Vela" w:date="2024-09-04T11:38:00Z" w16du:dateUtc="2024-09-04T16:38:00Z">
        <w:r>
          <w:rPr>
            <w:noProof/>
            <w:webHidden/>
          </w:rPr>
          <w:t>11</w:t>
        </w:r>
        <w:r>
          <w:rPr>
            <w:noProof/>
            <w:webHidden/>
          </w:rPr>
          <w:fldChar w:fldCharType="end"/>
        </w:r>
        <w:r w:rsidRPr="00AD12D1">
          <w:rPr>
            <w:rStyle w:val="Hyperlink"/>
            <w:noProof/>
          </w:rPr>
          <w:fldChar w:fldCharType="end"/>
        </w:r>
      </w:ins>
    </w:p>
    <w:p w14:paraId="19DC2AC7" w14:textId="714E89F4" w:rsidR="00AD0C96" w:rsidRDefault="00AD0C96">
      <w:pPr>
        <w:pStyle w:val="TOC2"/>
        <w:rPr>
          <w:ins w:id="35" w:author="Alvaro Vela" w:date="2024-09-04T11:38:00Z" w16du:dateUtc="2024-09-04T16:38:00Z"/>
          <w:rFonts w:asciiTheme="minorHAnsi" w:eastAsiaTheme="minorEastAsia" w:hAnsiTheme="minorHAnsi"/>
          <w:i w:val="0"/>
          <w:iCs w:val="0"/>
          <w:noProof/>
          <w:sz w:val="24"/>
          <w:szCs w:val="24"/>
        </w:rPr>
      </w:pPr>
      <w:ins w:id="36"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"_Toc176342450"</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4.2. Plataformas de instalación</w:t>
        </w:r>
        <w:r>
          <w:rPr>
            <w:noProof/>
            <w:webHidden/>
          </w:rPr>
          <w:tab/>
        </w:r>
        <w:r>
          <w:rPr>
            <w:noProof/>
            <w:webHidden/>
          </w:rPr>
          <w:fldChar w:fldCharType="begin"/>
        </w:r>
        <w:r>
          <w:rPr>
            <w:noProof/>
            <w:webHidden/>
          </w:rPr>
          <w:instrText xml:space="preserve"> PAGEREF _Toc176342450 \h </w:instrText>
        </w:r>
        <w:r>
          <w:rPr>
            <w:noProof/>
            <w:webHidden/>
          </w:rPr>
        </w:r>
      </w:ins>
      <w:r>
        <w:rPr>
          <w:noProof/>
          <w:webHidden/>
        </w:rPr>
        <w:fldChar w:fldCharType="separate"/>
      </w:r>
      <w:ins w:id="37" w:author="Alvaro Vela" w:date="2024-09-04T11:38:00Z" w16du:dateUtc="2024-09-04T16:38:00Z">
        <w:r>
          <w:rPr>
            <w:noProof/>
            <w:webHidden/>
          </w:rPr>
          <w:t>11</w:t>
        </w:r>
        <w:r>
          <w:rPr>
            <w:noProof/>
            <w:webHidden/>
          </w:rPr>
          <w:fldChar w:fldCharType="end"/>
        </w:r>
        <w:r w:rsidRPr="00AD12D1">
          <w:rPr>
            <w:rStyle w:val="Hyperlink"/>
            <w:noProof/>
          </w:rPr>
          <w:fldChar w:fldCharType="end"/>
        </w:r>
      </w:ins>
    </w:p>
    <w:p w14:paraId="2E61CEF7" w14:textId="07D79C34" w:rsidR="00AD0C96" w:rsidRDefault="00AD0C96">
      <w:pPr>
        <w:pStyle w:val="TOC2"/>
        <w:rPr>
          <w:ins w:id="38" w:author="Alvaro Vela" w:date="2024-09-04T11:38:00Z" w16du:dateUtc="2024-09-04T16:38:00Z"/>
          <w:rFonts w:asciiTheme="minorHAnsi" w:eastAsiaTheme="minorEastAsia" w:hAnsiTheme="minorHAnsi"/>
          <w:i w:val="0"/>
          <w:iCs w:val="0"/>
          <w:noProof/>
          <w:sz w:val="24"/>
          <w:szCs w:val="24"/>
        </w:rPr>
      </w:pPr>
      <w:ins w:id="39"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"_Toc176342451"</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4.3. Requerimientos mínimos de hardware para uso del DAPI</w:t>
        </w:r>
        <w:r>
          <w:rPr>
            <w:noProof/>
            <w:webHidden/>
          </w:rPr>
          <w:tab/>
        </w:r>
        <w:r>
          <w:rPr>
            <w:noProof/>
            <w:webHidden/>
          </w:rPr>
          <w:fldChar w:fldCharType="begin"/>
        </w:r>
        <w:r>
          <w:rPr>
            <w:noProof/>
            <w:webHidden/>
          </w:rPr>
          <w:instrText xml:space="preserve"> PAGEREF _Toc176342451 \h </w:instrText>
        </w:r>
        <w:r>
          <w:rPr>
            <w:noProof/>
            <w:webHidden/>
          </w:rPr>
        </w:r>
      </w:ins>
      <w:r>
        <w:rPr>
          <w:noProof/>
          <w:webHidden/>
        </w:rPr>
        <w:fldChar w:fldCharType="separate"/>
      </w:r>
      <w:ins w:id="40" w:author="Alvaro Vela" w:date="2024-09-04T11:38:00Z" w16du:dateUtc="2024-09-04T16:38:00Z">
        <w:r>
          <w:rPr>
            <w:noProof/>
            <w:webHidden/>
          </w:rPr>
          <w:t>11</w:t>
        </w:r>
        <w:r>
          <w:rPr>
            <w:noProof/>
            <w:webHidden/>
          </w:rPr>
          <w:fldChar w:fldCharType="end"/>
        </w:r>
        <w:r w:rsidRPr="00AD12D1">
          <w:rPr>
            <w:rStyle w:val="Hyperlink"/>
            <w:noProof/>
          </w:rPr>
          <w:fldChar w:fldCharType="end"/>
        </w:r>
      </w:ins>
    </w:p>
    <w:p w14:paraId="794D95D2" w14:textId="5A224024" w:rsidR="00AD0C96" w:rsidRDefault="00AD0C96">
      <w:pPr>
        <w:pStyle w:val="TOC1"/>
        <w:rPr>
          <w:ins w:id="41" w:author="Alvaro Vela" w:date="2024-09-04T11:38:00Z" w16du:dateUtc="2024-09-04T16:38:00Z"/>
          <w:rFonts w:asciiTheme="minorHAnsi" w:eastAsiaTheme="minorEastAsia" w:hAnsiTheme="minorHAnsi"/>
          <w:b w:val="0"/>
          <w:bCs w:val="0"/>
          <w:noProof/>
          <w:sz w:val="24"/>
          <w:szCs w:val="24"/>
        </w:rPr>
      </w:pPr>
      <w:ins w:id="42"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"_Toc176342452"</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5. Cómo interactuar con el DAPI</w:t>
        </w:r>
        <w:r>
          <w:rPr>
            <w:noProof/>
            <w:webHidden/>
          </w:rPr>
          <w:tab/>
        </w:r>
        <w:r>
          <w:rPr>
            <w:noProof/>
            <w:webHidden/>
          </w:rPr>
          <w:fldChar w:fldCharType="begin"/>
        </w:r>
        <w:r>
          <w:rPr>
            <w:noProof/>
            <w:webHidden/>
          </w:rPr>
          <w:instrText xml:space="preserve"> PAGEREF _Toc176342452 \h </w:instrText>
        </w:r>
        <w:r>
          <w:rPr>
            <w:noProof/>
            <w:webHidden/>
          </w:rPr>
        </w:r>
      </w:ins>
      <w:r>
        <w:rPr>
          <w:noProof/>
          <w:webHidden/>
        </w:rPr>
        <w:fldChar w:fldCharType="separate"/>
      </w:r>
      <w:ins w:id="43" w:author="Alvaro Vela" w:date="2024-09-04T11:38:00Z" w16du:dateUtc="2024-09-04T16:38:00Z">
        <w:r>
          <w:rPr>
            <w:noProof/>
            <w:webHidden/>
          </w:rPr>
          <w:t>11</w:t>
        </w:r>
        <w:r>
          <w:rPr>
            <w:noProof/>
            <w:webHidden/>
          </w:rPr>
          <w:fldChar w:fldCharType="end"/>
        </w:r>
        <w:r w:rsidRPr="00AD12D1">
          <w:rPr>
            <w:rStyle w:val="Hyperlink"/>
            <w:noProof/>
          </w:rPr>
          <w:fldChar w:fldCharType="end"/>
        </w:r>
      </w:ins>
    </w:p>
    <w:p w14:paraId="30798D0E" w14:textId="5EA1B3A1" w:rsidR="00AD0C96" w:rsidRDefault="00AD0C96">
      <w:pPr>
        <w:pStyle w:val="TOC1"/>
        <w:rPr>
          <w:ins w:id="44" w:author="Alvaro Vela" w:date="2024-09-04T11:38:00Z" w16du:dateUtc="2024-09-04T16:38:00Z"/>
          <w:rFonts w:asciiTheme="minorHAnsi" w:eastAsiaTheme="minorEastAsia" w:hAnsiTheme="minorHAnsi"/>
          <w:b w:val="0"/>
          <w:bCs w:val="0"/>
          <w:noProof/>
          <w:sz w:val="24"/>
          <w:szCs w:val="24"/>
        </w:rPr>
      </w:pPr>
      <w:ins w:id="45"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"_Toc176342453"</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6. Verificación de transmisión/recepción de mensajes</w:t>
        </w:r>
        <w:r>
          <w:rPr>
            <w:noProof/>
            <w:webHidden/>
          </w:rPr>
          <w:tab/>
        </w:r>
        <w:r>
          <w:rPr>
            <w:noProof/>
            <w:webHidden/>
          </w:rPr>
          <w:fldChar w:fldCharType="begin"/>
        </w:r>
        <w:r>
          <w:rPr>
            <w:noProof/>
            <w:webHidden/>
          </w:rPr>
          <w:instrText xml:space="preserve"> PAGEREF _Toc176342453 \h </w:instrText>
        </w:r>
        <w:r>
          <w:rPr>
            <w:noProof/>
            <w:webHidden/>
          </w:rPr>
        </w:r>
      </w:ins>
      <w:r>
        <w:rPr>
          <w:noProof/>
          <w:webHidden/>
        </w:rPr>
        <w:fldChar w:fldCharType="separate"/>
      </w:r>
      <w:ins w:id="46" w:author="Alvaro Vela" w:date="2024-09-04T11:38:00Z" w16du:dateUtc="2024-09-04T16:38:00Z">
        <w:r>
          <w:rPr>
            <w:noProof/>
            <w:webHidden/>
          </w:rPr>
          <w:t>12</w:t>
        </w:r>
        <w:r>
          <w:rPr>
            <w:noProof/>
            <w:webHidden/>
          </w:rPr>
          <w:fldChar w:fldCharType="end"/>
        </w:r>
        <w:r w:rsidRPr="00AD12D1">
          <w:rPr>
            <w:rStyle w:val="Hyperlink"/>
            <w:noProof/>
          </w:rPr>
          <w:fldChar w:fldCharType="end"/>
        </w:r>
      </w:ins>
    </w:p>
    <w:p w14:paraId="42251DFD" w14:textId="61842E5E" w:rsidR="00AD0C96" w:rsidRDefault="00AD0C96">
      <w:pPr>
        <w:pStyle w:val="TOC2"/>
        <w:rPr>
          <w:ins w:id="47" w:author="Alvaro Vela" w:date="2024-09-04T11:38:00Z" w16du:dateUtc="2024-09-04T16:38:00Z"/>
          <w:rFonts w:asciiTheme="minorHAnsi" w:eastAsiaTheme="minorEastAsia" w:hAnsiTheme="minorHAnsi"/>
          <w:i w:val="0"/>
          <w:iCs w:val="0"/>
          <w:noProof/>
          <w:sz w:val="24"/>
          <w:szCs w:val="24"/>
        </w:rPr>
      </w:pPr>
      <w:ins w:id="48"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"_Toc176342454"</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6.1. Pérdidas de conexión inesperadas</w:t>
        </w:r>
        <w:r>
          <w:rPr>
            <w:noProof/>
            <w:webHidden/>
          </w:rPr>
          <w:tab/>
        </w:r>
        <w:r>
          <w:rPr>
            <w:noProof/>
            <w:webHidden/>
          </w:rPr>
          <w:fldChar w:fldCharType="begin"/>
        </w:r>
        <w:r>
          <w:rPr>
            <w:noProof/>
            <w:webHidden/>
          </w:rPr>
          <w:instrText xml:space="preserve"> PAGEREF _Toc176342454 \h </w:instrText>
        </w:r>
        <w:r>
          <w:rPr>
            <w:noProof/>
            <w:webHidden/>
          </w:rPr>
        </w:r>
      </w:ins>
      <w:r>
        <w:rPr>
          <w:noProof/>
          <w:webHidden/>
        </w:rPr>
        <w:fldChar w:fldCharType="separate"/>
      </w:r>
      <w:ins w:id="49" w:author="Alvaro Vela" w:date="2024-09-04T11:38:00Z" w16du:dateUtc="2024-09-04T16:38:00Z">
        <w:r>
          <w:rPr>
            <w:noProof/>
            <w:webHidden/>
          </w:rPr>
          <w:t>12</w:t>
        </w:r>
        <w:r>
          <w:rPr>
            <w:noProof/>
            <w:webHidden/>
          </w:rPr>
          <w:fldChar w:fldCharType="end"/>
        </w:r>
        <w:r w:rsidRPr="00AD12D1">
          <w:rPr>
            <w:rStyle w:val="Hyperlink"/>
            <w:noProof/>
          </w:rPr>
          <w:fldChar w:fldCharType="end"/>
        </w:r>
      </w:ins>
    </w:p>
    <w:p w14:paraId="24FC4CD3" w14:textId="47FBD924" w:rsidR="00AD0C96" w:rsidRDefault="00AD0C96">
      <w:pPr>
        <w:pStyle w:val="TOC2"/>
        <w:rPr>
          <w:ins w:id="50" w:author="Alvaro Vela" w:date="2024-09-04T11:38:00Z" w16du:dateUtc="2024-09-04T16:38:00Z"/>
          <w:rFonts w:asciiTheme="minorHAnsi" w:eastAsiaTheme="minorEastAsia" w:hAnsiTheme="minorHAnsi"/>
          <w:i w:val="0"/>
          <w:iCs w:val="0"/>
          <w:noProof/>
          <w:sz w:val="24"/>
          <w:szCs w:val="24"/>
        </w:rPr>
      </w:pPr>
      <w:ins w:id="51"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"_Toc176342455"</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6.2. Pérdidas de conexión programadas</w:t>
        </w:r>
        <w:r>
          <w:rPr>
            <w:noProof/>
            <w:webHidden/>
          </w:rPr>
          <w:tab/>
        </w:r>
        <w:r>
          <w:rPr>
            <w:noProof/>
            <w:webHidden/>
          </w:rPr>
          <w:fldChar w:fldCharType="begin"/>
        </w:r>
        <w:r>
          <w:rPr>
            <w:noProof/>
            <w:webHidden/>
          </w:rPr>
          <w:instrText xml:space="preserve"> PAGEREF _Toc176342455 \h </w:instrText>
        </w:r>
        <w:r>
          <w:rPr>
            <w:noProof/>
            <w:webHidden/>
          </w:rPr>
        </w:r>
      </w:ins>
      <w:r>
        <w:rPr>
          <w:noProof/>
          <w:webHidden/>
        </w:rPr>
        <w:fldChar w:fldCharType="separate"/>
      </w:r>
      <w:ins w:id="52" w:author="Alvaro Vela" w:date="2024-09-04T11:38:00Z" w16du:dateUtc="2024-09-04T16:38:00Z">
        <w:r>
          <w:rPr>
            <w:noProof/>
            <w:webHidden/>
          </w:rPr>
          <w:t>13</w:t>
        </w:r>
        <w:r>
          <w:rPr>
            <w:noProof/>
            <w:webHidden/>
          </w:rPr>
          <w:fldChar w:fldCharType="end"/>
        </w:r>
        <w:r w:rsidRPr="00AD12D1">
          <w:rPr>
            <w:rStyle w:val="Hyperlink"/>
            <w:noProof/>
          </w:rPr>
          <w:fldChar w:fldCharType="end"/>
        </w:r>
      </w:ins>
    </w:p>
    <w:p w14:paraId="7E1C134A" w14:textId="2DFE2864" w:rsidR="00AD0C96" w:rsidRDefault="00AD0C96">
      <w:pPr>
        <w:pStyle w:val="TOC1"/>
        <w:rPr>
          <w:ins w:id="53" w:author="Alvaro Vela" w:date="2024-09-04T11:38:00Z" w16du:dateUtc="2024-09-04T16:38:00Z"/>
          <w:rFonts w:asciiTheme="minorHAnsi" w:eastAsiaTheme="minorEastAsia" w:hAnsiTheme="minorHAnsi"/>
          <w:b w:val="0"/>
          <w:bCs w:val="0"/>
          <w:noProof/>
          <w:sz w:val="24"/>
          <w:szCs w:val="24"/>
        </w:rPr>
      </w:pPr>
      <w:ins w:id="54"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"_Toc176342456"</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 Métodos y eventos del DAPI</w:t>
        </w:r>
        <w:r>
          <w:rPr>
            <w:noProof/>
            <w:webHidden/>
          </w:rPr>
          <w:tab/>
        </w:r>
        <w:r>
          <w:rPr>
            <w:noProof/>
            <w:webHidden/>
          </w:rPr>
          <w:fldChar w:fldCharType="begin"/>
        </w:r>
        <w:r>
          <w:rPr>
            <w:noProof/>
            <w:webHidden/>
          </w:rPr>
          <w:instrText xml:space="preserve"> PAGEREF _Toc176342456 \h </w:instrText>
        </w:r>
        <w:r>
          <w:rPr>
            <w:noProof/>
            <w:webHidden/>
          </w:rPr>
        </w:r>
      </w:ins>
      <w:r>
        <w:rPr>
          <w:noProof/>
          <w:webHidden/>
        </w:rPr>
        <w:fldChar w:fldCharType="separate"/>
      </w:r>
      <w:ins w:id="55" w:author="Alvaro Vela" w:date="2024-09-04T11:38:00Z" w16du:dateUtc="2024-09-04T16:38:00Z">
        <w:r>
          <w:rPr>
            <w:noProof/>
            <w:webHidden/>
          </w:rPr>
          <w:t>13</w:t>
        </w:r>
        <w:r>
          <w:rPr>
            <w:noProof/>
            <w:webHidden/>
          </w:rPr>
          <w:fldChar w:fldCharType="end"/>
        </w:r>
        <w:r w:rsidRPr="00AD12D1">
          <w:rPr>
            <w:rStyle w:val="Hyperlink"/>
            <w:noProof/>
          </w:rPr>
          <w:fldChar w:fldCharType="end"/>
        </w:r>
      </w:ins>
    </w:p>
    <w:p w14:paraId="161CF984" w14:textId="441A2BDF" w:rsidR="00AD0C96" w:rsidRDefault="00AD0C96">
      <w:pPr>
        <w:pStyle w:val="TOC2"/>
        <w:rPr>
          <w:ins w:id="56" w:author="Alvaro Vela" w:date="2024-09-04T11:38:00Z" w16du:dateUtc="2024-09-04T16:38:00Z"/>
          <w:rFonts w:asciiTheme="minorHAnsi" w:eastAsiaTheme="minorEastAsia" w:hAnsiTheme="minorHAnsi"/>
          <w:i w:val="0"/>
          <w:iCs w:val="0"/>
          <w:noProof/>
          <w:sz w:val="24"/>
          <w:szCs w:val="24"/>
        </w:rPr>
      </w:pPr>
      <w:ins w:id="57"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"_Toc176342457"</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7.1. Métodos del DAPI</w:t>
        </w:r>
        <w:r>
          <w:rPr>
            <w:noProof/>
            <w:webHidden/>
          </w:rPr>
          <w:tab/>
        </w:r>
        <w:r>
          <w:rPr>
            <w:noProof/>
            <w:webHidden/>
          </w:rPr>
          <w:fldChar w:fldCharType="begin"/>
        </w:r>
        <w:r>
          <w:rPr>
            <w:noProof/>
            <w:webHidden/>
          </w:rPr>
          <w:instrText xml:space="preserve"> PAGEREF _Toc176342457 \h </w:instrText>
        </w:r>
        <w:r>
          <w:rPr>
            <w:noProof/>
            <w:webHidden/>
          </w:rPr>
        </w:r>
      </w:ins>
      <w:r>
        <w:rPr>
          <w:noProof/>
          <w:webHidden/>
        </w:rPr>
        <w:fldChar w:fldCharType="separate"/>
      </w:r>
      <w:ins w:id="58" w:author="Alvaro Vela" w:date="2024-09-04T11:38:00Z" w16du:dateUtc="2024-09-04T16:38:00Z">
        <w:r>
          <w:rPr>
            <w:noProof/>
            <w:webHidden/>
          </w:rPr>
          <w:t>13</w:t>
        </w:r>
        <w:r>
          <w:rPr>
            <w:noProof/>
            <w:webHidden/>
          </w:rPr>
          <w:fldChar w:fldCharType="end"/>
        </w:r>
        <w:r w:rsidRPr="00AD12D1">
          <w:rPr>
            <w:rStyle w:val="Hyperlink"/>
            <w:noProof/>
          </w:rPr>
          <w:fldChar w:fldCharType="end"/>
        </w:r>
      </w:ins>
    </w:p>
    <w:p w14:paraId="709D0BB3" w14:textId="7A3A4C8F" w:rsidR="00AD0C96" w:rsidRDefault="00AD0C96">
      <w:pPr>
        <w:pStyle w:val="TOC3"/>
        <w:rPr>
          <w:ins w:id="59" w:author="Alvaro Vela" w:date="2024-09-04T11:38:00Z" w16du:dateUtc="2024-09-04T16:38:00Z"/>
          <w:rFonts w:asciiTheme="minorHAnsi" w:eastAsiaTheme="minorEastAsia" w:hAnsiTheme="minorHAnsi"/>
          <w:noProof/>
          <w:sz w:val="24"/>
          <w:szCs w:val="24"/>
        </w:rPr>
      </w:pPr>
      <w:ins w:id="60"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"_Toc176342458"</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7.1.1. Método </w:t>
        </w:r>
        <w:r w:rsidRPr="00AD12D1">
          <w:rPr>
            <w:rStyle w:val="Hyperlink"/>
            <w:i/>
            <w:noProof/>
            <w:lang w:val="es-EC"/>
          </w:rPr>
          <w:t>AddLoginCondition</w:t>
        </w:r>
        <w:r>
          <w:rPr>
            <w:noProof/>
            <w:webHidden/>
          </w:rPr>
          <w:tab/>
        </w:r>
        <w:r>
          <w:rPr>
            <w:noProof/>
            <w:webHidden/>
          </w:rPr>
          <w:fldChar w:fldCharType="begin"/>
        </w:r>
        <w:r>
          <w:rPr>
            <w:noProof/>
            <w:webHidden/>
          </w:rPr>
          <w:instrText xml:space="preserve"> PAGEREF _Toc176342458 \h </w:instrText>
        </w:r>
        <w:r>
          <w:rPr>
            <w:noProof/>
            <w:webHidden/>
          </w:rPr>
        </w:r>
      </w:ins>
      <w:r>
        <w:rPr>
          <w:noProof/>
          <w:webHidden/>
        </w:rPr>
        <w:fldChar w:fldCharType="separate"/>
      </w:r>
      <w:ins w:id="61" w:author="Alvaro Vela" w:date="2024-09-04T11:38:00Z" w16du:dateUtc="2024-09-04T16:38:00Z">
        <w:r>
          <w:rPr>
            <w:noProof/>
            <w:webHidden/>
          </w:rPr>
          <w:t>13</w:t>
        </w:r>
        <w:r>
          <w:rPr>
            <w:noProof/>
            <w:webHidden/>
          </w:rPr>
          <w:fldChar w:fldCharType="end"/>
        </w:r>
        <w:r w:rsidRPr="00AD12D1">
          <w:rPr>
            <w:rStyle w:val="Hyperlink"/>
            <w:noProof/>
          </w:rPr>
          <w:fldChar w:fldCharType="end"/>
        </w:r>
      </w:ins>
    </w:p>
    <w:p w14:paraId="53D6CE8F" w14:textId="33F108E3" w:rsidR="00AD0C96" w:rsidRDefault="00AD0C96">
      <w:pPr>
        <w:pStyle w:val="TOC3"/>
        <w:rPr>
          <w:ins w:id="62" w:author="Alvaro Vela" w:date="2024-09-04T11:38:00Z" w16du:dateUtc="2024-09-04T16:38:00Z"/>
          <w:rFonts w:asciiTheme="minorHAnsi" w:eastAsiaTheme="minorEastAsia" w:hAnsiTheme="minorHAnsi"/>
          <w:noProof/>
          <w:sz w:val="24"/>
          <w:szCs w:val="24"/>
        </w:rPr>
      </w:pPr>
      <w:ins w:id="63"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"_Toc176342459"</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7.1.2. Método </w:t>
        </w:r>
        <w:r w:rsidRPr="00AD12D1">
          <w:rPr>
            <w:rStyle w:val="Hyperlink"/>
            <w:i/>
            <w:noProof/>
            <w:lang w:val="es-EC"/>
          </w:rPr>
          <w:t>FinishMessageProcess</w:t>
        </w:r>
        <w:r>
          <w:rPr>
            <w:noProof/>
            <w:webHidden/>
          </w:rPr>
          <w:tab/>
        </w:r>
        <w:r>
          <w:rPr>
            <w:noProof/>
            <w:webHidden/>
          </w:rPr>
          <w:fldChar w:fldCharType="begin"/>
        </w:r>
        <w:r>
          <w:rPr>
            <w:noProof/>
            <w:webHidden/>
          </w:rPr>
          <w:instrText xml:space="preserve"> PAGEREF _Toc176342459 \h </w:instrText>
        </w:r>
        <w:r>
          <w:rPr>
            <w:noProof/>
            <w:webHidden/>
          </w:rPr>
        </w:r>
      </w:ins>
      <w:r>
        <w:rPr>
          <w:noProof/>
          <w:webHidden/>
        </w:rPr>
        <w:fldChar w:fldCharType="separate"/>
      </w:r>
      <w:ins w:id="64" w:author="Alvaro Vela" w:date="2024-09-04T11:38:00Z" w16du:dateUtc="2024-09-04T16:38:00Z">
        <w:r>
          <w:rPr>
            <w:noProof/>
            <w:webHidden/>
          </w:rPr>
          <w:t>15</w:t>
        </w:r>
        <w:r>
          <w:rPr>
            <w:noProof/>
            <w:webHidden/>
          </w:rPr>
          <w:fldChar w:fldCharType="end"/>
        </w:r>
        <w:r w:rsidRPr="00AD12D1">
          <w:rPr>
            <w:rStyle w:val="Hyperlink"/>
            <w:noProof/>
          </w:rPr>
          <w:fldChar w:fldCharType="end"/>
        </w:r>
      </w:ins>
    </w:p>
    <w:p w14:paraId="72BF1997" w14:textId="65498BBA" w:rsidR="00AD0C96" w:rsidRDefault="00AD0C96">
      <w:pPr>
        <w:pStyle w:val="TOC3"/>
        <w:rPr>
          <w:ins w:id="65" w:author="Alvaro Vela" w:date="2024-09-04T11:38:00Z" w16du:dateUtc="2024-09-04T16:38:00Z"/>
          <w:rFonts w:asciiTheme="minorHAnsi" w:eastAsiaTheme="minorEastAsia" w:hAnsiTheme="minorHAnsi"/>
          <w:noProof/>
          <w:sz w:val="24"/>
          <w:szCs w:val="24"/>
        </w:rPr>
      </w:pPr>
      <w:ins w:id="66"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"_Toc176342460"</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7.1.3. Método </w:t>
        </w:r>
        <w:r w:rsidRPr="00AD12D1">
          <w:rPr>
            <w:rStyle w:val="Hyperlink"/>
            <w:i/>
            <w:noProof/>
            <w:lang w:val="es-EC"/>
          </w:rPr>
          <w:t>Login</w:t>
        </w:r>
        <w:r>
          <w:rPr>
            <w:noProof/>
            <w:webHidden/>
          </w:rPr>
          <w:tab/>
        </w:r>
        <w:r>
          <w:rPr>
            <w:noProof/>
            <w:webHidden/>
          </w:rPr>
          <w:fldChar w:fldCharType="begin"/>
        </w:r>
        <w:r>
          <w:rPr>
            <w:noProof/>
            <w:webHidden/>
          </w:rPr>
          <w:instrText xml:space="preserve"> PAGEREF _Toc176342460 \h </w:instrText>
        </w:r>
        <w:r>
          <w:rPr>
            <w:noProof/>
            <w:webHidden/>
          </w:rPr>
        </w:r>
      </w:ins>
      <w:r>
        <w:rPr>
          <w:noProof/>
          <w:webHidden/>
        </w:rPr>
        <w:fldChar w:fldCharType="separate"/>
      </w:r>
      <w:ins w:id="67" w:author="Alvaro Vela" w:date="2024-09-04T11:38:00Z" w16du:dateUtc="2024-09-04T16:38:00Z">
        <w:r>
          <w:rPr>
            <w:noProof/>
            <w:webHidden/>
          </w:rPr>
          <w:t>15</w:t>
        </w:r>
        <w:r>
          <w:rPr>
            <w:noProof/>
            <w:webHidden/>
          </w:rPr>
          <w:fldChar w:fldCharType="end"/>
        </w:r>
        <w:r w:rsidRPr="00AD12D1">
          <w:rPr>
            <w:rStyle w:val="Hyperlink"/>
            <w:noProof/>
          </w:rPr>
          <w:fldChar w:fldCharType="end"/>
        </w:r>
      </w:ins>
    </w:p>
    <w:p w14:paraId="2845A74C" w14:textId="21A4EB67" w:rsidR="00AD0C96" w:rsidRDefault="00AD0C96">
      <w:pPr>
        <w:pStyle w:val="TOC3"/>
        <w:rPr>
          <w:ins w:id="68" w:author="Alvaro Vela" w:date="2024-09-04T11:38:00Z" w16du:dateUtc="2024-09-04T16:38:00Z"/>
          <w:rFonts w:asciiTheme="minorHAnsi" w:eastAsiaTheme="minorEastAsia" w:hAnsiTheme="minorHAnsi"/>
          <w:noProof/>
          <w:sz w:val="24"/>
          <w:szCs w:val="24"/>
        </w:rPr>
      </w:pPr>
      <w:ins w:id="69"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"_Toc176342461"</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7.1.4. Método </w:t>
        </w:r>
        <w:r w:rsidRPr="00AD12D1">
          <w:rPr>
            <w:rStyle w:val="Hyperlink"/>
            <w:i/>
            <w:noProof/>
            <w:lang w:val="es-EC"/>
          </w:rPr>
          <w:t>Logout</w:t>
        </w:r>
        <w:r>
          <w:rPr>
            <w:noProof/>
            <w:webHidden/>
          </w:rPr>
          <w:tab/>
        </w:r>
        <w:r>
          <w:rPr>
            <w:noProof/>
            <w:webHidden/>
          </w:rPr>
          <w:fldChar w:fldCharType="begin"/>
        </w:r>
        <w:r>
          <w:rPr>
            <w:noProof/>
            <w:webHidden/>
          </w:rPr>
          <w:instrText xml:space="preserve"> PAGEREF _Toc176342461 \h </w:instrText>
        </w:r>
        <w:r>
          <w:rPr>
            <w:noProof/>
            <w:webHidden/>
          </w:rPr>
        </w:r>
      </w:ins>
      <w:r>
        <w:rPr>
          <w:noProof/>
          <w:webHidden/>
        </w:rPr>
        <w:fldChar w:fldCharType="separate"/>
      </w:r>
      <w:ins w:id="70" w:author="Alvaro Vela" w:date="2024-09-04T11:38:00Z" w16du:dateUtc="2024-09-04T16:38:00Z">
        <w:r>
          <w:rPr>
            <w:noProof/>
            <w:webHidden/>
          </w:rPr>
          <w:t>16</w:t>
        </w:r>
        <w:r>
          <w:rPr>
            <w:noProof/>
            <w:webHidden/>
          </w:rPr>
          <w:fldChar w:fldCharType="end"/>
        </w:r>
        <w:r w:rsidRPr="00AD12D1">
          <w:rPr>
            <w:rStyle w:val="Hyperlink"/>
            <w:noProof/>
          </w:rPr>
          <w:fldChar w:fldCharType="end"/>
        </w:r>
      </w:ins>
    </w:p>
    <w:p w14:paraId="132FE8C0" w14:textId="61D08106" w:rsidR="00AD0C96" w:rsidRDefault="00AD0C96">
      <w:pPr>
        <w:pStyle w:val="TOC3"/>
        <w:rPr>
          <w:ins w:id="71" w:author="Alvaro Vela" w:date="2024-09-04T11:38:00Z" w16du:dateUtc="2024-09-04T16:38:00Z"/>
          <w:rFonts w:asciiTheme="minorHAnsi" w:eastAsiaTheme="minorEastAsia" w:hAnsiTheme="minorHAnsi"/>
          <w:noProof/>
          <w:sz w:val="24"/>
          <w:szCs w:val="24"/>
        </w:rPr>
      </w:pPr>
      <w:ins w:id="72"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"_Toc176342462"</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7.1.5. Método </w:t>
        </w:r>
        <w:r w:rsidRPr="00AD12D1">
          <w:rPr>
            <w:rStyle w:val="Hyperlink"/>
            <w:i/>
            <w:noProof/>
            <w:lang w:val="es-EC"/>
          </w:rPr>
          <w:t>GetNextFieldName (ActiveX)</w:t>
        </w:r>
        <w:r>
          <w:rPr>
            <w:noProof/>
            <w:webHidden/>
          </w:rPr>
          <w:tab/>
        </w:r>
        <w:r>
          <w:rPr>
            <w:noProof/>
            <w:webHidden/>
          </w:rPr>
          <w:fldChar w:fldCharType="begin"/>
        </w:r>
        <w:r>
          <w:rPr>
            <w:noProof/>
            <w:webHidden/>
          </w:rPr>
          <w:instrText xml:space="preserve"> PAGEREF _Toc176342462 \h </w:instrText>
        </w:r>
        <w:r>
          <w:rPr>
            <w:noProof/>
            <w:webHidden/>
          </w:rPr>
        </w:r>
      </w:ins>
      <w:r>
        <w:rPr>
          <w:noProof/>
          <w:webHidden/>
        </w:rPr>
        <w:fldChar w:fldCharType="separate"/>
      </w:r>
      <w:ins w:id="73" w:author="Alvaro Vela" w:date="2024-09-04T11:38:00Z" w16du:dateUtc="2024-09-04T16:38:00Z">
        <w:r>
          <w:rPr>
            <w:noProof/>
            <w:webHidden/>
          </w:rPr>
          <w:t>16</w:t>
        </w:r>
        <w:r>
          <w:rPr>
            <w:noProof/>
            <w:webHidden/>
          </w:rPr>
          <w:fldChar w:fldCharType="end"/>
        </w:r>
        <w:r w:rsidRPr="00AD12D1">
          <w:rPr>
            <w:rStyle w:val="Hyperlink"/>
            <w:noProof/>
          </w:rPr>
          <w:fldChar w:fldCharType="end"/>
        </w:r>
      </w:ins>
    </w:p>
    <w:p w14:paraId="3000D4EF" w14:textId="5AD1217C" w:rsidR="00AD0C96" w:rsidRDefault="00AD0C96">
      <w:pPr>
        <w:pStyle w:val="TOC3"/>
        <w:rPr>
          <w:ins w:id="74" w:author="Alvaro Vela" w:date="2024-09-04T11:38:00Z" w16du:dateUtc="2024-09-04T16:38:00Z"/>
          <w:rFonts w:asciiTheme="minorHAnsi" w:eastAsiaTheme="minorEastAsia" w:hAnsiTheme="minorHAnsi"/>
          <w:noProof/>
          <w:sz w:val="24"/>
          <w:szCs w:val="24"/>
        </w:rPr>
      </w:pPr>
      <w:ins w:id="75"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"_Toc176342463"</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7.1.6. Método </w:t>
        </w:r>
        <w:r w:rsidRPr="00AD12D1">
          <w:rPr>
            <w:rStyle w:val="Hyperlink"/>
            <w:i/>
            <w:noProof/>
            <w:lang w:val="es-EC"/>
          </w:rPr>
          <w:t>GetNextField (Libreria)</w:t>
        </w:r>
        <w:r>
          <w:rPr>
            <w:noProof/>
            <w:webHidden/>
          </w:rPr>
          <w:tab/>
        </w:r>
        <w:r>
          <w:rPr>
            <w:noProof/>
            <w:webHidden/>
          </w:rPr>
          <w:fldChar w:fldCharType="begin"/>
        </w:r>
        <w:r>
          <w:rPr>
            <w:noProof/>
            <w:webHidden/>
          </w:rPr>
          <w:instrText xml:space="preserve"> PAGEREF _Toc176342463 \h </w:instrText>
        </w:r>
        <w:r>
          <w:rPr>
            <w:noProof/>
            <w:webHidden/>
          </w:rPr>
        </w:r>
      </w:ins>
      <w:r>
        <w:rPr>
          <w:noProof/>
          <w:webHidden/>
        </w:rPr>
        <w:fldChar w:fldCharType="separate"/>
      </w:r>
      <w:ins w:id="76" w:author="Alvaro Vela" w:date="2024-09-04T11:38:00Z" w16du:dateUtc="2024-09-04T16:38:00Z">
        <w:r>
          <w:rPr>
            <w:noProof/>
            <w:webHidden/>
          </w:rPr>
          <w:t>17</w:t>
        </w:r>
        <w:r>
          <w:rPr>
            <w:noProof/>
            <w:webHidden/>
          </w:rPr>
          <w:fldChar w:fldCharType="end"/>
        </w:r>
        <w:r w:rsidRPr="00AD12D1">
          <w:rPr>
            <w:rStyle w:val="Hyperlink"/>
            <w:noProof/>
          </w:rPr>
          <w:fldChar w:fldCharType="end"/>
        </w:r>
      </w:ins>
    </w:p>
    <w:p w14:paraId="2AF59DBB" w14:textId="1EB3696B" w:rsidR="00AD0C96" w:rsidRDefault="00AD0C96">
      <w:pPr>
        <w:pStyle w:val="TOC3"/>
        <w:rPr>
          <w:ins w:id="77" w:author="Alvaro Vela" w:date="2024-09-04T11:38:00Z" w16du:dateUtc="2024-09-04T16:38:00Z"/>
          <w:rFonts w:asciiTheme="minorHAnsi" w:eastAsiaTheme="minorEastAsia" w:hAnsiTheme="minorHAnsi"/>
          <w:noProof/>
          <w:sz w:val="24"/>
          <w:szCs w:val="24"/>
        </w:rPr>
      </w:pPr>
      <w:ins w:id="78"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"_Toc176342464"</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7.1.7. Método </w:t>
        </w:r>
        <w:r w:rsidRPr="00AD12D1">
          <w:rPr>
            <w:rStyle w:val="Hyperlink"/>
            <w:i/>
            <w:noProof/>
            <w:lang w:val="es-EC"/>
          </w:rPr>
          <w:t>GetField (ActiveX)</w:t>
        </w:r>
        <w:r>
          <w:rPr>
            <w:noProof/>
            <w:webHidden/>
          </w:rPr>
          <w:tab/>
        </w:r>
        <w:r>
          <w:rPr>
            <w:noProof/>
            <w:webHidden/>
          </w:rPr>
          <w:fldChar w:fldCharType="begin"/>
        </w:r>
        <w:r>
          <w:rPr>
            <w:noProof/>
            <w:webHidden/>
          </w:rPr>
          <w:instrText xml:space="preserve"> PAGEREF _Toc176342464 \h </w:instrText>
        </w:r>
        <w:r>
          <w:rPr>
            <w:noProof/>
            <w:webHidden/>
          </w:rPr>
        </w:r>
      </w:ins>
      <w:r>
        <w:rPr>
          <w:noProof/>
          <w:webHidden/>
        </w:rPr>
        <w:fldChar w:fldCharType="separate"/>
      </w:r>
      <w:ins w:id="79" w:author="Alvaro Vela" w:date="2024-09-04T11:38:00Z" w16du:dateUtc="2024-09-04T16:38:00Z">
        <w:r>
          <w:rPr>
            <w:noProof/>
            <w:webHidden/>
          </w:rPr>
          <w:t>18</w:t>
        </w:r>
        <w:r>
          <w:rPr>
            <w:noProof/>
            <w:webHidden/>
          </w:rPr>
          <w:fldChar w:fldCharType="end"/>
        </w:r>
        <w:r w:rsidRPr="00AD12D1">
          <w:rPr>
            <w:rStyle w:val="Hyperlink"/>
            <w:noProof/>
          </w:rPr>
          <w:fldChar w:fldCharType="end"/>
        </w:r>
      </w:ins>
    </w:p>
    <w:p w14:paraId="2BB0DEA9" w14:textId="6E551728" w:rsidR="00AD0C96" w:rsidRDefault="00AD0C96">
      <w:pPr>
        <w:pStyle w:val="TOC3"/>
        <w:rPr>
          <w:ins w:id="80" w:author="Alvaro Vela" w:date="2024-09-04T11:38:00Z" w16du:dateUtc="2024-09-04T16:38:00Z"/>
          <w:rFonts w:asciiTheme="minorHAnsi" w:eastAsiaTheme="minorEastAsia" w:hAnsiTheme="minorHAnsi"/>
          <w:noProof/>
          <w:sz w:val="24"/>
          <w:szCs w:val="24"/>
        </w:rPr>
      </w:pPr>
      <w:ins w:id="81"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"_Toc176342465"</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7.1.8. Método </w:t>
        </w:r>
        <w:r w:rsidRPr="00AD12D1">
          <w:rPr>
            <w:rStyle w:val="Hyperlink"/>
            <w:i/>
            <w:noProof/>
            <w:lang w:val="es-EC"/>
          </w:rPr>
          <w:t>GetField (Libreria)</w:t>
        </w:r>
        <w:r>
          <w:rPr>
            <w:noProof/>
            <w:webHidden/>
          </w:rPr>
          <w:tab/>
        </w:r>
        <w:r>
          <w:rPr>
            <w:noProof/>
            <w:webHidden/>
          </w:rPr>
          <w:fldChar w:fldCharType="begin"/>
        </w:r>
        <w:r>
          <w:rPr>
            <w:noProof/>
            <w:webHidden/>
          </w:rPr>
          <w:instrText xml:space="preserve"> PAGEREF _Toc176342465 \h </w:instrText>
        </w:r>
        <w:r>
          <w:rPr>
            <w:noProof/>
            <w:webHidden/>
          </w:rPr>
        </w:r>
      </w:ins>
      <w:r>
        <w:rPr>
          <w:noProof/>
          <w:webHidden/>
        </w:rPr>
        <w:fldChar w:fldCharType="separate"/>
      </w:r>
      <w:ins w:id="82" w:author="Alvaro Vela" w:date="2024-09-04T11:38:00Z" w16du:dateUtc="2024-09-04T16:38:00Z">
        <w:r>
          <w:rPr>
            <w:noProof/>
            <w:webHidden/>
          </w:rPr>
          <w:t>18</w:t>
        </w:r>
        <w:r>
          <w:rPr>
            <w:noProof/>
            <w:webHidden/>
          </w:rPr>
          <w:fldChar w:fldCharType="end"/>
        </w:r>
        <w:r w:rsidRPr="00AD12D1">
          <w:rPr>
            <w:rStyle w:val="Hyperlink"/>
            <w:noProof/>
          </w:rPr>
          <w:fldChar w:fldCharType="end"/>
        </w:r>
      </w:ins>
    </w:p>
    <w:p w14:paraId="3B5AB710" w14:textId="47D6F033" w:rsidR="00AD0C96" w:rsidRDefault="00AD0C96">
      <w:pPr>
        <w:pStyle w:val="TOC3"/>
        <w:rPr>
          <w:ins w:id="83" w:author="Alvaro Vela" w:date="2024-09-04T11:38:00Z" w16du:dateUtc="2024-09-04T16:38:00Z"/>
          <w:rFonts w:asciiTheme="minorHAnsi" w:eastAsiaTheme="minorEastAsia" w:hAnsiTheme="minorHAnsi"/>
          <w:noProof/>
          <w:sz w:val="24"/>
          <w:szCs w:val="24"/>
        </w:rPr>
      </w:pPr>
      <w:ins w:id="84"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"_Toc176342466"</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7.1.9. Método </w:t>
        </w:r>
        <w:r w:rsidRPr="00AD12D1">
          <w:rPr>
            <w:rStyle w:val="Hyperlink"/>
            <w:i/>
            <w:noProof/>
            <w:lang w:val="es-EC"/>
          </w:rPr>
          <w:t>GetFieldBSTR (Libreria)</w:t>
        </w:r>
        <w:r>
          <w:rPr>
            <w:noProof/>
            <w:webHidden/>
          </w:rPr>
          <w:tab/>
        </w:r>
        <w:r>
          <w:rPr>
            <w:noProof/>
            <w:webHidden/>
          </w:rPr>
          <w:fldChar w:fldCharType="begin"/>
        </w:r>
        <w:r>
          <w:rPr>
            <w:noProof/>
            <w:webHidden/>
          </w:rPr>
          <w:instrText xml:space="preserve"> PAGEREF _Toc176342466 \h </w:instrText>
        </w:r>
        <w:r>
          <w:rPr>
            <w:noProof/>
            <w:webHidden/>
          </w:rPr>
        </w:r>
      </w:ins>
      <w:r>
        <w:rPr>
          <w:noProof/>
          <w:webHidden/>
        </w:rPr>
        <w:fldChar w:fldCharType="separate"/>
      </w:r>
      <w:ins w:id="85" w:author="Alvaro Vela" w:date="2024-09-04T11:38:00Z" w16du:dateUtc="2024-09-04T16:38:00Z">
        <w:r>
          <w:rPr>
            <w:noProof/>
            <w:webHidden/>
          </w:rPr>
          <w:t>18</w:t>
        </w:r>
        <w:r>
          <w:rPr>
            <w:noProof/>
            <w:webHidden/>
          </w:rPr>
          <w:fldChar w:fldCharType="end"/>
        </w:r>
        <w:r w:rsidRPr="00AD12D1">
          <w:rPr>
            <w:rStyle w:val="Hyperlink"/>
            <w:noProof/>
          </w:rPr>
          <w:fldChar w:fldCharType="end"/>
        </w:r>
      </w:ins>
    </w:p>
    <w:p w14:paraId="222DA719" w14:textId="38318495" w:rsidR="00AD0C96" w:rsidRDefault="00AD0C96">
      <w:pPr>
        <w:pStyle w:val="TOC3"/>
        <w:rPr>
          <w:ins w:id="86" w:author="Alvaro Vela" w:date="2024-09-04T11:38:00Z" w16du:dateUtc="2024-09-04T16:38:00Z"/>
          <w:rFonts w:asciiTheme="minorHAnsi" w:eastAsiaTheme="minorEastAsia" w:hAnsiTheme="minorHAnsi"/>
          <w:noProof/>
          <w:sz w:val="24"/>
          <w:szCs w:val="24"/>
        </w:rPr>
      </w:pPr>
      <w:ins w:id="87"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"_Toc176342467"</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7.1.10. Método GetFieldDATE (Libreria)</w:t>
        </w:r>
        <w:r>
          <w:rPr>
            <w:noProof/>
            <w:webHidden/>
          </w:rPr>
          <w:tab/>
        </w:r>
        <w:r>
          <w:rPr>
            <w:noProof/>
            <w:webHidden/>
          </w:rPr>
          <w:fldChar w:fldCharType="begin"/>
        </w:r>
        <w:r>
          <w:rPr>
            <w:noProof/>
            <w:webHidden/>
          </w:rPr>
          <w:instrText xml:space="preserve"> PAGEREF _Toc176342467 \h </w:instrText>
        </w:r>
        <w:r>
          <w:rPr>
            <w:noProof/>
            <w:webHidden/>
          </w:rPr>
        </w:r>
      </w:ins>
      <w:r>
        <w:rPr>
          <w:noProof/>
          <w:webHidden/>
        </w:rPr>
        <w:fldChar w:fldCharType="separate"/>
      </w:r>
      <w:ins w:id="88" w:author="Alvaro Vela" w:date="2024-09-04T11:38:00Z" w16du:dateUtc="2024-09-04T16:38:00Z">
        <w:r>
          <w:rPr>
            <w:noProof/>
            <w:webHidden/>
          </w:rPr>
          <w:t>19</w:t>
        </w:r>
        <w:r>
          <w:rPr>
            <w:noProof/>
            <w:webHidden/>
          </w:rPr>
          <w:fldChar w:fldCharType="end"/>
        </w:r>
        <w:r w:rsidRPr="00AD12D1">
          <w:rPr>
            <w:rStyle w:val="Hyperlink"/>
            <w:noProof/>
          </w:rPr>
          <w:fldChar w:fldCharType="end"/>
        </w:r>
      </w:ins>
    </w:p>
    <w:p w14:paraId="4C702C18" w14:textId="4F714D14" w:rsidR="00AD0C96" w:rsidRDefault="00AD0C96">
      <w:pPr>
        <w:pStyle w:val="TOC3"/>
        <w:rPr>
          <w:ins w:id="89" w:author="Alvaro Vela" w:date="2024-09-04T11:38:00Z" w16du:dateUtc="2024-09-04T16:38:00Z"/>
          <w:rFonts w:asciiTheme="minorHAnsi" w:eastAsiaTheme="minorEastAsia" w:hAnsiTheme="minorHAnsi"/>
          <w:noProof/>
          <w:sz w:val="24"/>
          <w:szCs w:val="24"/>
        </w:rPr>
      </w:pPr>
      <w:ins w:id="90"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"_Toc176342468"</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7.1.11. Método </w:t>
        </w:r>
        <w:r w:rsidRPr="00AD12D1">
          <w:rPr>
            <w:rStyle w:val="Hyperlink"/>
            <w:i/>
            <w:noProof/>
            <w:lang w:val="es-EC"/>
          </w:rPr>
          <w:t>GetFieldLONG (Libreria)</w:t>
        </w:r>
        <w:r>
          <w:rPr>
            <w:noProof/>
            <w:webHidden/>
          </w:rPr>
          <w:tab/>
        </w:r>
        <w:r>
          <w:rPr>
            <w:noProof/>
            <w:webHidden/>
          </w:rPr>
          <w:fldChar w:fldCharType="begin"/>
        </w:r>
        <w:r>
          <w:rPr>
            <w:noProof/>
            <w:webHidden/>
          </w:rPr>
          <w:instrText xml:space="preserve"> PAGEREF _Toc176342468 \h </w:instrText>
        </w:r>
        <w:r>
          <w:rPr>
            <w:noProof/>
            <w:webHidden/>
          </w:rPr>
        </w:r>
      </w:ins>
      <w:r>
        <w:rPr>
          <w:noProof/>
          <w:webHidden/>
        </w:rPr>
        <w:fldChar w:fldCharType="separate"/>
      </w:r>
      <w:ins w:id="91" w:author="Alvaro Vela" w:date="2024-09-04T11:38:00Z" w16du:dateUtc="2024-09-04T16:38:00Z">
        <w:r>
          <w:rPr>
            <w:noProof/>
            <w:webHidden/>
          </w:rPr>
          <w:t>19</w:t>
        </w:r>
        <w:r>
          <w:rPr>
            <w:noProof/>
            <w:webHidden/>
          </w:rPr>
          <w:fldChar w:fldCharType="end"/>
        </w:r>
        <w:r w:rsidRPr="00AD12D1">
          <w:rPr>
            <w:rStyle w:val="Hyperlink"/>
            <w:noProof/>
          </w:rPr>
          <w:fldChar w:fldCharType="end"/>
        </w:r>
      </w:ins>
    </w:p>
    <w:p w14:paraId="06586F89" w14:textId="70164475" w:rsidR="00AD0C96" w:rsidRDefault="00AD0C96">
      <w:pPr>
        <w:pStyle w:val="TOC3"/>
        <w:rPr>
          <w:ins w:id="92" w:author="Alvaro Vela" w:date="2024-09-04T11:38:00Z" w16du:dateUtc="2024-09-04T16:38:00Z"/>
          <w:rFonts w:asciiTheme="minorHAnsi" w:eastAsiaTheme="minorEastAsia" w:hAnsiTheme="minorHAnsi"/>
          <w:noProof/>
          <w:sz w:val="24"/>
          <w:szCs w:val="24"/>
        </w:rPr>
      </w:pPr>
      <w:ins w:id="93"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"_Toc176342469"</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7.1.12. Método InitMessage</w:t>
        </w:r>
        <w:r>
          <w:rPr>
            <w:noProof/>
            <w:webHidden/>
          </w:rPr>
          <w:tab/>
        </w:r>
        <w:r>
          <w:rPr>
            <w:noProof/>
            <w:webHidden/>
          </w:rPr>
          <w:fldChar w:fldCharType="begin"/>
        </w:r>
        <w:r>
          <w:rPr>
            <w:noProof/>
            <w:webHidden/>
          </w:rPr>
          <w:instrText xml:space="preserve"> PAGEREF _Toc176342469 \h </w:instrText>
        </w:r>
        <w:r>
          <w:rPr>
            <w:noProof/>
            <w:webHidden/>
          </w:rPr>
        </w:r>
      </w:ins>
      <w:r>
        <w:rPr>
          <w:noProof/>
          <w:webHidden/>
        </w:rPr>
        <w:fldChar w:fldCharType="separate"/>
      </w:r>
      <w:ins w:id="94" w:author="Alvaro Vela" w:date="2024-09-04T11:38:00Z" w16du:dateUtc="2024-09-04T16:38:00Z">
        <w:r>
          <w:rPr>
            <w:noProof/>
            <w:webHidden/>
          </w:rPr>
          <w:t>20</w:t>
        </w:r>
        <w:r>
          <w:rPr>
            <w:noProof/>
            <w:webHidden/>
          </w:rPr>
          <w:fldChar w:fldCharType="end"/>
        </w:r>
        <w:r w:rsidRPr="00AD12D1">
          <w:rPr>
            <w:rStyle w:val="Hyperlink"/>
            <w:noProof/>
          </w:rPr>
          <w:fldChar w:fldCharType="end"/>
        </w:r>
      </w:ins>
    </w:p>
    <w:p w14:paraId="09BB93F2" w14:textId="7B4B79CD" w:rsidR="00AD0C96" w:rsidRDefault="00AD0C96">
      <w:pPr>
        <w:pStyle w:val="TOC3"/>
        <w:rPr>
          <w:ins w:id="95" w:author="Alvaro Vela" w:date="2024-09-04T11:38:00Z" w16du:dateUtc="2024-09-04T16:38:00Z"/>
          <w:rFonts w:asciiTheme="minorHAnsi" w:eastAsiaTheme="minorEastAsia" w:hAnsiTheme="minorHAnsi"/>
          <w:noProof/>
          <w:sz w:val="24"/>
          <w:szCs w:val="24"/>
        </w:rPr>
      </w:pPr>
      <w:ins w:id="96"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"_Toc176342470"</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7.1.13. Método </w:t>
        </w:r>
        <w:r w:rsidRPr="00AD12D1">
          <w:rPr>
            <w:rStyle w:val="Hyperlink"/>
            <w:i/>
            <w:noProof/>
            <w:lang w:val="es-EC"/>
          </w:rPr>
          <w:t>ProcessMyEvents (Librería)</w:t>
        </w:r>
        <w:r>
          <w:rPr>
            <w:noProof/>
            <w:webHidden/>
          </w:rPr>
          <w:tab/>
        </w:r>
        <w:r>
          <w:rPr>
            <w:noProof/>
            <w:webHidden/>
          </w:rPr>
          <w:fldChar w:fldCharType="begin"/>
        </w:r>
        <w:r>
          <w:rPr>
            <w:noProof/>
            <w:webHidden/>
          </w:rPr>
          <w:instrText xml:space="preserve"> PAGEREF _Toc176342470 \h </w:instrText>
        </w:r>
        <w:r>
          <w:rPr>
            <w:noProof/>
            <w:webHidden/>
          </w:rPr>
        </w:r>
      </w:ins>
      <w:r>
        <w:rPr>
          <w:noProof/>
          <w:webHidden/>
        </w:rPr>
        <w:fldChar w:fldCharType="separate"/>
      </w:r>
      <w:ins w:id="97" w:author="Alvaro Vela" w:date="2024-09-04T11:38:00Z" w16du:dateUtc="2024-09-04T16:38:00Z">
        <w:r>
          <w:rPr>
            <w:noProof/>
            <w:webHidden/>
          </w:rPr>
          <w:t>20</w:t>
        </w:r>
        <w:r>
          <w:rPr>
            <w:noProof/>
            <w:webHidden/>
          </w:rPr>
          <w:fldChar w:fldCharType="end"/>
        </w:r>
        <w:r w:rsidRPr="00AD12D1">
          <w:rPr>
            <w:rStyle w:val="Hyperlink"/>
            <w:noProof/>
          </w:rPr>
          <w:fldChar w:fldCharType="end"/>
        </w:r>
      </w:ins>
    </w:p>
    <w:p w14:paraId="7C274EBA" w14:textId="563CE6AB" w:rsidR="00AD0C96" w:rsidRDefault="00AD0C96">
      <w:pPr>
        <w:pStyle w:val="TOC3"/>
        <w:rPr>
          <w:ins w:id="98" w:author="Alvaro Vela" w:date="2024-09-04T11:38:00Z" w16du:dateUtc="2024-09-04T16:38:00Z"/>
          <w:rFonts w:asciiTheme="minorHAnsi" w:eastAsiaTheme="minorEastAsia" w:hAnsiTheme="minorHAnsi"/>
          <w:noProof/>
          <w:sz w:val="24"/>
          <w:szCs w:val="24"/>
        </w:rPr>
      </w:pPr>
      <w:ins w:id="99"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"_Toc176342471"</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7.1.14. Método SendMessage</w:t>
        </w:r>
        <w:r>
          <w:rPr>
            <w:noProof/>
            <w:webHidden/>
          </w:rPr>
          <w:tab/>
        </w:r>
        <w:r>
          <w:rPr>
            <w:noProof/>
            <w:webHidden/>
          </w:rPr>
          <w:fldChar w:fldCharType="begin"/>
        </w:r>
        <w:r>
          <w:rPr>
            <w:noProof/>
            <w:webHidden/>
          </w:rPr>
          <w:instrText xml:space="preserve"> PAGEREF _Toc176342471 \h </w:instrText>
        </w:r>
        <w:r>
          <w:rPr>
            <w:noProof/>
            <w:webHidden/>
          </w:rPr>
        </w:r>
      </w:ins>
      <w:r>
        <w:rPr>
          <w:noProof/>
          <w:webHidden/>
        </w:rPr>
        <w:fldChar w:fldCharType="separate"/>
      </w:r>
      <w:ins w:id="100" w:author="Alvaro Vela" w:date="2024-09-04T11:38:00Z" w16du:dateUtc="2024-09-04T16:38:00Z">
        <w:r>
          <w:rPr>
            <w:noProof/>
            <w:webHidden/>
          </w:rPr>
          <w:t>20</w:t>
        </w:r>
        <w:r>
          <w:rPr>
            <w:noProof/>
            <w:webHidden/>
          </w:rPr>
          <w:fldChar w:fldCharType="end"/>
        </w:r>
        <w:r w:rsidRPr="00AD12D1">
          <w:rPr>
            <w:rStyle w:val="Hyperlink"/>
            <w:noProof/>
          </w:rPr>
          <w:fldChar w:fldCharType="end"/>
        </w:r>
      </w:ins>
    </w:p>
    <w:p w14:paraId="0B042F08" w14:textId="65CB4A9B" w:rsidR="00AD0C96" w:rsidRDefault="00AD0C96">
      <w:pPr>
        <w:pStyle w:val="TOC3"/>
        <w:rPr>
          <w:ins w:id="101" w:author="Alvaro Vela" w:date="2024-09-04T11:38:00Z" w16du:dateUtc="2024-09-04T16:38:00Z"/>
          <w:rFonts w:asciiTheme="minorHAnsi" w:eastAsiaTheme="minorEastAsia" w:hAnsiTheme="minorHAnsi"/>
          <w:noProof/>
          <w:sz w:val="24"/>
          <w:szCs w:val="24"/>
        </w:rPr>
      </w:pPr>
      <w:ins w:id="102"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"_Toc176342472"</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7.1.15. Método </w:t>
        </w:r>
        <w:r w:rsidRPr="00AD12D1">
          <w:rPr>
            <w:rStyle w:val="Hyperlink"/>
            <w:i/>
            <w:noProof/>
            <w:lang w:val="es-EC"/>
          </w:rPr>
          <w:t>SendMessageTo</w:t>
        </w:r>
        <w:r>
          <w:rPr>
            <w:noProof/>
            <w:webHidden/>
          </w:rPr>
          <w:tab/>
        </w:r>
        <w:r>
          <w:rPr>
            <w:noProof/>
            <w:webHidden/>
          </w:rPr>
          <w:fldChar w:fldCharType="begin"/>
        </w:r>
        <w:r>
          <w:rPr>
            <w:noProof/>
            <w:webHidden/>
          </w:rPr>
          <w:instrText xml:space="preserve"> PAGEREF _Toc176342472 \h </w:instrText>
        </w:r>
        <w:r>
          <w:rPr>
            <w:noProof/>
            <w:webHidden/>
          </w:rPr>
        </w:r>
      </w:ins>
      <w:r>
        <w:rPr>
          <w:noProof/>
          <w:webHidden/>
        </w:rPr>
        <w:fldChar w:fldCharType="separate"/>
      </w:r>
      <w:ins w:id="103" w:author="Alvaro Vela" w:date="2024-09-04T11:38:00Z" w16du:dateUtc="2024-09-04T16:38:00Z">
        <w:r>
          <w:rPr>
            <w:noProof/>
            <w:webHidden/>
          </w:rPr>
          <w:t>21</w:t>
        </w:r>
        <w:r>
          <w:rPr>
            <w:noProof/>
            <w:webHidden/>
          </w:rPr>
          <w:fldChar w:fldCharType="end"/>
        </w:r>
        <w:r w:rsidRPr="00AD12D1">
          <w:rPr>
            <w:rStyle w:val="Hyperlink"/>
            <w:noProof/>
          </w:rPr>
          <w:fldChar w:fldCharType="end"/>
        </w:r>
      </w:ins>
    </w:p>
    <w:p w14:paraId="3A8D0A51" w14:textId="3B474068" w:rsidR="00AD0C96" w:rsidRDefault="00AD0C96">
      <w:pPr>
        <w:pStyle w:val="TOC3"/>
        <w:rPr>
          <w:ins w:id="104" w:author="Alvaro Vela" w:date="2024-09-04T11:38:00Z" w16du:dateUtc="2024-09-04T16:38:00Z"/>
          <w:rFonts w:asciiTheme="minorHAnsi" w:eastAsiaTheme="minorEastAsia" w:hAnsiTheme="minorHAnsi"/>
          <w:noProof/>
          <w:sz w:val="24"/>
          <w:szCs w:val="24"/>
        </w:rPr>
      </w:pPr>
      <w:ins w:id="105"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"_Toc176342473"</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7.1.16. Método </w:t>
        </w:r>
        <w:r w:rsidRPr="00AD12D1">
          <w:rPr>
            <w:rStyle w:val="Hyperlink"/>
            <w:i/>
            <w:noProof/>
            <w:lang w:val="es-EC"/>
          </w:rPr>
          <w:t>SetField (ActiveX) y SetFieldBSTR (Librería)</w:t>
        </w:r>
        <w:r>
          <w:rPr>
            <w:noProof/>
            <w:webHidden/>
          </w:rPr>
          <w:tab/>
        </w:r>
        <w:r>
          <w:rPr>
            <w:noProof/>
            <w:webHidden/>
          </w:rPr>
          <w:fldChar w:fldCharType="begin"/>
        </w:r>
        <w:r>
          <w:rPr>
            <w:noProof/>
            <w:webHidden/>
          </w:rPr>
          <w:instrText xml:space="preserve"> PAGEREF _Toc176342473 \h </w:instrText>
        </w:r>
        <w:r>
          <w:rPr>
            <w:noProof/>
            <w:webHidden/>
          </w:rPr>
        </w:r>
      </w:ins>
      <w:r>
        <w:rPr>
          <w:noProof/>
          <w:webHidden/>
        </w:rPr>
        <w:fldChar w:fldCharType="separate"/>
      </w:r>
      <w:ins w:id="106" w:author="Alvaro Vela" w:date="2024-09-04T11:38:00Z" w16du:dateUtc="2024-09-04T16:38:00Z">
        <w:r>
          <w:rPr>
            <w:noProof/>
            <w:webHidden/>
          </w:rPr>
          <w:t>22</w:t>
        </w:r>
        <w:r>
          <w:rPr>
            <w:noProof/>
            <w:webHidden/>
          </w:rPr>
          <w:fldChar w:fldCharType="end"/>
        </w:r>
        <w:r w:rsidRPr="00AD12D1">
          <w:rPr>
            <w:rStyle w:val="Hyperlink"/>
            <w:noProof/>
          </w:rPr>
          <w:fldChar w:fldCharType="end"/>
        </w:r>
      </w:ins>
    </w:p>
    <w:p w14:paraId="4FD1990C" w14:textId="14DA0F1A" w:rsidR="00AD0C96" w:rsidRDefault="00AD0C96">
      <w:pPr>
        <w:pStyle w:val="TOC3"/>
        <w:rPr>
          <w:ins w:id="107" w:author="Alvaro Vela" w:date="2024-09-04T11:38:00Z" w16du:dateUtc="2024-09-04T16:38:00Z"/>
          <w:rFonts w:asciiTheme="minorHAnsi" w:eastAsiaTheme="minorEastAsia" w:hAnsiTheme="minorHAnsi"/>
          <w:noProof/>
          <w:sz w:val="24"/>
          <w:szCs w:val="24"/>
        </w:rPr>
      </w:pPr>
      <w:ins w:id="108"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"_Toc176342475"</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7.1.17. Método </w:t>
        </w:r>
        <w:r w:rsidRPr="00AD12D1">
          <w:rPr>
            <w:rStyle w:val="Hyperlink"/>
            <w:i/>
            <w:noProof/>
            <w:lang w:val="es-EC"/>
          </w:rPr>
          <w:t>SetFieldDATE (Libreria)</w:t>
        </w:r>
        <w:r>
          <w:rPr>
            <w:noProof/>
            <w:webHidden/>
          </w:rPr>
          <w:tab/>
        </w:r>
        <w:r>
          <w:rPr>
            <w:noProof/>
            <w:webHidden/>
          </w:rPr>
          <w:fldChar w:fldCharType="begin"/>
        </w:r>
        <w:r>
          <w:rPr>
            <w:noProof/>
            <w:webHidden/>
          </w:rPr>
          <w:instrText xml:space="preserve"> PAGEREF _Toc176342475 \h </w:instrText>
        </w:r>
        <w:r>
          <w:rPr>
            <w:noProof/>
            <w:webHidden/>
          </w:rPr>
        </w:r>
      </w:ins>
      <w:r>
        <w:rPr>
          <w:noProof/>
          <w:webHidden/>
        </w:rPr>
        <w:fldChar w:fldCharType="separate"/>
      </w:r>
      <w:ins w:id="109" w:author="Alvaro Vela" w:date="2024-09-04T11:38:00Z" w16du:dateUtc="2024-09-04T16:38:00Z">
        <w:r>
          <w:rPr>
            <w:noProof/>
            <w:webHidden/>
          </w:rPr>
          <w:t>22</w:t>
        </w:r>
        <w:r>
          <w:rPr>
            <w:noProof/>
            <w:webHidden/>
          </w:rPr>
          <w:fldChar w:fldCharType="end"/>
        </w:r>
        <w:r w:rsidRPr="00AD12D1">
          <w:rPr>
            <w:rStyle w:val="Hyperlink"/>
            <w:noProof/>
          </w:rPr>
          <w:fldChar w:fldCharType="end"/>
        </w:r>
      </w:ins>
    </w:p>
    <w:p w14:paraId="36E9301C" w14:textId="0C2BC115" w:rsidR="00AD0C96" w:rsidRDefault="00AD0C96">
      <w:pPr>
        <w:pStyle w:val="TOC3"/>
        <w:rPr>
          <w:ins w:id="110" w:author="Alvaro Vela" w:date="2024-09-04T11:38:00Z" w16du:dateUtc="2024-09-04T16:38:00Z"/>
          <w:rFonts w:asciiTheme="minorHAnsi" w:eastAsiaTheme="minorEastAsia" w:hAnsiTheme="minorHAnsi"/>
          <w:noProof/>
          <w:sz w:val="24"/>
          <w:szCs w:val="24"/>
        </w:rPr>
      </w:pPr>
      <w:ins w:id="111"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"_Toc176342476"</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 xml:space="preserve">7.1.18. Método </w:t>
        </w:r>
        <w:r w:rsidRPr="00AD12D1">
          <w:rPr>
            <w:rStyle w:val="Hyperlink"/>
            <w:i/>
            <w:noProof/>
            <w:lang w:val="es-EC"/>
          </w:rPr>
          <w:t>SetFieldLONG (Libreria)</w:t>
        </w:r>
        <w:r>
          <w:rPr>
            <w:noProof/>
            <w:webHidden/>
          </w:rPr>
          <w:tab/>
        </w:r>
        <w:r>
          <w:rPr>
            <w:noProof/>
            <w:webHidden/>
          </w:rPr>
          <w:fldChar w:fldCharType="begin"/>
        </w:r>
        <w:r>
          <w:rPr>
            <w:noProof/>
            <w:webHidden/>
          </w:rPr>
          <w:instrText xml:space="preserve"> PAGEREF _Toc176342476 \h </w:instrText>
        </w:r>
        <w:r>
          <w:rPr>
            <w:noProof/>
            <w:webHidden/>
          </w:rPr>
        </w:r>
      </w:ins>
      <w:r>
        <w:rPr>
          <w:noProof/>
          <w:webHidden/>
        </w:rPr>
        <w:fldChar w:fldCharType="separate"/>
      </w:r>
      <w:ins w:id="112" w:author="Alvaro Vela" w:date="2024-09-04T11:38:00Z" w16du:dateUtc="2024-09-04T16:38:00Z">
        <w:r>
          <w:rPr>
            <w:noProof/>
            <w:webHidden/>
          </w:rPr>
          <w:t>23</w:t>
        </w:r>
        <w:r>
          <w:rPr>
            <w:noProof/>
            <w:webHidden/>
          </w:rPr>
          <w:fldChar w:fldCharType="end"/>
        </w:r>
        <w:r w:rsidRPr="00AD12D1">
          <w:rPr>
            <w:rStyle w:val="Hyperlink"/>
            <w:noProof/>
          </w:rPr>
          <w:fldChar w:fldCharType="end"/>
        </w:r>
      </w:ins>
    </w:p>
    <w:p w14:paraId="2AE77857" w14:textId="54C00F75" w:rsidR="00AD0C96" w:rsidRDefault="00AD0C96">
      <w:pPr>
        <w:pStyle w:val="TOC3"/>
        <w:rPr>
          <w:ins w:id="113" w:author="Alvaro Vela" w:date="2024-09-04T11:38:00Z" w16du:dateUtc="2024-09-04T16:38:00Z"/>
          <w:rFonts w:asciiTheme="minorHAnsi" w:eastAsiaTheme="minorEastAsia" w:hAnsiTheme="minorHAnsi"/>
          <w:noProof/>
          <w:sz w:val="24"/>
          <w:szCs w:val="24"/>
        </w:rPr>
      </w:pPr>
      <w:ins w:id="114"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"_Toc176342477"</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7.1.19. Método TakeMessage</w:t>
        </w:r>
        <w:r>
          <w:rPr>
            <w:noProof/>
            <w:webHidden/>
          </w:rPr>
          <w:tab/>
        </w:r>
        <w:r>
          <w:rPr>
            <w:noProof/>
            <w:webHidden/>
          </w:rPr>
          <w:fldChar w:fldCharType="begin"/>
        </w:r>
        <w:r>
          <w:rPr>
            <w:noProof/>
            <w:webHidden/>
          </w:rPr>
          <w:instrText xml:space="preserve"> PAGEREF _Toc176342477 \h </w:instrText>
        </w:r>
        <w:r>
          <w:rPr>
            <w:noProof/>
            <w:webHidden/>
          </w:rPr>
        </w:r>
      </w:ins>
      <w:r>
        <w:rPr>
          <w:noProof/>
          <w:webHidden/>
        </w:rPr>
        <w:fldChar w:fldCharType="separate"/>
      </w:r>
      <w:ins w:id="115" w:author="Alvaro Vela" w:date="2024-09-04T11:38:00Z" w16du:dateUtc="2024-09-04T16:38:00Z">
        <w:r>
          <w:rPr>
            <w:noProof/>
            <w:webHidden/>
          </w:rPr>
          <w:t>23</w:t>
        </w:r>
        <w:r>
          <w:rPr>
            <w:noProof/>
            <w:webHidden/>
          </w:rPr>
          <w:fldChar w:fldCharType="end"/>
        </w:r>
        <w:r w:rsidRPr="00AD12D1">
          <w:rPr>
            <w:rStyle w:val="Hyperlink"/>
            <w:noProof/>
          </w:rPr>
          <w:fldChar w:fldCharType="end"/>
        </w:r>
      </w:ins>
    </w:p>
    <w:p w14:paraId="0D00771A" w14:textId="123013CC" w:rsidR="00AD0C96" w:rsidRDefault="00AD0C96">
      <w:pPr>
        <w:pStyle w:val="TOC3"/>
        <w:rPr>
          <w:ins w:id="116" w:author="Alvaro Vela" w:date="2024-09-04T11:38:00Z" w16du:dateUtc="2024-09-04T16:38:00Z"/>
          <w:rFonts w:asciiTheme="minorHAnsi" w:eastAsiaTheme="minorEastAsia" w:hAnsiTheme="minorHAnsi"/>
          <w:noProof/>
          <w:sz w:val="24"/>
          <w:szCs w:val="24"/>
        </w:rPr>
      </w:pPr>
      <w:ins w:id="117"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"_Toc176342478"</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7.1.20. Método IsDefined</w:t>
        </w:r>
        <w:r>
          <w:rPr>
            <w:noProof/>
            <w:webHidden/>
          </w:rPr>
          <w:tab/>
        </w:r>
        <w:r>
          <w:rPr>
            <w:noProof/>
            <w:webHidden/>
          </w:rPr>
          <w:fldChar w:fldCharType="begin"/>
        </w:r>
        <w:r>
          <w:rPr>
            <w:noProof/>
            <w:webHidden/>
          </w:rPr>
          <w:instrText xml:space="preserve"> PAGEREF _Toc176342478 \h </w:instrText>
        </w:r>
        <w:r>
          <w:rPr>
            <w:noProof/>
            <w:webHidden/>
          </w:rPr>
        </w:r>
      </w:ins>
      <w:r>
        <w:rPr>
          <w:noProof/>
          <w:webHidden/>
        </w:rPr>
        <w:fldChar w:fldCharType="separate"/>
      </w:r>
      <w:ins w:id="118" w:author="Alvaro Vela" w:date="2024-09-04T11:38:00Z" w16du:dateUtc="2024-09-04T16:38:00Z">
        <w:r>
          <w:rPr>
            <w:noProof/>
            <w:webHidden/>
          </w:rPr>
          <w:t>24</w:t>
        </w:r>
        <w:r>
          <w:rPr>
            <w:noProof/>
            <w:webHidden/>
          </w:rPr>
          <w:fldChar w:fldCharType="end"/>
        </w:r>
        <w:r w:rsidRPr="00AD12D1">
          <w:rPr>
            <w:rStyle w:val="Hyperlink"/>
            <w:noProof/>
          </w:rPr>
          <w:fldChar w:fldCharType="end"/>
        </w:r>
      </w:ins>
    </w:p>
    <w:p w14:paraId="65E5DD96" w14:textId="73780B84" w:rsidR="00AD0C96" w:rsidRDefault="00AD0C96">
      <w:pPr>
        <w:pStyle w:val="TOC3"/>
        <w:rPr>
          <w:ins w:id="119" w:author="Alvaro Vela" w:date="2024-09-04T11:38:00Z" w16du:dateUtc="2024-09-04T16:38:00Z"/>
          <w:rFonts w:asciiTheme="minorHAnsi" w:eastAsiaTheme="minorEastAsia" w:hAnsiTheme="minorHAnsi"/>
          <w:noProof/>
          <w:sz w:val="24"/>
          <w:szCs w:val="24"/>
        </w:rPr>
      </w:pPr>
      <w:ins w:id="120"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"_Toc176342479"</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i/>
            <w:noProof/>
            <w:lang w:val="es-EC"/>
          </w:rPr>
          <w:t>7.1.21.</w:t>
        </w:r>
        <w:r w:rsidRPr="00AD12D1">
          <w:rPr>
            <w:rStyle w:val="Hyperlink"/>
            <w:noProof/>
            <w:lang w:val="es-EC"/>
          </w:rPr>
          <w:t xml:space="preserve"> Método GetCompilationType</w:t>
        </w:r>
        <w:r>
          <w:rPr>
            <w:noProof/>
            <w:webHidden/>
          </w:rPr>
          <w:tab/>
        </w:r>
        <w:r>
          <w:rPr>
            <w:noProof/>
            <w:webHidden/>
          </w:rPr>
          <w:fldChar w:fldCharType="begin"/>
        </w:r>
        <w:r>
          <w:rPr>
            <w:noProof/>
            <w:webHidden/>
          </w:rPr>
          <w:instrText xml:space="preserve"> PAGEREF _Toc176342479 \h </w:instrText>
        </w:r>
        <w:r>
          <w:rPr>
            <w:noProof/>
            <w:webHidden/>
          </w:rPr>
        </w:r>
      </w:ins>
      <w:r>
        <w:rPr>
          <w:noProof/>
          <w:webHidden/>
        </w:rPr>
        <w:fldChar w:fldCharType="separate"/>
      </w:r>
      <w:ins w:id="121" w:author="Alvaro Vela" w:date="2024-09-04T11:38:00Z" w16du:dateUtc="2024-09-04T16:38:00Z">
        <w:r>
          <w:rPr>
            <w:noProof/>
            <w:webHidden/>
          </w:rPr>
          <w:t>24</w:t>
        </w:r>
        <w:r>
          <w:rPr>
            <w:noProof/>
            <w:webHidden/>
          </w:rPr>
          <w:fldChar w:fldCharType="end"/>
        </w:r>
        <w:r w:rsidRPr="00AD12D1">
          <w:rPr>
            <w:rStyle w:val="Hyperlink"/>
            <w:noProof/>
          </w:rPr>
          <w:fldChar w:fldCharType="end"/>
        </w:r>
      </w:ins>
    </w:p>
    <w:p w14:paraId="3E72A5B9" w14:textId="6C47D898" w:rsidR="00AD0C96" w:rsidRDefault="00AD0C96">
      <w:pPr>
        <w:pStyle w:val="TOC3"/>
        <w:rPr>
          <w:ins w:id="122" w:author="Alvaro Vela" w:date="2024-09-04T11:38:00Z" w16du:dateUtc="2024-09-04T16:38:00Z"/>
          <w:rFonts w:asciiTheme="minorHAnsi" w:eastAsiaTheme="minorEastAsia" w:hAnsiTheme="minorHAnsi"/>
          <w:noProof/>
          <w:sz w:val="24"/>
          <w:szCs w:val="24"/>
        </w:rPr>
      </w:pPr>
      <w:ins w:id="123"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"_Toc176342480"</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7.1.22. Método GetVersion</w:t>
        </w:r>
        <w:r>
          <w:rPr>
            <w:noProof/>
            <w:webHidden/>
          </w:rPr>
          <w:tab/>
        </w:r>
        <w:r>
          <w:rPr>
            <w:noProof/>
            <w:webHidden/>
          </w:rPr>
          <w:fldChar w:fldCharType="begin"/>
        </w:r>
        <w:r>
          <w:rPr>
            <w:noProof/>
            <w:webHidden/>
          </w:rPr>
          <w:instrText xml:space="preserve"> PAGEREF _Toc176342480 \h </w:instrText>
        </w:r>
        <w:r>
          <w:rPr>
            <w:noProof/>
            <w:webHidden/>
          </w:rPr>
        </w:r>
      </w:ins>
      <w:r>
        <w:rPr>
          <w:noProof/>
          <w:webHidden/>
        </w:rPr>
        <w:fldChar w:fldCharType="separate"/>
      </w:r>
      <w:ins w:id="124" w:author="Alvaro Vela" w:date="2024-09-04T11:38:00Z" w16du:dateUtc="2024-09-04T16:38:00Z">
        <w:r>
          <w:rPr>
            <w:noProof/>
            <w:webHidden/>
          </w:rPr>
          <w:t>25</w:t>
        </w:r>
        <w:r>
          <w:rPr>
            <w:noProof/>
            <w:webHidden/>
          </w:rPr>
          <w:fldChar w:fldCharType="end"/>
        </w:r>
        <w:r w:rsidRPr="00AD12D1">
          <w:rPr>
            <w:rStyle w:val="Hyperlink"/>
            <w:noProof/>
          </w:rPr>
          <w:fldChar w:fldCharType="end"/>
        </w:r>
      </w:ins>
    </w:p>
    <w:p w14:paraId="4F4C8911" w14:textId="6E882A20" w:rsidR="00AD0C96" w:rsidRDefault="00AD0C96">
      <w:pPr>
        <w:pStyle w:val="TOC2"/>
        <w:rPr>
          <w:ins w:id="125" w:author="Alvaro Vela" w:date="2024-09-04T11:38:00Z" w16du:dateUtc="2024-09-04T16:38:00Z"/>
          <w:rFonts w:asciiTheme="minorHAnsi" w:eastAsiaTheme="minorEastAsia" w:hAnsiTheme="minorHAnsi"/>
          <w:i w:val="0"/>
          <w:iCs w:val="0"/>
          <w:noProof/>
          <w:sz w:val="24"/>
          <w:szCs w:val="24"/>
        </w:rPr>
      </w:pPr>
      <w:ins w:id="126"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"_Toc176342481"</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7.2. Eventos del DAPI</w:t>
        </w:r>
        <w:r>
          <w:rPr>
            <w:noProof/>
            <w:webHidden/>
          </w:rPr>
          <w:tab/>
        </w:r>
        <w:r>
          <w:rPr>
            <w:noProof/>
            <w:webHidden/>
          </w:rPr>
          <w:fldChar w:fldCharType="begin"/>
        </w:r>
        <w:r>
          <w:rPr>
            <w:noProof/>
            <w:webHidden/>
          </w:rPr>
          <w:instrText xml:space="preserve"> PAGEREF _Toc176342481 \h </w:instrText>
        </w:r>
        <w:r>
          <w:rPr>
            <w:noProof/>
            <w:webHidden/>
          </w:rPr>
        </w:r>
      </w:ins>
      <w:r>
        <w:rPr>
          <w:noProof/>
          <w:webHidden/>
        </w:rPr>
        <w:fldChar w:fldCharType="separate"/>
      </w:r>
      <w:ins w:id="127" w:author="Alvaro Vela" w:date="2024-09-04T11:38:00Z" w16du:dateUtc="2024-09-04T16:38:00Z">
        <w:r>
          <w:rPr>
            <w:noProof/>
            <w:webHidden/>
          </w:rPr>
          <w:t>25</w:t>
        </w:r>
        <w:r>
          <w:rPr>
            <w:noProof/>
            <w:webHidden/>
          </w:rPr>
          <w:fldChar w:fldCharType="end"/>
        </w:r>
        <w:r w:rsidRPr="00AD12D1">
          <w:rPr>
            <w:rStyle w:val="Hyperlink"/>
            <w:noProof/>
          </w:rPr>
          <w:fldChar w:fldCharType="end"/>
        </w:r>
      </w:ins>
    </w:p>
    <w:p w14:paraId="4633295E" w14:textId="3F058B32" w:rsidR="00AD0C96" w:rsidRDefault="00AD0C96">
      <w:pPr>
        <w:pStyle w:val="TOC3"/>
        <w:rPr>
          <w:ins w:id="128" w:author="Alvaro Vela" w:date="2024-09-04T11:38:00Z" w16du:dateUtc="2024-09-04T16:38:00Z"/>
          <w:rFonts w:asciiTheme="minorHAnsi" w:eastAsiaTheme="minorEastAsia" w:hAnsiTheme="minorHAnsi"/>
          <w:noProof/>
          <w:sz w:val="24"/>
          <w:szCs w:val="24"/>
        </w:rPr>
      </w:pPr>
      <w:ins w:id="129"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"_Toc176342482"</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7.2.1. Eventos en el DAPI como ActiveX Control (OCX)</w:t>
        </w:r>
        <w:r>
          <w:rPr>
            <w:noProof/>
            <w:webHidden/>
          </w:rPr>
          <w:tab/>
        </w:r>
        <w:r>
          <w:rPr>
            <w:noProof/>
            <w:webHidden/>
          </w:rPr>
          <w:fldChar w:fldCharType="begin"/>
        </w:r>
        <w:r>
          <w:rPr>
            <w:noProof/>
            <w:webHidden/>
          </w:rPr>
          <w:instrText xml:space="preserve"> PAGEREF _Toc176342482 \h </w:instrText>
        </w:r>
        <w:r>
          <w:rPr>
            <w:noProof/>
            <w:webHidden/>
          </w:rPr>
        </w:r>
      </w:ins>
      <w:r>
        <w:rPr>
          <w:noProof/>
          <w:webHidden/>
        </w:rPr>
        <w:fldChar w:fldCharType="separate"/>
      </w:r>
      <w:ins w:id="130" w:author="Alvaro Vela" w:date="2024-09-04T11:38:00Z" w16du:dateUtc="2024-09-04T16:38:00Z">
        <w:r>
          <w:rPr>
            <w:noProof/>
            <w:webHidden/>
          </w:rPr>
          <w:t>25</w:t>
        </w:r>
        <w:r>
          <w:rPr>
            <w:noProof/>
            <w:webHidden/>
          </w:rPr>
          <w:fldChar w:fldCharType="end"/>
        </w:r>
        <w:r w:rsidRPr="00AD12D1">
          <w:rPr>
            <w:rStyle w:val="Hyperlink"/>
            <w:noProof/>
          </w:rPr>
          <w:fldChar w:fldCharType="end"/>
        </w:r>
      </w:ins>
    </w:p>
    <w:p w14:paraId="33C6CCF9" w14:textId="77C18F25" w:rsidR="00AD0C96" w:rsidRDefault="00AD0C96">
      <w:pPr>
        <w:pStyle w:val="TOC3"/>
        <w:rPr>
          <w:ins w:id="131" w:author="Alvaro Vela" w:date="2024-09-04T11:38:00Z" w16du:dateUtc="2024-09-04T16:38:00Z"/>
          <w:rFonts w:asciiTheme="minorHAnsi" w:eastAsiaTheme="minorEastAsia" w:hAnsiTheme="minorHAnsi"/>
          <w:noProof/>
          <w:sz w:val="24"/>
          <w:szCs w:val="24"/>
        </w:rPr>
      </w:pPr>
      <w:ins w:id="132"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"_Toc176342483"</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7.2.2. Eventos en el DAPI como librería en C++</w:t>
        </w:r>
        <w:r>
          <w:rPr>
            <w:noProof/>
            <w:webHidden/>
          </w:rPr>
          <w:tab/>
        </w:r>
        <w:r>
          <w:rPr>
            <w:noProof/>
            <w:webHidden/>
          </w:rPr>
          <w:fldChar w:fldCharType="begin"/>
        </w:r>
        <w:r>
          <w:rPr>
            <w:noProof/>
            <w:webHidden/>
          </w:rPr>
          <w:instrText xml:space="preserve"> PAGEREF _Toc176342483 \h </w:instrText>
        </w:r>
        <w:r>
          <w:rPr>
            <w:noProof/>
            <w:webHidden/>
          </w:rPr>
        </w:r>
      </w:ins>
      <w:r>
        <w:rPr>
          <w:noProof/>
          <w:webHidden/>
        </w:rPr>
        <w:fldChar w:fldCharType="separate"/>
      </w:r>
      <w:ins w:id="133" w:author="Alvaro Vela" w:date="2024-09-04T11:38:00Z" w16du:dateUtc="2024-09-04T16:38:00Z">
        <w:r>
          <w:rPr>
            <w:noProof/>
            <w:webHidden/>
          </w:rPr>
          <w:t>25</w:t>
        </w:r>
        <w:r>
          <w:rPr>
            <w:noProof/>
            <w:webHidden/>
          </w:rPr>
          <w:fldChar w:fldCharType="end"/>
        </w:r>
        <w:r w:rsidRPr="00AD12D1">
          <w:rPr>
            <w:rStyle w:val="Hyperlink"/>
            <w:noProof/>
          </w:rPr>
          <w:fldChar w:fldCharType="end"/>
        </w:r>
      </w:ins>
    </w:p>
    <w:p w14:paraId="6CB22D6B" w14:textId="054F13AD" w:rsidR="00AD0C96" w:rsidRDefault="00AD0C96">
      <w:pPr>
        <w:pStyle w:val="TOC3"/>
        <w:rPr>
          <w:ins w:id="134" w:author="Alvaro Vela" w:date="2024-09-04T11:38:00Z" w16du:dateUtc="2024-09-04T16:38:00Z"/>
          <w:rFonts w:asciiTheme="minorHAnsi" w:eastAsiaTheme="minorEastAsia" w:hAnsiTheme="minorHAnsi"/>
          <w:noProof/>
          <w:sz w:val="24"/>
          <w:szCs w:val="24"/>
        </w:rPr>
      </w:pPr>
      <w:ins w:id="135"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"_Toc176342484"</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7.2.3. Evento OnMesageReceived</w:t>
        </w:r>
        <w:r>
          <w:rPr>
            <w:noProof/>
            <w:webHidden/>
          </w:rPr>
          <w:tab/>
        </w:r>
        <w:r>
          <w:rPr>
            <w:noProof/>
            <w:webHidden/>
          </w:rPr>
          <w:fldChar w:fldCharType="begin"/>
        </w:r>
        <w:r>
          <w:rPr>
            <w:noProof/>
            <w:webHidden/>
          </w:rPr>
          <w:instrText xml:space="preserve"> PAGEREF _Toc176342484 \h </w:instrText>
        </w:r>
        <w:r>
          <w:rPr>
            <w:noProof/>
            <w:webHidden/>
          </w:rPr>
        </w:r>
      </w:ins>
      <w:r>
        <w:rPr>
          <w:noProof/>
          <w:webHidden/>
        </w:rPr>
        <w:fldChar w:fldCharType="separate"/>
      </w:r>
      <w:ins w:id="136" w:author="Alvaro Vela" w:date="2024-09-04T11:38:00Z" w16du:dateUtc="2024-09-04T16:38:00Z">
        <w:r>
          <w:rPr>
            <w:noProof/>
            <w:webHidden/>
          </w:rPr>
          <w:t>26</w:t>
        </w:r>
        <w:r>
          <w:rPr>
            <w:noProof/>
            <w:webHidden/>
          </w:rPr>
          <w:fldChar w:fldCharType="end"/>
        </w:r>
        <w:r w:rsidRPr="00AD12D1">
          <w:rPr>
            <w:rStyle w:val="Hyperlink"/>
            <w:noProof/>
          </w:rPr>
          <w:fldChar w:fldCharType="end"/>
        </w:r>
      </w:ins>
    </w:p>
    <w:p w14:paraId="0A854E39" w14:textId="061936E6" w:rsidR="00AD0C96" w:rsidRDefault="00AD0C96">
      <w:pPr>
        <w:pStyle w:val="TOC3"/>
        <w:rPr>
          <w:ins w:id="137" w:author="Alvaro Vela" w:date="2024-09-04T11:38:00Z" w16du:dateUtc="2024-09-04T16:38:00Z"/>
          <w:rFonts w:asciiTheme="minorHAnsi" w:eastAsiaTheme="minorEastAsia" w:hAnsiTheme="minorHAnsi"/>
          <w:noProof/>
          <w:sz w:val="24"/>
          <w:szCs w:val="24"/>
        </w:rPr>
      </w:pPr>
      <w:ins w:id="138"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"_Toc176342485"</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7.2.4. Evento OnConnection</w:t>
        </w:r>
        <w:r>
          <w:rPr>
            <w:noProof/>
            <w:webHidden/>
          </w:rPr>
          <w:tab/>
        </w:r>
        <w:r>
          <w:rPr>
            <w:noProof/>
            <w:webHidden/>
          </w:rPr>
          <w:fldChar w:fldCharType="begin"/>
        </w:r>
        <w:r>
          <w:rPr>
            <w:noProof/>
            <w:webHidden/>
          </w:rPr>
          <w:instrText xml:space="preserve"> PAGEREF _Toc176342485 \h </w:instrText>
        </w:r>
        <w:r>
          <w:rPr>
            <w:noProof/>
            <w:webHidden/>
          </w:rPr>
        </w:r>
      </w:ins>
      <w:r>
        <w:rPr>
          <w:noProof/>
          <w:webHidden/>
        </w:rPr>
        <w:fldChar w:fldCharType="separate"/>
      </w:r>
      <w:ins w:id="139" w:author="Alvaro Vela" w:date="2024-09-04T11:38:00Z" w16du:dateUtc="2024-09-04T16:38:00Z">
        <w:r>
          <w:rPr>
            <w:noProof/>
            <w:webHidden/>
          </w:rPr>
          <w:t>26</w:t>
        </w:r>
        <w:r>
          <w:rPr>
            <w:noProof/>
            <w:webHidden/>
          </w:rPr>
          <w:fldChar w:fldCharType="end"/>
        </w:r>
        <w:r w:rsidRPr="00AD12D1">
          <w:rPr>
            <w:rStyle w:val="Hyperlink"/>
            <w:noProof/>
          </w:rPr>
          <w:fldChar w:fldCharType="end"/>
        </w:r>
      </w:ins>
    </w:p>
    <w:p w14:paraId="371686FF" w14:textId="0694B738" w:rsidR="00AD0C96" w:rsidRDefault="00AD0C96">
      <w:pPr>
        <w:pStyle w:val="TOC3"/>
        <w:rPr>
          <w:ins w:id="140" w:author="Alvaro Vela" w:date="2024-09-04T11:38:00Z" w16du:dateUtc="2024-09-04T16:38:00Z"/>
          <w:rFonts w:asciiTheme="minorHAnsi" w:eastAsiaTheme="minorEastAsia" w:hAnsiTheme="minorHAnsi"/>
          <w:noProof/>
          <w:sz w:val="24"/>
          <w:szCs w:val="24"/>
        </w:rPr>
      </w:pPr>
      <w:ins w:id="141"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"_Toc176342486"</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7.2.5. Evento OnDisconnection</w:t>
        </w:r>
        <w:r>
          <w:rPr>
            <w:noProof/>
            <w:webHidden/>
          </w:rPr>
          <w:tab/>
        </w:r>
        <w:r>
          <w:rPr>
            <w:noProof/>
            <w:webHidden/>
          </w:rPr>
          <w:fldChar w:fldCharType="begin"/>
        </w:r>
        <w:r>
          <w:rPr>
            <w:noProof/>
            <w:webHidden/>
          </w:rPr>
          <w:instrText xml:space="preserve"> PAGEREF _Toc176342486 \h </w:instrText>
        </w:r>
        <w:r>
          <w:rPr>
            <w:noProof/>
            <w:webHidden/>
          </w:rPr>
        </w:r>
      </w:ins>
      <w:r>
        <w:rPr>
          <w:noProof/>
          <w:webHidden/>
        </w:rPr>
        <w:fldChar w:fldCharType="separate"/>
      </w:r>
      <w:ins w:id="142" w:author="Alvaro Vela" w:date="2024-09-04T11:38:00Z" w16du:dateUtc="2024-09-04T16:38:00Z">
        <w:r>
          <w:rPr>
            <w:noProof/>
            <w:webHidden/>
          </w:rPr>
          <w:t>26</w:t>
        </w:r>
        <w:r>
          <w:rPr>
            <w:noProof/>
            <w:webHidden/>
          </w:rPr>
          <w:fldChar w:fldCharType="end"/>
        </w:r>
        <w:r w:rsidRPr="00AD12D1">
          <w:rPr>
            <w:rStyle w:val="Hyperlink"/>
            <w:noProof/>
          </w:rPr>
          <w:fldChar w:fldCharType="end"/>
        </w:r>
      </w:ins>
    </w:p>
    <w:p w14:paraId="7645B781" w14:textId="2A37A008" w:rsidR="00AD0C96" w:rsidRDefault="00AD0C96">
      <w:pPr>
        <w:pStyle w:val="TOC3"/>
        <w:rPr>
          <w:ins w:id="143" w:author="Alvaro Vela" w:date="2024-09-04T11:38:00Z" w16du:dateUtc="2024-09-04T16:38:00Z"/>
          <w:rFonts w:asciiTheme="minorHAnsi" w:eastAsiaTheme="minorEastAsia" w:hAnsiTheme="minorHAnsi"/>
          <w:noProof/>
          <w:sz w:val="24"/>
          <w:szCs w:val="24"/>
        </w:rPr>
      </w:pPr>
      <w:ins w:id="144"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"_Toc176342487"</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7.2.6. Evento OnError</w:t>
        </w:r>
        <w:r>
          <w:rPr>
            <w:noProof/>
            <w:webHidden/>
          </w:rPr>
          <w:tab/>
        </w:r>
        <w:r>
          <w:rPr>
            <w:noProof/>
            <w:webHidden/>
          </w:rPr>
          <w:fldChar w:fldCharType="begin"/>
        </w:r>
        <w:r>
          <w:rPr>
            <w:noProof/>
            <w:webHidden/>
          </w:rPr>
          <w:instrText xml:space="preserve"> PAGEREF _Toc176342487 \h </w:instrText>
        </w:r>
        <w:r>
          <w:rPr>
            <w:noProof/>
            <w:webHidden/>
          </w:rPr>
        </w:r>
      </w:ins>
      <w:r>
        <w:rPr>
          <w:noProof/>
          <w:webHidden/>
        </w:rPr>
        <w:fldChar w:fldCharType="separate"/>
      </w:r>
      <w:ins w:id="145" w:author="Alvaro Vela" w:date="2024-09-04T11:38:00Z" w16du:dateUtc="2024-09-04T16:38:00Z">
        <w:r>
          <w:rPr>
            <w:noProof/>
            <w:webHidden/>
          </w:rPr>
          <w:t>27</w:t>
        </w:r>
        <w:r>
          <w:rPr>
            <w:noProof/>
            <w:webHidden/>
          </w:rPr>
          <w:fldChar w:fldCharType="end"/>
        </w:r>
        <w:r w:rsidRPr="00AD12D1">
          <w:rPr>
            <w:rStyle w:val="Hyperlink"/>
            <w:noProof/>
          </w:rPr>
          <w:fldChar w:fldCharType="end"/>
        </w:r>
      </w:ins>
    </w:p>
    <w:p w14:paraId="6B9DCC04" w14:textId="5B01D01D" w:rsidR="00AD0C96" w:rsidRDefault="00AD0C96">
      <w:pPr>
        <w:pStyle w:val="TOC3"/>
        <w:rPr>
          <w:ins w:id="146" w:author="Alvaro Vela" w:date="2024-09-04T11:38:00Z" w16du:dateUtc="2024-09-04T16:38:00Z"/>
          <w:rFonts w:asciiTheme="minorHAnsi" w:eastAsiaTheme="minorEastAsia" w:hAnsiTheme="minorHAnsi"/>
          <w:noProof/>
          <w:sz w:val="24"/>
          <w:szCs w:val="24"/>
        </w:rPr>
      </w:pPr>
      <w:ins w:id="147"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"_Toc176342488"</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7.2.7. Evento OnStatusChanged</w:t>
        </w:r>
        <w:r>
          <w:rPr>
            <w:noProof/>
            <w:webHidden/>
          </w:rPr>
          <w:tab/>
        </w:r>
        <w:r>
          <w:rPr>
            <w:noProof/>
            <w:webHidden/>
          </w:rPr>
          <w:fldChar w:fldCharType="begin"/>
        </w:r>
        <w:r>
          <w:rPr>
            <w:noProof/>
            <w:webHidden/>
          </w:rPr>
          <w:instrText xml:space="preserve"> PAGEREF _Toc176342488 \h </w:instrText>
        </w:r>
        <w:r>
          <w:rPr>
            <w:noProof/>
            <w:webHidden/>
          </w:rPr>
        </w:r>
      </w:ins>
      <w:r>
        <w:rPr>
          <w:noProof/>
          <w:webHidden/>
        </w:rPr>
        <w:fldChar w:fldCharType="separate"/>
      </w:r>
      <w:ins w:id="148" w:author="Alvaro Vela" w:date="2024-09-04T11:38:00Z" w16du:dateUtc="2024-09-04T16:38:00Z">
        <w:r>
          <w:rPr>
            <w:noProof/>
            <w:webHidden/>
          </w:rPr>
          <w:t>28</w:t>
        </w:r>
        <w:r>
          <w:rPr>
            <w:noProof/>
            <w:webHidden/>
          </w:rPr>
          <w:fldChar w:fldCharType="end"/>
        </w:r>
        <w:r w:rsidRPr="00AD12D1">
          <w:rPr>
            <w:rStyle w:val="Hyperlink"/>
            <w:noProof/>
          </w:rPr>
          <w:fldChar w:fldCharType="end"/>
        </w:r>
      </w:ins>
    </w:p>
    <w:p w14:paraId="1FA8B4E9" w14:textId="3F6E14B3" w:rsidR="00AD0C96" w:rsidRDefault="00AD0C96">
      <w:pPr>
        <w:pStyle w:val="TOC3"/>
        <w:rPr>
          <w:ins w:id="149" w:author="Alvaro Vela" w:date="2024-09-04T11:38:00Z" w16du:dateUtc="2024-09-04T16:38:00Z"/>
          <w:rFonts w:asciiTheme="minorHAnsi" w:eastAsiaTheme="minorEastAsia" w:hAnsiTheme="minorHAnsi"/>
          <w:noProof/>
          <w:sz w:val="24"/>
          <w:szCs w:val="24"/>
        </w:rPr>
      </w:pPr>
      <w:ins w:id="150"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"_Toc176342489"</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7.2.8. Evento OnDataReceived</w:t>
        </w:r>
        <w:r>
          <w:rPr>
            <w:noProof/>
            <w:webHidden/>
          </w:rPr>
          <w:tab/>
        </w:r>
        <w:r>
          <w:rPr>
            <w:noProof/>
            <w:webHidden/>
          </w:rPr>
          <w:fldChar w:fldCharType="begin"/>
        </w:r>
        <w:r>
          <w:rPr>
            <w:noProof/>
            <w:webHidden/>
          </w:rPr>
          <w:instrText xml:space="preserve"> PAGEREF _Toc176342489 \h </w:instrText>
        </w:r>
        <w:r>
          <w:rPr>
            <w:noProof/>
            <w:webHidden/>
          </w:rPr>
        </w:r>
      </w:ins>
      <w:r>
        <w:rPr>
          <w:noProof/>
          <w:webHidden/>
        </w:rPr>
        <w:fldChar w:fldCharType="separate"/>
      </w:r>
      <w:ins w:id="151" w:author="Alvaro Vela" w:date="2024-09-04T11:38:00Z" w16du:dateUtc="2024-09-04T16:38:00Z">
        <w:r>
          <w:rPr>
            <w:noProof/>
            <w:webHidden/>
          </w:rPr>
          <w:t>29</w:t>
        </w:r>
        <w:r>
          <w:rPr>
            <w:noProof/>
            <w:webHidden/>
          </w:rPr>
          <w:fldChar w:fldCharType="end"/>
        </w:r>
        <w:r w:rsidRPr="00AD12D1">
          <w:rPr>
            <w:rStyle w:val="Hyperlink"/>
            <w:noProof/>
          </w:rPr>
          <w:fldChar w:fldCharType="end"/>
        </w:r>
      </w:ins>
    </w:p>
    <w:p w14:paraId="26310113" w14:textId="5FA869A4" w:rsidR="00AD0C96" w:rsidRDefault="00AD0C96">
      <w:pPr>
        <w:pStyle w:val="TOC1"/>
        <w:rPr>
          <w:ins w:id="152" w:author="Alvaro Vela" w:date="2024-09-04T11:38:00Z" w16du:dateUtc="2024-09-04T16:38:00Z"/>
          <w:rFonts w:asciiTheme="minorHAnsi" w:eastAsiaTheme="minorEastAsia" w:hAnsiTheme="minorHAnsi"/>
          <w:b w:val="0"/>
          <w:bCs w:val="0"/>
          <w:noProof/>
          <w:sz w:val="24"/>
          <w:szCs w:val="24"/>
        </w:rPr>
      </w:pPr>
      <w:ins w:id="153"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"_Toc176342490"</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8. Códigos de ejemplo del DAPI</w:t>
        </w:r>
        <w:r>
          <w:rPr>
            <w:noProof/>
            <w:webHidden/>
          </w:rPr>
          <w:tab/>
        </w:r>
        <w:r>
          <w:rPr>
            <w:noProof/>
            <w:webHidden/>
          </w:rPr>
          <w:fldChar w:fldCharType="begin"/>
        </w:r>
        <w:r>
          <w:rPr>
            <w:noProof/>
            <w:webHidden/>
          </w:rPr>
          <w:instrText xml:space="preserve"> PAGEREF _Toc176342490 \h </w:instrText>
        </w:r>
        <w:r>
          <w:rPr>
            <w:noProof/>
            <w:webHidden/>
          </w:rPr>
        </w:r>
      </w:ins>
      <w:r>
        <w:rPr>
          <w:noProof/>
          <w:webHidden/>
        </w:rPr>
        <w:fldChar w:fldCharType="separate"/>
      </w:r>
      <w:ins w:id="154" w:author="Alvaro Vela" w:date="2024-09-04T11:38:00Z" w16du:dateUtc="2024-09-04T16:38:00Z">
        <w:r>
          <w:rPr>
            <w:noProof/>
            <w:webHidden/>
          </w:rPr>
          <w:t>29</w:t>
        </w:r>
        <w:r>
          <w:rPr>
            <w:noProof/>
            <w:webHidden/>
          </w:rPr>
          <w:fldChar w:fldCharType="end"/>
        </w:r>
        <w:r w:rsidRPr="00AD12D1">
          <w:rPr>
            <w:rStyle w:val="Hyperlink"/>
            <w:noProof/>
          </w:rPr>
          <w:fldChar w:fldCharType="end"/>
        </w:r>
      </w:ins>
    </w:p>
    <w:p w14:paraId="4102F2BF" w14:textId="49642F32" w:rsidR="00AD0C96" w:rsidRDefault="00AD0C96">
      <w:pPr>
        <w:pStyle w:val="TOC2"/>
        <w:rPr>
          <w:ins w:id="155" w:author="Alvaro Vela" w:date="2024-09-04T11:38:00Z" w16du:dateUtc="2024-09-04T16:38:00Z"/>
          <w:rFonts w:asciiTheme="minorHAnsi" w:eastAsiaTheme="minorEastAsia" w:hAnsiTheme="minorHAnsi"/>
          <w:i w:val="0"/>
          <w:iCs w:val="0"/>
          <w:noProof/>
          <w:sz w:val="24"/>
          <w:szCs w:val="24"/>
        </w:rPr>
      </w:pPr>
      <w:ins w:id="156"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"_Toc176342491"</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8.1. Ejemplo de cómo procesar un mensaje en Visual Basic</w:t>
        </w:r>
        <w:r>
          <w:rPr>
            <w:noProof/>
            <w:webHidden/>
          </w:rPr>
          <w:tab/>
        </w:r>
        <w:r>
          <w:rPr>
            <w:noProof/>
            <w:webHidden/>
          </w:rPr>
          <w:fldChar w:fldCharType="begin"/>
        </w:r>
        <w:r>
          <w:rPr>
            <w:noProof/>
            <w:webHidden/>
          </w:rPr>
          <w:instrText xml:space="preserve"> PAGEREF _Toc176342491 \h </w:instrText>
        </w:r>
        <w:r>
          <w:rPr>
            <w:noProof/>
            <w:webHidden/>
          </w:rPr>
        </w:r>
      </w:ins>
      <w:r>
        <w:rPr>
          <w:noProof/>
          <w:webHidden/>
        </w:rPr>
        <w:fldChar w:fldCharType="separate"/>
      </w:r>
      <w:ins w:id="157" w:author="Alvaro Vela" w:date="2024-09-04T11:38:00Z" w16du:dateUtc="2024-09-04T16:38:00Z">
        <w:r>
          <w:rPr>
            <w:noProof/>
            <w:webHidden/>
          </w:rPr>
          <w:t>30</w:t>
        </w:r>
        <w:r>
          <w:rPr>
            <w:noProof/>
            <w:webHidden/>
          </w:rPr>
          <w:fldChar w:fldCharType="end"/>
        </w:r>
        <w:r w:rsidRPr="00AD12D1">
          <w:rPr>
            <w:rStyle w:val="Hyperlink"/>
            <w:noProof/>
          </w:rPr>
          <w:fldChar w:fldCharType="end"/>
        </w:r>
      </w:ins>
    </w:p>
    <w:p w14:paraId="29274FBF" w14:textId="4E493B17" w:rsidR="00AD0C96" w:rsidRDefault="00AD0C96">
      <w:pPr>
        <w:pStyle w:val="TOC2"/>
        <w:rPr>
          <w:ins w:id="158" w:author="Alvaro Vela" w:date="2024-09-04T11:38:00Z" w16du:dateUtc="2024-09-04T16:38:00Z"/>
          <w:rFonts w:asciiTheme="minorHAnsi" w:eastAsiaTheme="minorEastAsia" w:hAnsiTheme="minorHAnsi"/>
          <w:i w:val="0"/>
          <w:iCs w:val="0"/>
          <w:noProof/>
          <w:sz w:val="24"/>
          <w:szCs w:val="24"/>
        </w:rPr>
      </w:pPr>
      <w:ins w:id="159"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"_Toc176342492"</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8.2. Ejemplo de cómo enviar un mensaje en C++</w:t>
        </w:r>
        <w:r>
          <w:rPr>
            <w:noProof/>
            <w:webHidden/>
          </w:rPr>
          <w:tab/>
        </w:r>
        <w:r>
          <w:rPr>
            <w:noProof/>
            <w:webHidden/>
          </w:rPr>
          <w:fldChar w:fldCharType="begin"/>
        </w:r>
        <w:r>
          <w:rPr>
            <w:noProof/>
            <w:webHidden/>
          </w:rPr>
          <w:instrText xml:space="preserve"> PAGEREF _Toc176342492 \h </w:instrText>
        </w:r>
        <w:r>
          <w:rPr>
            <w:noProof/>
            <w:webHidden/>
          </w:rPr>
        </w:r>
      </w:ins>
      <w:r>
        <w:rPr>
          <w:noProof/>
          <w:webHidden/>
        </w:rPr>
        <w:fldChar w:fldCharType="separate"/>
      </w:r>
      <w:ins w:id="160" w:author="Alvaro Vela" w:date="2024-09-04T11:38:00Z" w16du:dateUtc="2024-09-04T16:38:00Z">
        <w:r>
          <w:rPr>
            <w:noProof/>
            <w:webHidden/>
          </w:rPr>
          <w:t>30</w:t>
        </w:r>
        <w:r>
          <w:rPr>
            <w:noProof/>
            <w:webHidden/>
          </w:rPr>
          <w:fldChar w:fldCharType="end"/>
        </w:r>
        <w:r w:rsidRPr="00AD12D1">
          <w:rPr>
            <w:rStyle w:val="Hyperlink"/>
            <w:noProof/>
          </w:rPr>
          <w:fldChar w:fldCharType="end"/>
        </w:r>
      </w:ins>
    </w:p>
    <w:p w14:paraId="642B1B5D" w14:textId="7F2D8744" w:rsidR="00AD0C96" w:rsidRDefault="00AD0C96">
      <w:pPr>
        <w:pStyle w:val="TOC2"/>
        <w:rPr>
          <w:ins w:id="161" w:author="Alvaro Vela" w:date="2024-09-04T11:38:00Z" w16du:dateUtc="2024-09-04T16:38:00Z"/>
          <w:rFonts w:asciiTheme="minorHAnsi" w:eastAsiaTheme="minorEastAsia" w:hAnsiTheme="minorHAnsi"/>
          <w:i w:val="0"/>
          <w:iCs w:val="0"/>
          <w:noProof/>
          <w:sz w:val="24"/>
          <w:szCs w:val="24"/>
        </w:rPr>
      </w:pPr>
      <w:ins w:id="162"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"_Toc176342493"</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8.3. Diagrama de flujo ejemplo para recoger información de una transacción para aplicaciones back-office</w:t>
        </w:r>
        <w:r>
          <w:rPr>
            <w:noProof/>
            <w:webHidden/>
          </w:rPr>
          <w:tab/>
        </w:r>
        <w:r>
          <w:rPr>
            <w:noProof/>
            <w:webHidden/>
          </w:rPr>
          <w:fldChar w:fldCharType="begin"/>
        </w:r>
        <w:r>
          <w:rPr>
            <w:noProof/>
            <w:webHidden/>
          </w:rPr>
          <w:instrText xml:space="preserve"> PAGEREF _Toc176342493 \h </w:instrText>
        </w:r>
        <w:r>
          <w:rPr>
            <w:noProof/>
            <w:webHidden/>
          </w:rPr>
        </w:r>
      </w:ins>
      <w:r>
        <w:rPr>
          <w:noProof/>
          <w:webHidden/>
        </w:rPr>
        <w:fldChar w:fldCharType="separate"/>
      </w:r>
      <w:ins w:id="163" w:author="Alvaro Vela" w:date="2024-09-04T11:38:00Z" w16du:dateUtc="2024-09-04T16:38:00Z">
        <w:r>
          <w:rPr>
            <w:noProof/>
            <w:webHidden/>
          </w:rPr>
          <w:t>31</w:t>
        </w:r>
        <w:r>
          <w:rPr>
            <w:noProof/>
            <w:webHidden/>
          </w:rPr>
          <w:fldChar w:fldCharType="end"/>
        </w:r>
        <w:r w:rsidRPr="00AD12D1">
          <w:rPr>
            <w:rStyle w:val="Hyperlink"/>
            <w:noProof/>
          </w:rPr>
          <w:fldChar w:fldCharType="end"/>
        </w:r>
      </w:ins>
    </w:p>
    <w:p w14:paraId="64C5BBD7" w14:textId="4725D78D" w:rsidR="00AD0C96" w:rsidRDefault="00AD0C96">
      <w:pPr>
        <w:pStyle w:val="TOC1"/>
        <w:rPr>
          <w:ins w:id="164" w:author="Alvaro Vela" w:date="2024-09-04T11:38:00Z" w16du:dateUtc="2024-09-04T16:38:00Z"/>
          <w:rFonts w:asciiTheme="minorHAnsi" w:eastAsiaTheme="minorEastAsia" w:hAnsiTheme="minorHAnsi"/>
          <w:b w:val="0"/>
          <w:bCs w:val="0"/>
          <w:noProof/>
          <w:sz w:val="24"/>
          <w:szCs w:val="24"/>
        </w:rPr>
      </w:pPr>
      <w:ins w:id="165"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"_Toc176342494"</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9. Configuración del DAPI en el DMCliente</w:t>
        </w:r>
        <w:r>
          <w:rPr>
            <w:noProof/>
            <w:webHidden/>
          </w:rPr>
          <w:tab/>
        </w:r>
        <w:r>
          <w:rPr>
            <w:noProof/>
            <w:webHidden/>
          </w:rPr>
          <w:fldChar w:fldCharType="begin"/>
        </w:r>
        <w:r>
          <w:rPr>
            <w:noProof/>
            <w:webHidden/>
          </w:rPr>
          <w:instrText xml:space="preserve"> PAGEREF _Toc176342494 \h </w:instrText>
        </w:r>
        <w:r>
          <w:rPr>
            <w:noProof/>
            <w:webHidden/>
          </w:rPr>
        </w:r>
      </w:ins>
      <w:r>
        <w:rPr>
          <w:noProof/>
          <w:webHidden/>
        </w:rPr>
        <w:fldChar w:fldCharType="separate"/>
      </w:r>
      <w:ins w:id="166" w:author="Alvaro Vela" w:date="2024-09-04T11:38:00Z" w16du:dateUtc="2024-09-04T16:38:00Z">
        <w:r>
          <w:rPr>
            <w:noProof/>
            <w:webHidden/>
          </w:rPr>
          <w:t>33</w:t>
        </w:r>
        <w:r>
          <w:rPr>
            <w:noProof/>
            <w:webHidden/>
          </w:rPr>
          <w:fldChar w:fldCharType="end"/>
        </w:r>
        <w:r w:rsidRPr="00AD12D1">
          <w:rPr>
            <w:rStyle w:val="Hyperlink"/>
            <w:noProof/>
          </w:rPr>
          <w:fldChar w:fldCharType="end"/>
        </w:r>
      </w:ins>
    </w:p>
    <w:p w14:paraId="10C40704" w14:textId="3319E2AE" w:rsidR="00AD0C96" w:rsidRDefault="00AD0C96">
      <w:pPr>
        <w:pStyle w:val="TOC1"/>
        <w:rPr>
          <w:ins w:id="167" w:author="Alvaro Vela" w:date="2024-09-04T11:38:00Z" w16du:dateUtc="2024-09-04T16:38:00Z"/>
          <w:rFonts w:asciiTheme="minorHAnsi" w:eastAsiaTheme="minorEastAsia" w:hAnsiTheme="minorHAnsi"/>
          <w:b w:val="0"/>
          <w:bCs w:val="0"/>
          <w:noProof/>
          <w:sz w:val="24"/>
          <w:szCs w:val="24"/>
        </w:rPr>
      </w:pPr>
      <w:ins w:id="168"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"_Toc176342495"</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10. Configuración del cliente DAPI (dapi.cfg)</w:t>
        </w:r>
        <w:r>
          <w:rPr>
            <w:noProof/>
            <w:webHidden/>
          </w:rPr>
          <w:tab/>
        </w:r>
        <w:r>
          <w:rPr>
            <w:noProof/>
            <w:webHidden/>
          </w:rPr>
          <w:fldChar w:fldCharType="begin"/>
        </w:r>
        <w:r>
          <w:rPr>
            <w:noProof/>
            <w:webHidden/>
          </w:rPr>
          <w:instrText xml:space="preserve"> PAGEREF _Toc176342495 \h </w:instrText>
        </w:r>
        <w:r>
          <w:rPr>
            <w:noProof/>
            <w:webHidden/>
          </w:rPr>
        </w:r>
      </w:ins>
      <w:r>
        <w:rPr>
          <w:noProof/>
          <w:webHidden/>
        </w:rPr>
        <w:fldChar w:fldCharType="separate"/>
      </w:r>
      <w:ins w:id="169" w:author="Alvaro Vela" w:date="2024-09-04T11:38:00Z" w16du:dateUtc="2024-09-04T16:38:00Z">
        <w:r>
          <w:rPr>
            <w:noProof/>
            <w:webHidden/>
          </w:rPr>
          <w:t>34</w:t>
        </w:r>
        <w:r>
          <w:rPr>
            <w:noProof/>
            <w:webHidden/>
          </w:rPr>
          <w:fldChar w:fldCharType="end"/>
        </w:r>
        <w:r w:rsidRPr="00AD12D1">
          <w:rPr>
            <w:rStyle w:val="Hyperlink"/>
            <w:noProof/>
          </w:rPr>
          <w:fldChar w:fldCharType="end"/>
        </w:r>
      </w:ins>
    </w:p>
    <w:p w14:paraId="4B4DEB1C" w14:textId="43252249" w:rsidR="00AD0C96" w:rsidRDefault="00AD0C96">
      <w:pPr>
        <w:pStyle w:val="TOC2"/>
        <w:rPr>
          <w:ins w:id="170" w:author="Alvaro Vela" w:date="2024-09-04T11:38:00Z" w16du:dateUtc="2024-09-04T16:38:00Z"/>
          <w:rFonts w:asciiTheme="minorHAnsi" w:eastAsiaTheme="minorEastAsia" w:hAnsiTheme="minorHAnsi"/>
          <w:i w:val="0"/>
          <w:iCs w:val="0"/>
          <w:noProof/>
          <w:sz w:val="24"/>
          <w:szCs w:val="24"/>
        </w:rPr>
      </w:pPr>
      <w:ins w:id="171"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"_Toc176342497"</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10.1. Temporal Configuración Archivo (dapi_tmp_previous_date_log_request.txt)</w:t>
        </w:r>
        <w:r>
          <w:rPr>
            <w:noProof/>
            <w:webHidden/>
          </w:rPr>
          <w:tab/>
        </w:r>
        <w:r>
          <w:rPr>
            <w:noProof/>
            <w:webHidden/>
          </w:rPr>
          <w:fldChar w:fldCharType="begin"/>
        </w:r>
        <w:r>
          <w:rPr>
            <w:noProof/>
            <w:webHidden/>
          </w:rPr>
          <w:instrText xml:space="preserve"> PAGEREF _Toc176342497 \h </w:instrText>
        </w:r>
        <w:r>
          <w:rPr>
            <w:noProof/>
            <w:webHidden/>
          </w:rPr>
        </w:r>
      </w:ins>
      <w:r>
        <w:rPr>
          <w:noProof/>
          <w:webHidden/>
        </w:rPr>
        <w:fldChar w:fldCharType="separate"/>
      </w:r>
      <w:ins w:id="172" w:author="Alvaro Vela" w:date="2024-09-04T11:38:00Z" w16du:dateUtc="2024-09-04T16:38:00Z">
        <w:r>
          <w:rPr>
            <w:noProof/>
            <w:webHidden/>
          </w:rPr>
          <w:t>38</w:t>
        </w:r>
        <w:r>
          <w:rPr>
            <w:noProof/>
            <w:webHidden/>
          </w:rPr>
          <w:fldChar w:fldCharType="end"/>
        </w:r>
        <w:r w:rsidRPr="00AD12D1">
          <w:rPr>
            <w:rStyle w:val="Hyperlink"/>
            <w:noProof/>
          </w:rPr>
          <w:fldChar w:fldCharType="end"/>
        </w:r>
      </w:ins>
    </w:p>
    <w:p w14:paraId="07417607" w14:textId="13842482" w:rsidR="00AD0C96" w:rsidRDefault="00AD0C96">
      <w:pPr>
        <w:pStyle w:val="TOC1"/>
        <w:rPr>
          <w:ins w:id="173" w:author="Alvaro Vela" w:date="2024-09-04T11:38:00Z" w16du:dateUtc="2024-09-04T16:38:00Z"/>
          <w:rFonts w:asciiTheme="minorHAnsi" w:eastAsiaTheme="minorEastAsia" w:hAnsiTheme="minorHAnsi"/>
          <w:b w:val="0"/>
          <w:bCs w:val="0"/>
          <w:noProof/>
          <w:sz w:val="24"/>
          <w:szCs w:val="24"/>
        </w:rPr>
      </w:pPr>
      <w:ins w:id="174"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"_Toc176342498"</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11. Instalación del DAPI en Windows</w:t>
        </w:r>
        <w:r>
          <w:rPr>
            <w:noProof/>
            <w:webHidden/>
          </w:rPr>
          <w:tab/>
        </w:r>
        <w:r>
          <w:rPr>
            <w:noProof/>
            <w:webHidden/>
          </w:rPr>
          <w:fldChar w:fldCharType="begin"/>
        </w:r>
        <w:r>
          <w:rPr>
            <w:noProof/>
            <w:webHidden/>
          </w:rPr>
          <w:instrText xml:space="preserve"> PAGEREF _Toc176342498 \h </w:instrText>
        </w:r>
        <w:r>
          <w:rPr>
            <w:noProof/>
            <w:webHidden/>
          </w:rPr>
        </w:r>
      </w:ins>
      <w:r>
        <w:rPr>
          <w:noProof/>
          <w:webHidden/>
        </w:rPr>
        <w:fldChar w:fldCharType="separate"/>
      </w:r>
      <w:ins w:id="175" w:author="Alvaro Vela" w:date="2024-09-04T11:38:00Z" w16du:dateUtc="2024-09-04T16:38:00Z">
        <w:r>
          <w:rPr>
            <w:noProof/>
            <w:webHidden/>
          </w:rPr>
          <w:t>38</w:t>
        </w:r>
        <w:r>
          <w:rPr>
            <w:noProof/>
            <w:webHidden/>
          </w:rPr>
          <w:fldChar w:fldCharType="end"/>
        </w:r>
        <w:r w:rsidRPr="00AD12D1">
          <w:rPr>
            <w:rStyle w:val="Hyperlink"/>
            <w:noProof/>
          </w:rPr>
          <w:fldChar w:fldCharType="end"/>
        </w:r>
      </w:ins>
    </w:p>
    <w:p w14:paraId="7559B0BF" w14:textId="513CEE6D" w:rsidR="00AD0C96" w:rsidRDefault="00AD0C96">
      <w:pPr>
        <w:pStyle w:val="TOC2"/>
        <w:rPr>
          <w:ins w:id="176" w:author="Alvaro Vela" w:date="2024-09-04T11:38:00Z" w16du:dateUtc="2024-09-04T16:38:00Z"/>
          <w:rFonts w:asciiTheme="minorHAnsi" w:eastAsiaTheme="minorEastAsia" w:hAnsiTheme="minorHAnsi"/>
          <w:i w:val="0"/>
          <w:iCs w:val="0"/>
          <w:noProof/>
          <w:sz w:val="24"/>
          <w:szCs w:val="24"/>
        </w:rPr>
      </w:pPr>
      <w:ins w:id="177"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"_Toc176342536"</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11.1. Instalación del control ActiveX (OCX)</w:t>
        </w:r>
        <w:r>
          <w:rPr>
            <w:noProof/>
            <w:webHidden/>
          </w:rPr>
          <w:tab/>
        </w:r>
        <w:r>
          <w:rPr>
            <w:noProof/>
            <w:webHidden/>
          </w:rPr>
          <w:fldChar w:fldCharType="begin"/>
        </w:r>
        <w:r>
          <w:rPr>
            <w:noProof/>
            <w:webHidden/>
          </w:rPr>
          <w:instrText xml:space="preserve"> PAGEREF _Toc176342536 \h </w:instrText>
        </w:r>
        <w:r>
          <w:rPr>
            <w:noProof/>
            <w:webHidden/>
          </w:rPr>
        </w:r>
      </w:ins>
      <w:r>
        <w:rPr>
          <w:noProof/>
          <w:webHidden/>
        </w:rPr>
        <w:fldChar w:fldCharType="separate"/>
      </w:r>
      <w:ins w:id="178" w:author="Alvaro Vela" w:date="2024-09-04T11:38:00Z" w16du:dateUtc="2024-09-04T16:38:00Z">
        <w:r>
          <w:rPr>
            <w:noProof/>
            <w:webHidden/>
          </w:rPr>
          <w:t>39</w:t>
        </w:r>
        <w:r>
          <w:rPr>
            <w:noProof/>
            <w:webHidden/>
          </w:rPr>
          <w:fldChar w:fldCharType="end"/>
        </w:r>
        <w:r w:rsidRPr="00AD12D1">
          <w:rPr>
            <w:rStyle w:val="Hyperlink"/>
            <w:noProof/>
          </w:rPr>
          <w:fldChar w:fldCharType="end"/>
        </w:r>
      </w:ins>
    </w:p>
    <w:p w14:paraId="0CDE9729" w14:textId="188E3DC0" w:rsidR="00AD0C96" w:rsidRDefault="00AD0C96">
      <w:pPr>
        <w:pStyle w:val="TOC3"/>
        <w:rPr>
          <w:ins w:id="179" w:author="Alvaro Vela" w:date="2024-09-04T11:38:00Z" w16du:dateUtc="2024-09-04T16:38:00Z"/>
          <w:rFonts w:asciiTheme="minorHAnsi" w:eastAsiaTheme="minorEastAsia" w:hAnsiTheme="minorHAnsi"/>
          <w:noProof/>
          <w:sz w:val="24"/>
          <w:szCs w:val="24"/>
        </w:rPr>
      </w:pPr>
      <w:ins w:id="180"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"_Toc176342537"</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11.1.1. Revisión de la versión DAPI en el archivo OCX</w:t>
        </w:r>
        <w:r>
          <w:rPr>
            <w:noProof/>
            <w:webHidden/>
          </w:rPr>
          <w:tab/>
        </w:r>
        <w:r>
          <w:rPr>
            <w:noProof/>
            <w:webHidden/>
          </w:rPr>
          <w:fldChar w:fldCharType="begin"/>
        </w:r>
        <w:r>
          <w:rPr>
            <w:noProof/>
            <w:webHidden/>
          </w:rPr>
          <w:instrText xml:space="preserve"> PAGEREF _Toc176342537 \h </w:instrText>
        </w:r>
        <w:r>
          <w:rPr>
            <w:noProof/>
            <w:webHidden/>
          </w:rPr>
        </w:r>
      </w:ins>
      <w:r>
        <w:rPr>
          <w:noProof/>
          <w:webHidden/>
        </w:rPr>
        <w:fldChar w:fldCharType="separate"/>
      </w:r>
      <w:ins w:id="181" w:author="Alvaro Vela" w:date="2024-09-04T11:38:00Z" w16du:dateUtc="2024-09-04T16:38:00Z">
        <w:r>
          <w:rPr>
            <w:noProof/>
            <w:webHidden/>
          </w:rPr>
          <w:t>39</w:t>
        </w:r>
        <w:r>
          <w:rPr>
            <w:noProof/>
            <w:webHidden/>
          </w:rPr>
          <w:fldChar w:fldCharType="end"/>
        </w:r>
        <w:r w:rsidRPr="00AD12D1">
          <w:rPr>
            <w:rStyle w:val="Hyperlink"/>
            <w:noProof/>
          </w:rPr>
          <w:fldChar w:fldCharType="end"/>
        </w:r>
      </w:ins>
    </w:p>
    <w:p w14:paraId="5259B877" w14:textId="7C48F50F" w:rsidR="00AD0C96" w:rsidRDefault="00AD0C96">
      <w:pPr>
        <w:pStyle w:val="TOC2"/>
        <w:rPr>
          <w:ins w:id="182" w:author="Alvaro Vela" w:date="2024-09-04T11:38:00Z" w16du:dateUtc="2024-09-04T16:38:00Z"/>
          <w:rFonts w:asciiTheme="minorHAnsi" w:eastAsiaTheme="minorEastAsia" w:hAnsiTheme="minorHAnsi"/>
          <w:i w:val="0"/>
          <w:iCs w:val="0"/>
          <w:noProof/>
          <w:sz w:val="24"/>
          <w:szCs w:val="24"/>
        </w:rPr>
      </w:pPr>
      <w:ins w:id="183"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"_Toc176342538"</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11.2. Ejemplo de uso del DAPI en Windows - VbdxApiTest</w:t>
        </w:r>
        <w:r>
          <w:rPr>
            <w:noProof/>
            <w:webHidden/>
          </w:rPr>
          <w:tab/>
        </w:r>
        <w:r>
          <w:rPr>
            <w:noProof/>
            <w:webHidden/>
          </w:rPr>
          <w:fldChar w:fldCharType="begin"/>
        </w:r>
        <w:r>
          <w:rPr>
            <w:noProof/>
            <w:webHidden/>
          </w:rPr>
          <w:instrText xml:space="preserve"> PAGEREF _Toc176342538 \h </w:instrText>
        </w:r>
        <w:r>
          <w:rPr>
            <w:noProof/>
            <w:webHidden/>
          </w:rPr>
        </w:r>
      </w:ins>
      <w:r>
        <w:rPr>
          <w:noProof/>
          <w:webHidden/>
        </w:rPr>
        <w:fldChar w:fldCharType="separate"/>
      </w:r>
      <w:ins w:id="184" w:author="Alvaro Vela" w:date="2024-09-04T11:38:00Z" w16du:dateUtc="2024-09-04T16:38:00Z">
        <w:r>
          <w:rPr>
            <w:noProof/>
            <w:webHidden/>
          </w:rPr>
          <w:t>40</w:t>
        </w:r>
        <w:r>
          <w:rPr>
            <w:noProof/>
            <w:webHidden/>
          </w:rPr>
          <w:fldChar w:fldCharType="end"/>
        </w:r>
        <w:r w:rsidRPr="00AD12D1">
          <w:rPr>
            <w:rStyle w:val="Hyperlink"/>
            <w:noProof/>
          </w:rPr>
          <w:fldChar w:fldCharType="end"/>
        </w:r>
      </w:ins>
    </w:p>
    <w:p w14:paraId="57068C63" w14:textId="2AEBB2CB" w:rsidR="00AD0C96" w:rsidRDefault="00AD0C96">
      <w:pPr>
        <w:pStyle w:val="TOC3"/>
        <w:rPr>
          <w:ins w:id="185" w:author="Alvaro Vela" w:date="2024-09-04T11:38:00Z" w16du:dateUtc="2024-09-04T16:38:00Z"/>
          <w:rFonts w:asciiTheme="minorHAnsi" w:eastAsiaTheme="minorEastAsia" w:hAnsiTheme="minorHAnsi"/>
          <w:noProof/>
          <w:sz w:val="24"/>
          <w:szCs w:val="24"/>
        </w:rPr>
      </w:pPr>
      <w:ins w:id="186"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"_Toc176342547"</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11.2.1. Ejemplo Visual Basic del uso del DAPI</w:t>
        </w:r>
        <w:r>
          <w:rPr>
            <w:noProof/>
            <w:webHidden/>
          </w:rPr>
          <w:tab/>
        </w:r>
        <w:r>
          <w:rPr>
            <w:noProof/>
            <w:webHidden/>
          </w:rPr>
          <w:fldChar w:fldCharType="begin"/>
        </w:r>
        <w:r>
          <w:rPr>
            <w:noProof/>
            <w:webHidden/>
          </w:rPr>
          <w:instrText xml:space="preserve"> PAGEREF _Toc176342547 \h </w:instrText>
        </w:r>
        <w:r>
          <w:rPr>
            <w:noProof/>
            <w:webHidden/>
          </w:rPr>
        </w:r>
      </w:ins>
      <w:r>
        <w:rPr>
          <w:noProof/>
          <w:webHidden/>
        </w:rPr>
        <w:fldChar w:fldCharType="separate"/>
      </w:r>
      <w:ins w:id="187" w:author="Alvaro Vela" w:date="2024-09-04T11:38:00Z" w16du:dateUtc="2024-09-04T16:38:00Z">
        <w:r>
          <w:rPr>
            <w:noProof/>
            <w:webHidden/>
          </w:rPr>
          <w:t>40</w:t>
        </w:r>
        <w:r>
          <w:rPr>
            <w:noProof/>
            <w:webHidden/>
          </w:rPr>
          <w:fldChar w:fldCharType="end"/>
        </w:r>
        <w:r w:rsidRPr="00AD12D1">
          <w:rPr>
            <w:rStyle w:val="Hyperlink"/>
            <w:noProof/>
          </w:rPr>
          <w:fldChar w:fldCharType="end"/>
        </w:r>
      </w:ins>
    </w:p>
    <w:p w14:paraId="3144A608" w14:textId="4973CE14" w:rsidR="00AD0C96" w:rsidRDefault="00AD0C96">
      <w:pPr>
        <w:pStyle w:val="TOC3"/>
        <w:rPr>
          <w:ins w:id="188" w:author="Alvaro Vela" w:date="2024-09-04T11:38:00Z" w16du:dateUtc="2024-09-04T16:38:00Z"/>
          <w:rFonts w:asciiTheme="minorHAnsi" w:eastAsiaTheme="minorEastAsia" w:hAnsiTheme="minorHAnsi"/>
          <w:noProof/>
          <w:sz w:val="24"/>
          <w:szCs w:val="24"/>
        </w:rPr>
      </w:pPr>
      <w:ins w:id="189"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"_Toc176342548"</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rPr>
          <w:t>11.2.2. Botones View Fields y View Fields in Depth</w:t>
        </w:r>
        <w:r>
          <w:rPr>
            <w:noProof/>
            <w:webHidden/>
          </w:rPr>
          <w:tab/>
        </w:r>
        <w:r>
          <w:rPr>
            <w:noProof/>
            <w:webHidden/>
          </w:rPr>
          <w:fldChar w:fldCharType="begin"/>
        </w:r>
        <w:r>
          <w:rPr>
            <w:noProof/>
            <w:webHidden/>
          </w:rPr>
          <w:instrText xml:space="preserve"> PAGEREF _Toc176342548 \h </w:instrText>
        </w:r>
        <w:r>
          <w:rPr>
            <w:noProof/>
            <w:webHidden/>
          </w:rPr>
        </w:r>
      </w:ins>
      <w:r>
        <w:rPr>
          <w:noProof/>
          <w:webHidden/>
        </w:rPr>
        <w:fldChar w:fldCharType="separate"/>
      </w:r>
      <w:ins w:id="190" w:author="Alvaro Vela" w:date="2024-09-04T11:38:00Z" w16du:dateUtc="2024-09-04T16:38:00Z">
        <w:r>
          <w:rPr>
            <w:noProof/>
            <w:webHidden/>
          </w:rPr>
          <w:t>41</w:t>
        </w:r>
        <w:r>
          <w:rPr>
            <w:noProof/>
            <w:webHidden/>
          </w:rPr>
          <w:fldChar w:fldCharType="end"/>
        </w:r>
        <w:r w:rsidRPr="00AD12D1">
          <w:rPr>
            <w:rStyle w:val="Hyperlink"/>
            <w:noProof/>
          </w:rPr>
          <w:fldChar w:fldCharType="end"/>
        </w:r>
      </w:ins>
    </w:p>
    <w:p w14:paraId="31A2423F" w14:textId="04636B4D" w:rsidR="00AD0C96" w:rsidRDefault="00AD0C96">
      <w:pPr>
        <w:pStyle w:val="TOC3"/>
        <w:rPr>
          <w:ins w:id="191" w:author="Alvaro Vela" w:date="2024-09-04T11:38:00Z" w16du:dateUtc="2024-09-04T16:38:00Z"/>
          <w:rFonts w:asciiTheme="minorHAnsi" w:eastAsiaTheme="minorEastAsia" w:hAnsiTheme="minorHAnsi"/>
          <w:noProof/>
          <w:sz w:val="24"/>
          <w:szCs w:val="24"/>
        </w:rPr>
      </w:pPr>
      <w:ins w:id="192"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"_Toc176342549"</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rPr>
          <w:t>11.2.3. Botón Set As Processed</w:t>
        </w:r>
        <w:r>
          <w:rPr>
            <w:noProof/>
            <w:webHidden/>
          </w:rPr>
          <w:tab/>
        </w:r>
        <w:r>
          <w:rPr>
            <w:noProof/>
            <w:webHidden/>
          </w:rPr>
          <w:fldChar w:fldCharType="begin"/>
        </w:r>
        <w:r>
          <w:rPr>
            <w:noProof/>
            <w:webHidden/>
          </w:rPr>
          <w:instrText xml:space="preserve"> PAGEREF _Toc176342549 \h </w:instrText>
        </w:r>
        <w:r>
          <w:rPr>
            <w:noProof/>
            <w:webHidden/>
          </w:rPr>
        </w:r>
      </w:ins>
      <w:r>
        <w:rPr>
          <w:noProof/>
          <w:webHidden/>
        </w:rPr>
        <w:fldChar w:fldCharType="separate"/>
      </w:r>
      <w:ins w:id="193" w:author="Alvaro Vela" w:date="2024-09-04T11:38:00Z" w16du:dateUtc="2024-09-04T16:38:00Z">
        <w:r>
          <w:rPr>
            <w:noProof/>
            <w:webHidden/>
          </w:rPr>
          <w:t>43</w:t>
        </w:r>
        <w:r>
          <w:rPr>
            <w:noProof/>
            <w:webHidden/>
          </w:rPr>
          <w:fldChar w:fldCharType="end"/>
        </w:r>
        <w:r w:rsidRPr="00AD12D1">
          <w:rPr>
            <w:rStyle w:val="Hyperlink"/>
            <w:noProof/>
          </w:rPr>
          <w:fldChar w:fldCharType="end"/>
        </w:r>
      </w:ins>
    </w:p>
    <w:p w14:paraId="38D42D59" w14:textId="6249D4B9" w:rsidR="00AD0C96" w:rsidRDefault="00AD0C96">
      <w:pPr>
        <w:pStyle w:val="TOC3"/>
        <w:rPr>
          <w:ins w:id="194" w:author="Alvaro Vela" w:date="2024-09-04T11:38:00Z" w16du:dateUtc="2024-09-04T16:38:00Z"/>
          <w:rFonts w:asciiTheme="minorHAnsi" w:eastAsiaTheme="minorEastAsia" w:hAnsiTheme="minorHAnsi"/>
          <w:noProof/>
          <w:sz w:val="24"/>
          <w:szCs w:val="24"/>
        </w:rPr>
      </w:pPr>
      <w:ins w:id="195"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"_Toc176342550"</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rPr>
          <w:t>11.2.4. Botón Send From File</w:t>
        </w:r>
        <w:r>
          <w:rPr>
            <w:noProof/>
            <w:webHidden/>
          </w:rPr>
          <w:tab/>
        </w:r>
        <w:r>
          <w:rPr>
            <w:noProof/>
            <w:webHidden/>
          </w:rPr>
          <w:fldChar w:fldCharType="begin"/>
        </w:r>
        <w:r>
          <w:rPr>
            <w:noProof/>
            <w:webHidden/>
          </w:rPr>
          <w:instrText xml:space="preserve"> PAGEREF _Toc176342550 \h </w:instrText>
        </w:r>
        <w:r>
          <w:rPr>
            <w:noProof/>
            <w:webHidden/>
          </w:rPr>
        </w:r>
      </w:ins>
      <w:r>
        <w:rPr>
          <w:noProof/>
          <w:webHidden/>
        </w:rPr>
        <w:fldChar w:fldCharType="separate"/>
      </w:r>
      <w:ins w:id="196" w:author="Alvaro Vela" w:date="2024-09-04T11:38:00Z" w16du:dateUtc="2024-09-04T16:38:00Z">
        <w:r>
          <w:rPr>
            <w:noProof/>
            <w:webHidden/>
          </w:rPr>
          <w:t>43</w:t>
        </w:r>
        <w:r>
          <w:rPr>
            <w:noProof/>
            <w:webHidden/>
          </w:rPr>
          <w:fldChar w:fldCharType="end"/>
        </w:r>
        <w:r w:rsidRPr="00AD12D1">
          <w:rPr>
            <w:rStyle w:val="Hyperlink"/>
            <w:noProof/>
          </w:rPr>
          <w:fldChar w:fldCharType="end"/>
        </w:r>
      </w:ins>
    </w:p>
    <w:p w14:paraId="3EDC8D98" w14:textId="6DA85881" w:rsidR="00AD0C96" w:rsidRDefault="00AD0C96">
      <w:pPr>
        <w:pStyle w:val="TOC3"/>
        <w:rPr>
          <w:ins w:id="197" w:author="Alvaro Vela" w:date="2024-09-04T11:38:00Z" w16du:dateUtc="2024-09-04T16:38:00Z"/>
          <w:rFonts w:asciiTheme="minorHAnsi" w:eastAsiaTheme="minorEastAsia" w:hAnsiTheme="minorHAnsi"/>
          <w:noProof/>
          <w:sz w:val="24"/>
          <w:szCs w:val="24"/>
        </w:rPr>
      </w:pPr>
      <w:ins w:id="198"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"_Toc176342551"</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rPr>
          <w:t>11.2.5. Botón Add Login Conditions</w:t>
        </w:r>
        <w:r>
          <w:rPr>
            <w:noProof/>
            <w:webHidden/>
          </w:rPr>
          <w:tab/>
        </w:r>
        <w:r>
          <w:rPr>
            <w:noProof/>
            <w:webHidden/>
          </w:rPr>
          <w:fldChar w:fldCharType="begin"/>
        </w:r>
        <w:r>
          <w:rPr>
            <w:noProof/>
            <w:webHidden/>
          </w:rPr>
          <w:instrText xml:space="preserve"> PAGEREF _Toc176342551 \h </w:instrText>
        </w:r>
        <w:r>
          <w:rPr>
            <w:noProof/>
            <w:webHidden/>
          </w:rPr>
        </w:r>
      </w:ins>
      <w:r>
        <w:rPr>
          <w:noProof/>
          <w:webHidden/>
        </w:rPr>
        <w:fldChar w:fldCharType="separate"/>
      </w:r>
      <w:ins w:id="199" w:author="Alvaro Vela" w:date="2024-09-04T11:38:00Z" w16du:dateUtc="2024-09-04T16:38:00Z">
        <w:r>
          <w:rPr>
            <w:noProof/>
            <w:webHidden/>
          </w:rPr>
          <w:t>44</w:t>
        </w:r>
        <w:r>
          <w:rPr>
            <w:noProof/>
            <w:webHidden/>
          </w:rPr>
          <w:fldChar w:fldCharType="end"/>
        </w:r>
        <w:r w:rsidRPr="00AD12D1">
          <w:rPr>
            <w:rStyle w:val="Hyperlink"/>
            <w:noProof/>
          </w:rPr>
          <w:fldChar w:fldCharType="end"/>
        </w:r>
      </w:ins>
    </w:p>
    <w:p w14:paraId="2E30C707" w14:textId="4F678323" w:rsidR="00AD0C96" w:rsidRDefault="00AD0C96">
      <w:pPr>
        <w:pStyle w:val="TOC2"/>
        <w:rPr>
          <w:ins w:id="200" w:author="Alvaro Vela" w:date="2024-09-04T11:38:00Z" w16du:dateUtc="2024-09-04T16:38:00Z"/>
          <w:rFonts w:asciiTheme="minorHAnsi" w:eastAsiaTheme="minorEastAsia" w:hAnsiTheme="minorHAnsi"/>
          <w:i w:val="0"/>
          <w:iCs w:val="0"/>
          <w:noProof/>
          <w:sz w:val="24"/>
          <w:szCs w:val="24"/>
        </w:rPr>
      </w:pPr>
      <w:ins w:id="201"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"_Toc176342561"</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11.3. Instalación y uso de la librería DAPI de Windows</w:t>
        </w:r>
        <w:r>
          <w:rPr>
            <w:noProof/>
            <w:webHidden/>
          </w:rPr>
          <w:tab/>
        </w:r>
        <w:r>
          <w:rPr>
            <w:noProof/>
            <w:webHidden/>
          </w:rPr>
          <w:fldChar w:fldCharType="begin"/>
        </w:r>
        <w:r>
          <w:rPr>
            <w:noProof/>
            <w:webHidden/>
          </w:rPr>
          <w:instrText xml:space="preserve"> PAGEREF _Toc176342561 \h </w:instrText>
        </w:r>
        <w:r>
          <w:rPr>
            <w:noProof/>
            <w:webHidden/>
          </w:rPr>
        </w:r>
      </w:ins>
      <w:r>
        <w:rPr>
          <w:noProof/>
          <w:webHidden/>
        </w:rPr>
        <w:fldChar w:fldCharType="separate"/>
      </w:r>
      <w:ins w:id="202" w:author="Alvaro Vela" w:date="2024-09-04T11:38:00Z" w16du:dateUtc="2024-09-04T16:38:00Z">
        <w:r>
          <w:rPr>
            <w:noProof/>
            <w:webHidden/>
          </w:rPr>
          <w:t>44</w:t>
        </w:r>
        <w:r>
          <w:rPr>
            <w:noProof/>
            <w:webHidden/>
          </w:rPr>
          <w:fldChar w:fldCharType="end"/>
        </w:r>
        <w:r w:rsidRPr="00AD12D1">
          <w:rPr>
            <w:rStyle w:val="Hyperlink"/>
            <w:noProof/>
          </w:rPr>
          <w:fldChar w:fldCharType="end"/>
        </w:r>
      </w:ins>
    </w:p>
    <w:p w14:paraId="205023F9" w14:textId="1C8EF703" w:rsidR="00AD0C96" w:rsidRDefault="00AD0C96">
      <w:pPr>
        <w:pStyle w:val="TOC2"/>
        <w:rPr>
          <w:ins w:id="203" w:author="Alvaro Vela" w:date="2024-09-04T11:38:00Z" w16du:dateUtc="2024-09-04T16:38:00Z"/>
          <w:rFonts w:asciiTheme="minorHAnsi" w:eastAsiaTheme="minorEastAsia" w:hAnsiTheme="minorHAnsi"/>
          <w:i w:val="0"/>
          <w:iCs w:val="0"/>
          <w:noProof/>
          <w:sz w:val="24"/>
          <w:szCs w:val="24"/>
        </w:rPr>
      </w:pPr>
      <w:ins w:id="204"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"_Toc176342562"</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11.4. Ejemplo de uso de la librería DAPI en Windows - Drvapitest.exe</w:t>
        </w:r>
        <w:r>
          <w:rPr>
            <w:noProof/>
            <w:webHidden/>
          </w:rPr>
          <w:tab/>
        </w:r>
        <w:r>
          <w:rPr>
            <w:noProof/>
            <w:webHidden/>
          </w:rPr>
          <w:fldChar w:fldCharType="begin"/>
        </w:r>
        <w:r>
          <w:rPr>
            <w:noProof/>
            <w:webHidden/>
          </w:rPr>
          <w:instrText xml:space="preserve"> PAGEREF _Toc176342562 \h </w:instrText>
        </w:r>
        <w:r>
          <w:rPr>
            <w:noProof/>
            <w:webHidden/>
          </w:rPr>
        </w:r>
      </w:ins>
      <w:r>
        <w:rPr>
          <w:noProof/>
          <w:webHidden/>
        </w:rPr>
        <w:fldChar w:fldCharType="separate"/>
      </w:r>
      <w:ins w:id="205" w:author="Alvaro Vela" w:date="2024-09-04T11:38:00Z" w16du:dateUtc="2024-09-04T16:38:00Z">
        <w:r>
          <w:rPr>
            <w:noProof/>
            <w:webHidden/>
          </w:rPr>
          <w:t>44</w:t>
        </w:r>
        <w:r>
          <w:rPr>
            <w:noProof/>
            <w:webHidden/>
          </w:rPr>
          <w:fldChar w:fldCharType="end"/>
        </w:r>
        <w:r w:rsidRPr="00AD12D1">
          <w:rPr>
            <w:rStyle w:val="Hyperlink"/>
            <w:noProof/>
          </w:rPr>
          <w:fldChar w:fldCharType="end"/>
        </w:r>
      </w:ins>
    </w:p>
    <w:p w14:paraId="3D80C56C" w14:textId="55584BE4" w:rsidR="00AD0C96" w:rsidRDefault="00AD0C96">
      <w:pPr>
        <w:pStyle w:val="TOC1"/>
        <w:rPr>
          <w:ins w:id="206" w:author="Alvaro Vela" w:date="2024-09-04T11:38:00Z" w16du:dateUtc="2024-09-04T16:38:00Z"/>
          <w:rFonts w:asciiTheme="minorHAnsi" w:eastAsiaTheme="minorEastAsia" w:hAnsiTheme="minorHAnsi"/>
          <w:b w:val="0"/>
          <w:bCs w:val="0"/>
          <w:noProof/>
          <w:sz w:val="24"/>
          <w:szCs w:val="24"/>
        </w:rPr>
      </w:pPr>
      <w:ins w:id="207"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"_Toc176342563"</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12. Instalación del DAPI en Linux</w:t>
        </w:r>
        <w:r>
          <w:rPr>
            <w:noProof/>
            <w:webHidden/>
          </w:rPr>
          <w:tab/>
        </w:r>
        <w:r>
          <w:rPr>
            <w:noProof/>
            <w:webHidden/>
          </w:rPr>
          <w:fldChar w:fldCharType="begin"/>
        </w:r>
        <w:r>
          <w:rPr>
            <w:noProof/>
            <w:webHidden/>
          </w:rPr>
          <w:instrText xml:space="preserve"> PAGEREF _Toc176342563 \h </w:instrText>
        </w:r>
        <w:r>
          <w:rPr>
            <w:noProof/>
            <w:webHidden/>
          </w:rPr>
        </w:r>
      </w:ins>
      <w:r>
        <w:rPr>
          <w:noProof/>
          <w:webHidden/>
        </w:rPr>
        <w:fldChar w:fldCharType="separate"/>
      </w:r>
      <w:ins w:id="208" w:author="Alvaro Vela" w:date="2024-09-04T11:38:00Z" w16du:dateUtc="2024-09-04T16:38:00Z">
        <w:r>
          <w:rPr>
            <w:noProof/>
            <w:webHidden/>
          </w:rPr>
          <w:t>45</w:t>
        </w:r>
        <w:r>
          <w:rPr>
            <w:noProof/>
            <w:webHidden/>
          </w:rPr>
          <w:fldChar w:fldCharType="end"/>
        </w:r>
        <w:r w:rsidRPr="00AD12D1">
          <w:rPr>
            <w:rStyle w:val="Hyperlink"/>
            <w:noProof/>
          </w:rPr>
          <w:fldChar w:fldCharType="end"/>
        </w:r>
      </w:ins>
    </w:p>
    <w:p w14:paraId="1022A265" w14:textId="51D66BE2" w:rsidR="00AD0C96" w:rsidRDefault="00AD0C96">
      <w:pPr>
        <w:pStyle w:val="TOC2"/>
        <w:rPr>
          <w:ins w:id="209" w:author="Alvaro Vela" w:date="2024-09-04T11:38:00Z" w16du:dateUtc="2024-09-04T16:38:00Z"/>
          <w:rFonts w:asciiTheme="minorHAnsi" w:eastAsiaTheme="minorEastAsia" w:hAnsiTheme="minorHAnsi"/>
          <w:i w:val="0"/>
          <w:iCs w:val="0"/>
          <w:noProof/>
          <w:sz w:val="24"/>
          <w:szCs w:val="24"/>
        </w:rPr>
      </w:pPr>
      <w:ins w:id="210"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"_Toc176342566"</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12.1. Configuración en Linux</w:t>
        </w:r>
        <w:r>
          <w:rPr>
            <w:noProof/>
            <w:webHidden/>
          </w:rPr>
          <w:tab/>
        </w:r>
        <w:r>
          <w:rPr>
            <w:noProof/>
            <w:webHidden/>
          </w:rPr>
          <w:fldChar w:fldCharType="begin"/>
        </w:r>
        <w:r>
          <w:rPr>
            <w:noProof/>
            <w:webHidden/>
          </w:rPr>
          <w:instrText xml:space="preserve"> PAGEREF _Toc176342566 \h </w:instrText>
        </w:r>
        <w:r>
          <w:rPr>
            <w:noProof/>
            <w:webHidden/>
          </w:rPr>
        </w:r>
      </w:ins>
      <w:r>
        <w:rPr>
          <w:noProof/>
          <w:webHidden/>
        </w:rPr>
        <w:fldChar w:fldCharType="separate"/>
      </w:r>
      <w:ins w:id="211" w:author="Alvaro Vela" w:date="2024-09-04T11:38:00Z" w16du:dateUtc="2024-09-04T16:38:00Z">
        <w:r>
          <w:rPr>
            <w:noProof/>
            <w:webHidden/>
          </w:rPr>
          <w:t>45</w:t>
        </w:r>
        <w:r>
          <w:rPr>
            <w:noProof/>
            <w:webHidden/>
          </w:rPr>
          <w:fldChar w:fldCharType="end"/>
        </w:r>
        <w:r w:rsidRPr="00AD12D1">
          <w:rPr>
            <w:rStyle w:val="Hyperlink"/>
            <w:noProof/>
          </w:rPr>
          <w:fldChar w:fldCharType="end"/>
        </w:r>
      </w:ins>
    </w:p>
    <w:p w14:paraId="1BBCAE39" w14:textId="378201BA" w:rsidR="00AD0C96" w:rsidRDefault="00AD0C96">
      <w:pPr>
        <w:pStyle w:val="TOC2"/>
        <w:rPr>
          <w:ins w:id="212" w:author="Alvaro Vela" w:date="2024-09-04T11:38:00Z" w16du:dateUtc="2024-09-04T16:38:00Z"/>
          <w:rFonts w:asciiTheme="minorHAnsi" w:eastAsiaTheme="minorEastAsia" w:hAnsiTheme="minorHAnsi"/>
          <w:i w:val="0"/>
          <w:iCs w:val="0"/>
          <w:noProof/>
          <w:sz w:val="24"/>
          <w:szCs w:val="24"/>
        </w:rPr>
      </w:pPr>
      <w:ins w:id="213"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"_Toc176342567"</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12.2. Instalación y uso de la librería DAPI en Linux</w:t>
        </w:r>
        <w:r>
          <w:rPr>
            <w:noProof/>
            <w:webHidden/>
          </w:rPr>
          <w:tab/>
        </w:r>
        <w:r>
          <w:rPr>
            <w:noProof/>
            <w:webHidden/>
          </w:rPr>
          <w:fldChar w:fldCharType="begin"/>
        </w:r>
        <w:r>
          <w:rPr>
            <w:noProof/>
            <w:webHidden/>
          </w:rPr>
          <w:instrText xml:space="preserve"> PAGEREF _Toc176342567 \h </w:instrText>
        </w:r>
        <w:r>
          <w:rPr>
            <w:noProof/>
            <w:webHidden/>
          </w:rPr>
        </w:r>
      </w:ins>
      <w:r>
        <w:rPr>
          <w:noProof/>
          <w:webHidden/>
        </w:rPr>
        <w:fldChar w:fldCharType="separate"/>
      </w:r>
      <w:ins w:id="214" w:author="Alvaro Vela" w:date="2024-09-04T11:38:00Z" w16du:dateUtc="2024-09-04T16:38:00Z">
        <w:r>
          <w:rPr>
            <w:noProof/>
            <w:webHidden/>
          </w:rPr>
          <w:t>46</w:t>
        </w:r>
        <w:r>
          <w:rPr>
            <w:noProof/>
            <w:webHidden/>
          </w:rPr>
          <w:fldChar w:fldCharType="end"/>
        </w:r>
        <w:r w:rsidRPr="00AD12D1">
          <w:rPr>
            <w:rStyle w:val="Hyperlink"/>
            <w:noProof/>
          </w:rPr>
          <w:fldChar w:fldCharType="end"/>
        </w:r>
      </w:ins>
    </w:p>
    <w:p w14:paraId="307476A8" w14:textId="42EADC63" w:rsidR="00AD0C96" w:rsidRDefault="00AD0C96">
      <w:pPr>
        <w:pStyle w:val="TOC2"/>
        <w:rPr>
          <w:ins w:id="215" w:author="Alvaro Vela" w:date="2024-09-04T11:38:00Z" w16du:dateUtc="2024-09-04T16:38:00Z"/>
          <w:rFonts w:asciiTheme="minorHAnsi" w:eastAsiaTheme="minorEastAsia" w:hAnsiTheme="minorHAnsi"/>
          <w:i w:val="0"/>
          <w:iCs w:val="0"/>
          <w:noProof/>
          <w:sz w:val="24"/>
          <w:szCs w:val="24"/>
        </w:rPr>
      </w:pPr>
      <w:ins w:id="216"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"_Toc176342568"</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12.3. Contenido del directorio de la aplicación de ejemplo y de la librería</w:t>
        </w:r>
        <w:r>
          <w:rPr>
            <w:noProof/>
            <w:webHidden/>
          </w:rPr>
          <w:tab/>
        </w:r>
        <w:r>
          <w:rPr>
            <w:noProof/>
            <w:webHidden/>
          </w:rPr>
          <w:fldChar w:fldCharType="begin"/>
        </w:r>
        <w:r>
          <w:rPr>
            <w:noProof/>
            <w:webHidden/>
          </w:rPr>
          <w:instrText xml:space="preserve"> PAGEREF _Toc176342568 \h </w:instrText>
        </w:r>
        <w:r>
          <w:rPr>
            <w:noProof/>
            <w:webHidden/>
          </w:rPr>
        </w:r>
      </w:ins>
      <w:r>
        <w:rPr>
          <w:noProof/>
          <w:webHidden/>
        </w:rPr>
        <w:fldChar w:fldCharType="separate"/>
      </w:r>
      <w:ins w:id="217" w:author="Alvaro Vela" w:date="2024-09-04T11:38:00Z" w16du:dateUtc="2024-09-04T16:38:00Z">
        <w:r>
          <w:rPr>
            <w:noProof/>
            <w:webHidden/>
          </w:rPr>
          <w:t>46</w:t>
        </w:r>
        <w:r>
          <w:rPr>
            <w:noProof/>
            <w:webHidden/>
          </w:rPr>
          <w:fldChar w:fldCharType="end"/>
        </w:r>
        <w:r w:rsidRPr="00AD12D1">
          <w:rPr>
            <w:rStyle w:val="Hyperlink"/>
            <w:noProof/>
          </w:rPr>
          <w:fldChar w:fldCharType="end"/>
        </w:r>
      </w:ins>
    </w:p>
    <w:p w14:paraId="7EF8DC7A" w14:textId="176064F8" w:rsidR="00AD0C96" w:rsidRDefault="00AD0C96">
      <w:pPr>
        <w:pStyle w:val="TOC2"/>
        <w:rPr>
          <w:ins w:id="218" w:author="Alvaro Vela" w:date="2024-09-04T11:38:00Z" w16du:dateUtc="2024-09-04T16:38:00Z"/>
          <w:rFonts w:asciiTheme="minorHAnsi" w:eastAsiaTheme="minorEastAsia" w:hAnsiTheme="minorHAnsi"/>
          <w:i w:val="0"/>
          <w:iCs w:val="0"/>
          <w:noProof/>
          <w:sz w:val="24"/>
          <w:szCs w:val="24"/>
        </w:rPr>
      </w:pPr>
      <w:ins w:id="219"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"_Toc176342569"</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12.4. Compilación de la librería DAPI en Linux</w:t>
        </w:r>
        <w:r>
          <w:rPr>
            <w:noProof/>
            <w:webHidden/>
          </w:rPr>
          <w:tab/>
        </w:r>
        <w:r>
          <w:rPr>
            <w:noProof/>
            <w:webHidden/>
          </w:rPr>
          <w:fldChar w:fldCharType="begin"/>
        </w:r>
        <w:r>
          <w:rPr>
            <w:noProof/>
            <w:webHidden/>
          </w:rPr>
          <w:instrText xml:space="preserve"> PAGEREF _Toc176342569 \h </w:instrText>
        </w:r>
        <w:r>
          <w:rPr>
            <w:noProof/>
            <w:webHidden/>
          </w:rPr>
        </w:r>
      </w:ins>
      <w:r>
        <w:rPr>
          <w:noProof/>
          <w:webHidden/>
        </w:rPr>
        <w:fldChar w:fldCharType="separate"/>
      </w:r>
      <w:ins w:id="220" w:author="Alvaro Vela" w:date="2024-09-04T11:38:00Z" w16du:dateUtc="2024-09-04T16:38:00Z">
        <w:r>
          <w:rPr>
            <w:noProof/>
            <w:webHidden/>
          </w:rPr>
          <w:t>46</w:t>
        </w:r>
        <w:r>
          <w:rPr>
            <w:noProof/>
            <w:webHidden/>
          </w:rPr>
          <w:fldChar w:fldCharType="end"/>
        </w:r>
        <w:r w:rsidRPr="00AD12D1">
          <w:rPr>
            <w:rStyle w:val="Hyperlink"/>
            <w:noProof/>
          </w:rPr>
          <w:fldChar w:fldCharType="end"/>
        </w:r>
      </w:ins>
    </w:p>
    <w:p w14:paraId="2C2F1F2B" w14:textId="2453802E" w:rsidR="00AD0C96" w:rsidRDefault="00AD0C96">
      <w:pPr>
        <w:pStyle w:val="TOC2"/>
        <w:rPr>
          <w:ins w:id="221" w:author="Alvaro Vela" w:date="2024-09-04T11:38:00Z" w16du:dateUtc="2024-09-04T16:38:00Z"/>
          <w:rFonts w:asciiTheme="minorHAnsi" w:eastAsiaTheme="minorEastAsia" w:hAnsiTheme="minorHAnsi"/>
          <w:i w:val="0"/>
          <w:iCs w:val="0"/>
          <w:noProof/>
          <w:sz w:val="24"/>
          <w:szCs w:val="24"/>
        </w:rPr>
      </w:pPr>
      <w:ins w:id="222"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"_Toc176342570"</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12.5. Compilación de la aplicación ejemplo en Linux (drvapitest)</w:t>
        </w:r>
        <w:r>
          <w:rPr>
            <w:noProof/>
            <w:webHidden/>
          </w:rPr>
          <w:tab/>
        </w:r>
        <w:r>
          <w:rPr>
            <w:noProof/>
            <w:webHidden/>
          </w:rPr>
          <w:fldChar w:fldCharType="begin"/>
        </w:r>
        <w:r>
          <w:rPr>
            <w:noProof/>
            <w:webHidden/>
          </w:rPr>
          <w:instrText xml:space="preserve"> PAGEREF _Toc176342570 \h </w:instrText>
        </w:r>
        <w:r>
          <w:rPr>
            <w:noProof/>
            <w:webHidden/>
          </w:rPr>
        </w:r>
      </w:ins>
      <w:r>
        <w:rPr>
          <w:noProof/>
          <w:webHidden/>
        </w:rPr>
        <w:fldChar w:fldCharType="separate"/>
      </w:r>
      <w:ins w:id="223" w:author="Alvaro Vela" w:date="2024-09-04T11:38:00Z" w16du:dateUtc="2024-09-04T16:38:00Z">
        <w:r>
          <w:rPr>
            <w:noProof/>
            <w:webHidden/>
          </w:rPr>
          <w:t>46</w:t>
        </w:r>
        <w:r>
          <w:rPr>
            <w:noProof/>
            <w:webHidden/>
          </w:rPr>
          <w:fldChar w:fldCharType="end"/>
        </w:r>
        <w:r w:rsidRPr="00AD12D1">
          <w:rPr>
            <w:rStyle w:val="Hyperlink"/>
            <w:noProof/>
          </w:rPr>
          <w:fldChar w:fldCharType="end"/>
        </w:r>
      </w:ins>
    </w:p>
    <w:p w14:paraId="26CB8F5C" w14:textId="3B55D9E3" w:rsidR="00AD0C96" w:rsidRDefault="00AD0C96">
      <w:pPr>
        <w:pStyle w:val="TOC2"/>
        <w:rPr>
          <w:ins w:id="224" w:author="Alvaro Vela" w:date="2024-09-04T11:38:00Z" w16du:dateUtc="2024-09-04T16:38:00Z"/>
          <w:rFonts w:asciiTheme="minorHAnsi" w:eastAsiaTheme="minorEastAsia" w:hAnsiTheme="minorHAnsi"/>
          <w:i w:val="0"/>
          <w:iCs w:val="0"/>
          <w:noProof/>
          <w:sz w:val="24"/>
          <w:szCs w:val="24"/>
        </w:rPr>
      </w:pPr>
      <w:ins w:id="225"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"_Toc176342571"</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12.6. Errores al compilar ejemplo DAPI en Linux</w:t>
        </w:r>
        <w:r>
          <w:rPr>
            <w:noProof/>
            <w:webHidden/>
          </w:rPr>
          <w:tab/>
        </w:r>
        <w:r>
          <w:rPr>
            <w:noProof/>
            <w:webHidden/>
          </w:rPr>
          <w:fldChar w:fldCharType="begin"/>
        </w:r>
        <w:r>
          <w:rPr>
            <w:noProof/>
            <w:webHidden/>
          </w:rPr>
          <w:instrText xml:space="preserve"> PAGEREF _Toc176342571 \h </w:instrText>
        </w:r>
        <w:r>
          <w:rPr>
            <w:noProof/>
            <w:webHidden/>
          </w:rPr>
        </w:r>
      </w:ins>
      <w:r>
        <w:rPr>
          <w:noProof/>
          <w:webHidden/>
        </w:rPr>
        <w:fldChar w:fldCharType="separate"/>
      </w:r>
      <w:ins w:id="226" w:author="Alvaro Vela" w:date="2024-09-04T11:38:00Z" w16du:dateUtc="2024-09-04T16:38:00Z">
        <w:r>
          <w:rPr>
            <w:noProof/>
            <w:webHidden/>
          </w:rPr>
          <w:t>48</w:t>
        </w:r>
        <w:r>
          <w:rPr>
            <w:noProof/>
            <w:webHidden/>
          </w:rPr>
          <w:fldChar w:fldCharType="end"/>
        </w:r>
        <w:r w:rsidRPr="00AD12D1">
          <w:rPr>
            <w:rStyle w:val="Hyperlink"/>
            <w:noProof/>
          </w:rPr>
          <w:fldChar w:fldCharType="end"/>
        </w:r>
      </w:ins>
    </w:p>
    <w:p w14:paraId="6A4794FC" w14:textId="0BA3D2A4" w:rsidR="00AD0C96" w:rsidRDefault="00AD0C96">
      <w:pPr>
        <w:pStyle w:val="TOC2"/>
        <w:rPr>
          <w:ins w:id="227" w:author="Alvaro Vela" w:date="2024-09-04T11:38:00Z" w16du:dateUtc="2024-09-04T16:38:00Z"/>
          <w:rFonts w:asciiTheme="minorHAnsi" w:eastAsiaTheme="minorEastAsia" w:hAnsiTheme="minorHAnsi"/>
          <w:i w:val="0"/>
          <w:iCs w:val="0"/>
          <w:noProof/>
          <w:sz w:val="24"/>
          <w:szCs w:val="24"/>
        </w:rPr>
      </w:pPr>
      <w:ins w:id="228"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"_Toc176342572"</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12.7. Ejemplo de uso del DAPI en Linux</w:t>
        </w:r>
        <w:r>
          <w:rPr>
            <w:noProof/>
            <w:webHidden/>
          </w:rPr>
          <w:tab/>
        </w:r>
        <w:r>
          <w:rPr>
            <w:noProof/>
            <w:webHidden/>
          </w:rPr>
          <w:fldChar w:fldCharType="begin"/>
        </w:r>
        <w:r>
          <w:rPr>
            <w:noProof/>
            <w:webHidden/>
          </w:rPr>
          <w:instrText xml:space="preserve"> PAGEREF _Toc176342572 \h </w:instrText>
        </w:r>
        <w:r>
          <w:rPr>
            <w:noProof/>
            <w:webHidden/>
          </w:rPr>
        </w:r>
      </w:ins>
      <w:r>
        <w:rPr>
          <w:noProof/>
          <w:webHidden/>
        </w:rPr>
        <w:fldChar w:fldCharType="separate"/>
      </w:r>
      <w:ins w:id="229" w:author="Alvaro Vela" w:date="2024-09-04T11:38:00Z" w16du:dateUtc="2024-09-04T16:38:00Z">
        <w:r>
          <w:rPr>
            <w:noProof/>
            <w:webHidden/>
          </w:rPr>
          <w:t>49</w:t>
        </w:r>
        <w:r>
          <w:rPr>
            <w:noProof/>
            <w:webHidden/>
          </w:rPr>
          <w:fldChar w:fldCharType="end"/>
        </w:r>
        <w:r w:rsidRPr="00AD12D1">
          <w:rPr>
            <w:rStyle w:val="Hyperlink"/>
            <w:noProof/>
          </w:rPr>
          <w:fldChar w:fldCharType="end"/>
        </w:r>
      </w:ins>
    </w:p>
    <w:p w14:paraId="572B7C36" w14:textId="6E396767" w:rsidR="00AD0C96" w:rsidRDefault="00AD0C96">
      <w:pPr>
        <w:pStyle w:val="TOC1"/>
        <w:rPr>
          <w:ins w:id="230" w:author="Alvaro Vela" w:date="2024-09-04T11:38:00Z" w16du:dateUtc="2024-09-04T16:38:00Z"/>
          <w:rFonts w:asciiTheme="minorHAnsi" w:eastAsiaTheme="minorEastAsia" w:hAnsiTheme="minorHAnsi"/>
          <w:b w:val="0"/>
          <w:bCs w:val="0"/>
          <w:noProof/>
          <w:sz w:val="24"/>
          <w:szCs w:val="24"/>
        </w:rPr>
      </w:pPr>
      <w:ins w:id="231"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"_Toc176342574"</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13. Descripción de los mensajes del DAPI</w:t>
        </w:r>
        <w:r>
          <w:rPr>
            <w:noProof/>
            <w:webHidden/>
          </w:rPr>
          <w:tab/>
        </w:r>
        <w:r>
          <w:rPr>
            <w:noProof/>
            <w:webHidden/>
          </w:rPr>
          <w:fldChar w:fldCharType="begin"/>
        </w:r>
        <w:r>
          <w:rPr>
            <w:noProof/>
            <w:webHidden/>
          </w:rPr>
          <w:instrText xml:space="preserve"> PAGEREF _Toc176342574 \h </w:instrText>
        </w:r>
        <w:r>
          <w:rPr>
            <w:noProof/>
            <w:webHidden/>
          </w:rPr>
        </w:r>
      </w:ins>
      <w:r>
        <w:rPr>
          <w:noProof/>
          <w:webHidden/>
        </w:rPr>
        <w:fldChar w:fldCharType="separate"/>
      </w:r>
      <w:ins w:id="232" w:author="Alvaro Vela" w:date="2024-09-04T11:38:00Z" w16du:dateUtc="2024-09-04T16:38:00Z">
        <w:r>
          <w:rPr>
            <w:noProof/>
            <w:webHidden/>
          </w:rPr>
          <w:t>50</w:t>
        </w:r>
        <w:r>
          <w:rPr>
            <w:noProof/>
            <w:webHidden/>
          </w:rPr>
          <w:fldChar w:fldCharType="end"/>
        </w:r>
        <w:r w:rsidRPr="00AD12D1">
          <w:rPr>
            <w:rStyle w:val="Hyperlink"/>
            <w:noProof/>
          </w:rPr>
          <w:fldChar w:fldCharType="end"/>
        </w:r>
      </w:ins>
    </w:p>
    <w:p w14:paraId="3A48F657" w14:textId="6750CC0D" w:rsidR="00AD0C96" w:rsidRDefault="00AD0C96">
      <w:pPr>
        <w:pStyle w:val="TOC1"/>
        <w:rPr>
          <w:ins w:id="233" w:author="Alvaro Vela" w:date="2024-09-04T11:38:00Z" w16du:dateUtc="2024-09-04T16:38:00Z"/>
          <w:rFonts w:asciiTheme="minorHAnsi" w:eastAsiaTheme="minorEastAsia" w:hAnsiTheme="minorHAnsi"/>
          <w:b w:val="0"/>
          <w:bCs w:val="0"/>
          <w:noProof/>
          <w:sz w:val="24"/>
          <w:szCs w:val="24"/>
        </w:rPr>
      </w:pPr>
      <w:ins w:id="234" w:author="Alvaro Vela" w:date="2024-09-04T11:38:00Z" w16du:dateUtc="2024-09-04T16:38:00Z">
        <w:r w:rsidRPr="00AD12D1">
          <w:rPr>
            <w:rStyle w:val="Hyperlink"/>
            <w:noProof/>
          </w:rPr>
          <w:fldChar w:fldCharType="begin"/>
        </w:r>
        <w:r w:rsidRPr="00AD12D1">
          <w:rPr>
            <w:rStyle w:val="Hyperlink"/>
            <w:noProof/>
          </w:rPr>
          <w:instrText xml:space="preserve"> </w:instrText>
        </w:r>
        <w:r>
          <w:rPr>
            <w:noProof/>
          </w:rPr>
          <w:instrText>HYPERLINK \l "_Toc176342575"</w:instrText>
        </w:r>
        <w:r w:rsidRPr="00AD12D1">
          <w:rPr>
            <w:rStyle w:val="Hyperlink"/>
            <w:noProof/>
          </w:rPr>
          <w:instrText xml:space="preserve"> </w:instrText>
        </w:r>
        <w:r w:rsidRPr="00AD12D1">
          <w:rPr>
            <w:rStyle w:val="Hyperlink"/>
            <w:noProof/>
          </w:rPr>
        </w:r>
        <w:r w:rsidRPr="00AD12D1">
          <w:rPr>
            <w:rStyle w:val="Hyperlink"/>
            <w:noProof/>
          </w:rPr>
          <w:fldChar w:fldCharType="separate"/>
        </w:r>
        <w:r w:rsidRPr="00AD12D1">
          <w:rPr>
            <w:rStyle w:val="Hyperlink"/>
            <w:noProof/>
            <w:lang w:val="es-EC"/>
          </w:rPr>
          <w:t>14. Listado de códigos de error</w:t>
        </w:r>
        <w:r>
          <w:rPr>
            <w:noProof/>
            <w:webHidden/>
          </w:rPr>
          <w:tab/>
        </w:r>
        <w:r>
          <w:rPr>
            <w:noProof/>
            <w:webHidden/>
          </w:rPr>
          <w:fldChar w:fldCharType="begin"/>
        </w:r>
        <w:r>
          <w:rPr>
            <w:noProof/>
            <w:webHidden/>
          </w:rPr>
          <w:instrText xml:space="preserve"> PAGEREF _Toc176342575 \h </w:instrText>
        </w:r>
        <w:r>
          <w:rPr>
            <w:noProof/>
            <w:webHidden/>
          </w:rPr>
        </w:r>
      </w:ins>
      <w:r>
        <w:rPr>
          <w:noProof/>
          <w:webHidden/>
        </w:rPr>
        <w:fldChar w:fldCharType="separate"/>
      </w:r>
      <w:ins w:id="235" w:author="Alvaro Vela" w:date="2024-09-04T11:38:00Z" w16du:dateUtc="2024-09-04T16:38:00Z">
        <w:r>
          <w:rPr>
            <w:noProof/>
            <w:webHidden/>
          </w:rPr>
          <w:t>51</w:t>
        </w:r>
        <w:r>
          <w:rPr>
            <w:noProof/>
            <w:webHidden/>
          </w:rPr>
          <w:fldChar w:fldCharType="end"/>
        </w:r>
        <w:r w:rsidRPr="00AD12D1">
          <w:rPr>
            <w:rStyle w:val="Hyperlink"/>
            <w:noProof/>
          </w:rPr>
          <w:fldChar w:fldCharType="end"/>
        </w:r>
      </w:ins>
    </w:p>
    <w:p w14:paraId="2609C86E" w14:textId="1C1F2F77" w:rsidR="00893348" w:rsidDel="009063A3" w:rsidRDefault="00893348" w:rsidP="00293CEC">
      <w:pPr>
        <w:pStyle w:val="TOC1"/>
        <w:rPr>
          <w:del w:id="236" w:author="Alvaro Vela" w:date="2024-09-04T11:35:00Z" w16du:dateUtc="2024-09-04T16:35:00Z"/>
          <w:rFonts w:asciiTheme="minorHAnsi" w:eastAsiaTheme="minorEastAsia" w:hAnsiTheme="minorHAnsi"/>
          <w:noProof/>
          <w:sz w:val="22"/>
        </w:rPr>
      </w:pPr>
      <w:del w:id="237" w:author="Alvaro Vela" w:date="2024-09-04T11:35:00Z" w16du:dateUtc="2024-09-04T16:35:00Z">
        <w:r w:rsidRPr="009063A3" w:rsidDel="009063A3">
          <w:rPr>
            <w:noProof/>
            <w:rPrChange w:id="238" w:author="Alvaro Vela" w:date="2024-09-04T11:35:00Z" w16du:dateUtc="2024-09-04T16:35:00Z">
              <w:rPr>
                <w:rStyle w:val="Hyperlink"/>
                <w:noProof/>
              </w:rPr>
            </w:rPrChange>
          </w:rPr>
          <w:delText>1. Historia documento</w:delText>
        </w:r>
        <w:r w:rsidDel="009063A3">
          <w:rPr>
            <w:noProof/>
            <w:webHidden/>
          </w:rPr>
          <w:tab/>
          <w:delText>9</w:delText>
        </w:r>
      </w:del>
    </w:p>
    <w:p w14:paraId="605AE12D" w14:textId="0349BC63" w:rsidR="00893348" w:rsidDel="009063A3" w:rsidRDefault="00893348" w:rsidP="00293CEC">
      <w:pPr>
        <w:pStyle w:val="TOC1"/>
        <w:rPr>
          <w:del w:id="239" w:author="Alvaro Vela" w:date="2024-09-04T11:35:00Z" w16du:dateUtc="2024-09-04T16:35:00Z"/>
          <w:rFonts w:asciiTheme="minorHAnsi" w:eastAsiaTheme="minorEastAsia" w:hAnsiTheme="minorHAnsi"/>
          <w:noProof/>
          <w:sz w:val="22"/>
        </w:rPr>
      </w:pPr>
      <w:del w:id="240" w:author="Alvaro Vela" w:date="2024-09-04T11:35:00Z" w16du:dateUtc="2024-09-04T16:35:00Z">
        <w:r w:rsidRPr="009063A3" w:rsidDel="009063A3">
          <w:rPr>
            <w:noProof/>
            <w:rPrChange w:id="241" w:author="Alvaro Vela" w:date="2024-09-04T11:35:00Z" w16du:dateUtc="2024-09-04T16:35:00Z">
              <w:rPr>
                <w:rStyle w:val="Hyperlink"/>
                <w:noProof/>
              </w:rPr>
            </w:rPrChange>
          </w:rPr>
          <w:delText>2. Objetivo</w:delText>
        </w:r>
        <w:r w:rsidDel="009063A3">
          <w:rPr>
            <w:noProof/>
            <w:webHidden/>
          </w:rPr>
          <w:tab/>
          <w:delText>12</w:delText>
        </w:r>
      </w:del>
    </w:p>
    <w:p w14:paraId="197D648D" w14:textId="1DDDF1E7" w:rsidR="00893348" w:rsidDel="009063A3" w:rsidRDefault="00893348" w:rsidP="00293CEC">
      <w:pPr>
        <w:pStyle w:val="TOC1"/>
        <w:rPr>
          <w:del w:id="242" w:author="Alvaro Vela" w:date="2024-09-04T11:35:00Z" w16du:dateUtc="2024-09-04T16:35:00Z"/>
          <w:rFonts w:asciiTheme="minorHAnsi" w:eastAsiaTheme="minorEastAsia" w:hAnsiTheme="minorHAnsi"/>
          <w:noProof/>
          <w:sz w:val="22"/>
        </w:rPr>
      </w:pPr>
      <w:del w:id="243" w:author="Alvaro Vela" w:date="2024-09-04T11:35:00Z" w16du:dateUtc="2024-09-04T16:35:00Z">
        <w:r w:rsidRPr="009063A3" w:rsidDel="009063A3">
          <w:rPr>
            <w:noProof/>
            <w:lang w:val="es-EC"/>
            <w:rPrChange w:id="244" w:author="Alvaro Vela" w:date="2024-09-04T11:35:00Z" w16du:dateUtc="2024-09-04T16:35:00Z">
              <w:rPr>
                <w:rStyle w:val="Hyperlink"/>
                <w:noProof/>
                <w:lang w:val="es-EC"/>
              </w:rPr>
            </w:rPrChange>
          </w:rPr>
          <w:delText>3. Descripción general del Sistema Datatec</w:delText>
        </w:r>
        <w:r w:rsidDel="009063A3">
          <w:rPr>
            <w:noProof/>
            <w:webHidden/>
          </w:rPr>
          <w:tab/>
          <w:delText>13</w:delText>
        </w:r>
      </w:del>
    </w:p>
    <w:p w14:paraId="2E53AB26" w14:textId="41ABFAFE" w:rsidR="00893348" w:rsidDel="009063A3" w:rsidRDefault="00893348">
      <w:pPr>
        <w:pStyle w:val="TOC2"/>
        <w:rPr>
          <w:del w:id="245" w:author="Alvaro Vela" w:date="2024-09-04T11:35:00Z" w16du:dateUtc="2024-09-04T16:35:00Z"/>
          <w:rFonts w:asciiTheme="minorHAnsi" w:eastAsiaTheme="minorEastAsia" w:hAnsiTheme="minorHAnsi"/>
          <w:i w:val="0"/>
          <w:iCs w:val="0"/>
          <w:noProof/>
          <w:sz w:val="22"/>
        </w:rPr>
      </w:pPr>
      <w:del w:id="246" w:author="Alvaro Vela" w:date="2024-09-04T11:35:00Z" w16du:dateUtc="2024-09-04T16:35:00Z">
        <w:r w:rsidRPr="009063A3" w:rsidDel="009063A3">
          <w:rPr>
            <w:noProof/>
            <w:lang w:val="es-EC"/>
            <w:rPrChange w:id="247" w:author="Alvaro Vela" w:date="2024-09-04T11:35:00Z" w16du:dateUtc="2024-09-04T16:35:00Z">
              <w:rPr>
                <w:rStyle w:val="Hyperlink"/>
                <w:noProof/>
                <w:lang w:val="es-EC"/>
              </w:rPr>
            </w:rPrChange>
          </w:rPr>
          <w:delText>3.1. Componentes servidor</w:delText>
        </w:r>
        <w:r w:rsidDel="009063A3">
          <w:rPr>
            <w:noProof/>
            <w:webHidden/>
          </w:rPr>
          <w:tab/>
          <w:delText>14</w:delText>
        </w:r>
      </w:del>
    </w:p>
    <w:p w14:paraId="5AD99F41" w14:textId="44BE6F68" w:rsidR="00893348" w:rsidDel="009063A3" w:rsidRDefault="00893348">
      <w:pPr>
        <w:pStyle w:val="TOC2"/>
        <w:rPr>
          <w:del w:id="248" w:author="Alvaro Vela" w:date="2024-09-04T11:35:00Z" w16du:dateUtc="2024-09-04T16:35:00Z"/>
          <w:rFonts w:asciiTheme="minorHAnsi" w:eastAsiaTheme="minorEastAsia" w:hAnsiTheme="minorHAnsi"/>
          <w:i w:val="0"/>
          <w:iCs w:val="0"/>
          <w:noProof/>
          <w:sz w:val="22"/>
        </w:rPr>
      </w:pPr>
      <w:del w:id="249" w:author="Alvaro Vela" w:date="2024-09-04T11:35:00Z" w16du:dateUtc="2024-09-04T16:35:00Z">
        <w:r w:rsidRPr="009063A3" w:rsidDel="009063A3">
          <w:rPr>
            <w:noProof/>
            <w:lang w:val="es-EC"/>
            <w:rPrChange w:id="250" w:author="Alvaro Vela" w:date="2024-09-04T11:35:00Z" w16du:dateUtc="2024-09-04T16:35:00Z">
              <w:rPr>
                <w:rStyle w:val="Hyperlink"/>
                <w:noProof/>
                <w:lang w:val="es-EC"/>
              </w:rPr>
            </w:rPrChange>
          </w:rPr>
          <w:delText>3.2. Componente cliente</w:delText>
        </w:r>
        <w:r w:rsidDel="009063A3">
          <w:rPr>
            <w:noProof/>
            <w:webHidden/>
          </w:rPr>
          <w:tab/>
          <w:delText>14</w:delText>
        </w:r>
      </w:del>
    </w:p>
    <w:p w14:paraId="69BF6145" w14:textId="374805FC" w:rsidR="00893348" w:rsidDel="009063A3" w:rsidRDefault="00893348">
      <w:pPr>
        <w:pStyle w:val="TOC2"/>
        <w:rPr>
          <w:del w:id="251" w:author="Alvaro Vela" w:date="2024-09-04T11:35:00Z" w16du:dateUtc="2024-09-04T16:35:00Z"/>
          <w:rFonts w:asciiTheme="minorHAnsi" w:eastAsiaTheme="minorEastAsia" w:hAnsiTheme="minorHAnsi"/>
          <w:i w:val="0"/>
          <w:iCs w:val="0"/>
          <w:noProof/>
          <w:sz w:val="22"/>
        </w:rPr>
      </w:pPr>
      <w:del w:id="252" w:author="Alvaro Vela" w:date="2024-09-04T11:35:00Z" w16du:dateUtc="2024-09-04T16:35:00Z">
        <w:r w:rsidRPr="009063A3" w:rsidDel="009063A3">
          <w:rPr>
            <w:noProof/>
            <w:lang w:val="es-EC"/>
            <w:rPrChange w:id="253" w:author="Alvaro Vela" w:date="2024-09-04T11:35:00Z" w16du:dateUtc="2024-09-04T16:35:00Z">
              <w:rPr>
                <w:rStyle w:val="Hyperlink"/>
                <w:noProof/>
                <w:lang w:val="es-EC"/>
              </w:rPr>
            </w:rPrChange>
          </w:rPr>
          <w:delText>3.3. Interfaz para programas de aplicación Datatec (DAPI)</w:delText>
        </w:r>
        <w:r w:rsidDel="009063A3">
          <w:rPr>
            <w:noProof/>
            <w:webHidden/>
          </w:rPr>
          <w:tab/>
          <w:delText>14</w:delText>
        </w:r>
      </w:del>
    </w:p>
    <w:p w14:paraId="6E037A0B" w14:textId="628E8359" w:rsidR="00893348" w:rsidDel="009063A3" w:rsidRDefault="00893348" w:rsidP="00293CEC">
      <w:pPr>
        <w:pStyle w:val="TOC1"/>
        <w:rPr>
          <w:del w:id="254" w:author="Alvaro Vela" w:date="2024-09-04T11:35:00Z" w16du:dateUtc="2024-09-04T16:35:00Z"/>
          <w:rFonts w:asciiTheme="minorHAnsi" w:eastAsiaTheme="minorEastAsia" w:hAnsiTheme="minorHAnsi"/>
          <w:noProof/>
          <w:sz w:val="22"/>
        </w:rPr>
      </w:pPr>
      <w:del w:id="255" w:author="Alvaro Vela" w:date="2024-09-04T11:35:00Z" w16du:dateUtc="2024-09-04T16:35:00Z">
        <w:r w:rsidRPr="009063A3" w:rsidDel="009063A3">
          <w:rPr>
            <w:noProof/>
            <w:lang w:val="es-EC"/>
            <w:rPrChange w:id="256" w:author="Alvaro Vela" w:date="2024-09-04T11:35:00Z" w16du:dateUtc="2024-09-04T16:35:00Z">
              <w:rPr>
                <w:rStyle w:val="Hyperlink"/>
                <w:noProof/>
                <w:lang w:val="es-EC"/>
              </w:rPr>
            </w:rPrChange>
          </w:rPr>
          <w:delText>4. Plataforma donde se puede ejecutar el DAPI</w:delText>
        </w:r>
        <w:r w:rsidDel="009063A3">
          <w:rPr>
            <w:noProof/>
            <w:webHidden/>
          </w:rPr>
          <w:tab/>
          <w:delText>15</w:delText>
        </w:r>
      </w:del>
    </w:p>
    <w:p w14:paraId="166DDA01" w14:textId="5F7C0614" w:rsidR="00893348" w:rsidDel="009063A3" w:rsidRDefault="00893348">
      <w:pPr>
        <w:pStyle w:val="TOC2"/>
        <w:rPr>
          <w:del w:id="257" w:author="Alvaro Vela" w:date="2024-09-04T11:35:00Z" w16du:dateUtc="2024-09-04T16:35:00Z"/>
          <w:rFonts w:asciiTheme="minorHAnsi" w:eastAsiaTheme="minorEastAsia" w:hAnsiTheme="minorHAnsi"/>
          <w:i w:val="0"/>
          <w:iCs w:val="0"/>
          <w:noProof/>
          <w:sz w:val="22"/>
        </w:rPr>
      </w:pPr>
      <w:del w:id="258" w:author="Alvaro Vela" w:date="2024-09-04T11:35:00Z" w16du:dateUtc="2024-09-04T16:35:00Z">
        <w:r w:rsidRPr="009063A3" w:rsidDel="009063A3">
          <w:rPr>
            <w:noProof/>
            <w:lang w:val="es-EC"/>
            <w:rPrChange w:id="259" w:author="Alvaro Vela" w:date="2024-09-04T11:35:00Z" w16du:dateUtc="2024-09-04T16:35:00Z">
              <w:rPr>
                <w:rStyle w:val="Hyperlink"/>
                <w:noProof/>
                <w:lang w:val="es-EC"/>
              </w:rPr>
            </w:rPrChange>
          </w:rPr>
          <w:delText>4.1. Plataformas de desarrollo</w:delText>
        </w:r>
        <w:r w:rsidDel="009063A3">
          <w:rPr>
            <w:noProof/>
            <w:webHidden/>
          </w:rPr>
          <w:tab/>
          <w:delText>15</w:delText>
        </w:r>
      </w:del>
    </w:p>
    <w:p w14:paraId="0F512252" w14:textId="78B6E9FF" w:rsidR="00893348" w:rsidDel="009063A3" w:rsidRDefault="00893348">
      <w:pPr>
        <w:pStyle w:val="TOC2"/>
        <w:rPr>
          <w:del w:id="260" w:author="Alvaro Vela" w:date="2024-09-04T11:35:00Z" w16du:dateUtc="2024-09-04T16:35:00Z"/>
          <w:rFonts w:asciiTheme="minorHAnsi" w:eastAsiaTheme="minorEastAsia" w:hAnsiTheme="minorHAnsi"/>
          <w:i w:val="0"/>
          <w:iCs w:val="0"/>
          <w:noProof/>
          <w:sz w:val="22"/>
        </w:rPr>
      </w:pPr>
      <w:del w:id="261" w:author="Alvaro Vela" w:date="2024-09-04T11:35:00Z" w16du:dateUtc="2024-09-04T16:35:00Z">
        <w:r w:rsidRPr="009063A3" w:rsidDel="009063A3">
          <w:rPr>
            <w:noProof/>
            <w:lang w:val="es-EC"/>
            <w:rPrChange w:id="262" w:author="Alvaro Vela" w:date="2024-09-04T11:35:00Z" w16du:dateUtc="2024-09-04T16:35:00Z">
              <w:rPr>
                <w:rStyle w:val="Hyperlink"/>
                <w:noProof/>
                <w:lang w:val="es-EC"/>
              </w:rPr>
            </w:rPrChange>
          </w:rPr>
          <w:delText>4.2. Plataformas de instalación</w:delText>
        </w:r>
        <w:r w:rsidDel="009063A3">
          <w:rPr>
            <w:noProof/>
            <w:webHidden/>
          </w:rPr>
          <w:tab/>
          <w:delText>15</w:delText>
        </w:r>
      </w:del>
    </w:p>
    <w:p w14:paraId="369E61FB" w14:textId="6C320241" w:rsidR="00893348" w:rsidDel="009063A3" w:rsidRDefault="00893348">
      <w:pPr>
        <w:pStyle w:val="TOC2"/>
        <w:rPr>
          <w:del w:id="263" w:author="Alvaro Vela" w:date="2024-09-04T11:35:00Z" w16du:dateUtc="2024-09-04T16:35:00Z"/>
          <w:rFonts w:asciiTheme="minorHAnsi" w:eastAsiaTheme="minorEastAsia" w:hAnsiTheme="minorHAnsi"/>
          <w:i w:val="0"/>
          <w:iCs w:val="0"/>
          <w:noProof/>
          <w:sz w:val="22"/>
        </w:rPr>
      </w:pPr>
      <w:del w:id="264" w:author="Alvaro Vela" w:date="2024-09-04T11:35:00Z" w16du:dateUtc="2024-09-04T16:35:00Z">
        <w:r w:rsidRPr="009063A3" w:rsidDel="009063A3">
          <w:rPr>
            <w:noProof/>
            <w:lang w:val="es-EC"/>
            <w:rPrChange w:id="265" w:author="Alvaro Vela" w:date="2024-09-04T11:35:00Z" w16du:dateUtc="2024-09-04T16:35:00Z">
              <w:rPr>
                <w:rStyle w:val="Hyperlink"/>
                <w:noProof/>
                <w:lang w:val="es-EC"/>
              </w:rPr>
            </w:rPrChange>
          </w:rPr>
          <w:delText>4.3. Requerimientos mínimos de hardware para uso del DAPI</w:delText>
        </w:r>
        <w:r w:rsidDel="009063A3">
          <w:rPr>
            <w:noProof/>
            <w:webHidden/>
          </w:rPr>
          <w:tab/>
          <w:delText>15</w:delText>
        </w:r>
      </w:del>
    </w:p>
    <w:p w14:paraId="7521AAE1" w14:textId="09A8BF20" w:rsidR="00893348" w:rsidDel="009063A3" w:rsidRDefault="00893348" w:rsidP="00293CEC">
      <w:pPr>
        <w:pStyle w:val="TOC1"/>
        <w:rPr>
          <w:del w:id="266" w:author="Alvaro Vela" w:date="2024-09-04T11:35:00Z" w16du:dateUtc="2024-09-04T16:35:00Z"/>
          <w:rFonts w:asciiTheme="minorHAnsi" w:eastAsiaTheme="minorEastAsia" w:hAnsiTheme="minorHAnsi"/>
          <w:noProof/>
          <w:sz w:val="22"/>
        </w:rPr>
      </w:pPr>
      <w:del w:id="267" w:author="Alvaro Vela" w:date="2024-09-04T11:35:00Z" w16du:dateUtc="2024-09-04T16:35:00Z">
        <w:r w:rsidRPr="009063A3" w:rsidDel="009063A3">
          <w:rPr>
            <w:noProof/>
            <w:lang w:val="es-EC"/>
            <w:rPrChange w:id="268" w:author="Alvaro Vela" w:date="2024-09-04T11:35:00Z" w16du:dateUtc="2024-09-04T16:35:00Z">
              <w:rPr>
                <w:rStyle w:val="Hyperlink"/>
                <w:noProof/>
                <w:lang w:val="es-EC"/>
              </w:rPr>
            </w:rPrChange>
          </w:rPr>
          <w:delText>5. Cómo interactuar con el DAPI</w:delText>
        </w:r>
        <w:r w:rsidDel="009063A3">
          <w:rPr>
            <w:noProof/>
            <w:webHidden/>
          </w:rPr>
          <w:tab/>
          <w:delText>16</w:delText>
        </w:r>
      </w:del>
    </w:p>
    <w:p w14:paraId="27A56BA2" w14:textId="7953C3FE" w:rsidR="00893348" w:rsidDel="009063A3" w:rsidRDefault="00893348" w:rsidP="00293CEC">
      <w:pPr>
        <w:pStyle w:val="TOC1"/>
        <w:rPr>
          <w:del w:id="269" w:author="Alvaro Vela" w:date="2024-09-04T11:35:00Z" w16du:dateUtc="2024-09-04T16:35:00Z"/>
          <w:rFonts w:asciiTheme="minorHAnsi" w:eastAsiaTheme="minorEastAsia" w:hAnsiTheme="minorHAnsi"/>
          <w:noProof/>
          <w:sz w:val="22"/>
        </w:rPr>
      </w:pPr>
      <w:del w:id="270" w:author="Alvaro Vela" w:date="2024-09-04T11:35:00Z" w16du:dateUtc="2024-09-04T16:35:00Z">
        <w:r w:rsidRPr="009063A3" w:rsidDel="009063A3">
          <w:rPr>
            <w:noProof/>
            <w:lang w:val="es-EC"/>
            <w:rPrChange w:id="271" w:author="Alvaro Vela" w:date="2024-09-04T11:35:00Z" w16du:dateUtc="2024-09-04T16:35:00Z">
              <w:rPr>
                <w:rStyle w:val="Hyperlink"/>
                <w:noProof/>
                <w:lang w:val="es-EC"/>
              </w:rPr>
            </w:rPrChange>
          </w:rPr>
          <w:delText>6. Verificación de transmisión/recepción de mensajes</w:delText>
        </w:r>
        <w:r w:rsidDel="009063A3">
          <w:rPr>
            <w:noProof/>
            <w:webHidden/>
          </w:rPr>
          <w:tab/>
          <w:delText>16</w:delText>
        </w:r>
      </w:del>
    </w:p>
    <w:p w14:paraId="101EDCED" w14:textId="2C017C85" w:rsidR="00893348" w:rsidDel="009063A3" w:rsidRDefault="00893348">
      <w:pPr>
        <w:pStyle w:val="TOC2"/>
        <w:rPr>
          <w:del w:id="272" w:author="Alvaro Vela" w:date="2024-09-04T11:35:00Z" w16du:dateUtc="2024-09-04T16:35:00Z"/>
          <w:rFonts w:asciiTheme="minorHAnsi" w:eastAsiaTheme="minorEastAsia" w:hAnsiTheme="minorHAnsi"/>
          <w:i w:val="0"/>
          <w:iCs w:val="0"/>
          <w:noProof/>
          <w:sz w:val="22"/>
        </w:rPr>
      </w:pPr>
      <w:del w:id="273" w:author="Alvaro Vela" w:date="2024-09-04T11:35:00Z" w16du:dateUtc="2024-09-04T16:35:00Z">
        <w:r w:rsidRPr="009063A3" w:rsidDel="009063A3">
          <w:rPr>
            <w:noProof/>
            <w:lang w:val="es-EC"/>
            <w:rPrChange w:id="274" w:author="Alvaro Vela" w:date="2024-09-04T11:35:00Z" w16du:dateUtc="2024-09-04T16:35:00Z">
              <w:rPr>
                <w:rStyle w:val="Hyperlink"/>
                <w:noProof/>
                <w:lang w:val="es-EC"/>
              </w:rPr>
            </w:rPrChange>
          </w:rPr>
          <w:delText>6.1. Pérdidas de conexión inesperadas</w:delText>
        </w:r>
        <w:r w:rsidDel="009063A3">
          <w:rPr>
            <w:noProof/>
            <w:webHidden/>
          </w:rPr>
          <w:tab/>
          <w:delText>16</w:delText>
        </w:r>
      </w:del>
    </w:p>
    <w:p w14:paraId="0B0E36FC" w14:textId="0711F5B9" w:rsidR="00893348" w:rsidDel="009063A3" w:rsidRDefault="00893348">
      <w:pPr>
        <w:pStyle w:val="TOC2"/>
        <w:rPr>
          <w:del w:id="275" w:author="Alvaro Vela" w:date="2024-09-04T11:35:00Z" w16du:dateUtc="2024-09-04T16:35:00Z"/>
          <w:rFonts w:asciiTheme="minorHAnsi" w:eastAsiaTheme="minorEastAsia" w:hAnsiTheme="minorHAnsi"/>
          <w:i w:val="0"/>
          <w:iCs w:val="0"/>
          <w:noProof/>
          <w:sz w:val="22"/>
        </w:rPr>
      </w:pPr>
      <w:del w:id="276" w:author="Alvaro Vela" w:date="2024-09-04T11:35:00Z" w16du:dateUtc="2024-09-04T16:35:00Z">
        <w:r w:rsidRPr="009063A3" w:rsidDel="009063A3">
          <w:rPr>
            <w:noProof/>
            <w:lang w:val="es-EC"/>
            <w:rPrChange w:id="277" w:author="Alvaro Vela" w:date="2024-09-04T11:35:00Z" w16du:dateUtc="2024-09-04T16:35:00Z">
              <w:rPr>
                <w:rStyle w:val="Hyperlink"/>
                <w:noProof/>
                <w:lang w:val="es-EC"/>
              </w:rPr>
            </w:rPrChange>
          </w:rPr>
          <w:delText>6.2. Pérdidas de conexión programadas</w:delText>
        </w:r>
        <w:r w:rsidDel="009063A3">
          <w:rPr>
            <w:noProof/>
            <w:webHidden/>
          </w:rPr>
          <w:tab/>
          <w:delText>17</w:delText>
        </w:r>
      </w:del>
    </w:p>
    <w:p w14:paraId="3B600E94" w14:textId="596D6A56" w:rsidR="00893348" w:rsidDel="009063A3" w:rsidRDefault="00893348" w:rsidP="00293CEC">
      <w:pPr>
        <w:pStyle w:val="TOC1"/>
        <w:rPr>
          <w:del w:id="278" w:author="Alvaro Vela" w:date="2024-09-04T11:35:00Z" w16du:dateUtc="2024-09-04T16:35:00Z"/>
          <w:rFonts w:asciiTheme="minorHAnsi" w:eastAsiaTheme="minorEastAsia" w:hAnsiTheme="minorHAnsi"/>
          <w:noProof/>
          <w:sz w:val="22"/>
        </w:rPr>
      </w:pPr>
      <w:del w:id="279" w:author="Alvaro Vela" w:date="2024-09-04T11:35:00Z" w16du:dateUtc="2024-09-04T16:35:00Z">
        <w:r w:rsidRPr="009063A3" w:rsidDel="009063A3">
          <w:rPr>
            <w:noProof/>
            <w:lang w:val="es-EC"/>
            <w:rPrChange w:id="280" w:author="Alvaro Vela" w:date="2024-09-04T11:35:00Z" w16du:dateUtc="2024-09-04T16:35:00Z">
              <w:rPr>
                <w:rStyle w:val="Hyperlink"/>
                <w:noProof/>
                <w:lang w:val="es-EC"/>
              </w:rPr>
            </w:rPrChange>
          </w:rPr>
          <w:delText>7. Métodos y eventos del DAPI</w:delText>
        </w:r>
        <w:r w:rsidDel="009063A3">
          <w:rPr>
            <w:noProof/>
            <w:webHidden/>
          </w:rPr>
          <w:tab/>
          <w:delText>17</w:delText>
        </w:r>
      </w:del>
    </w:p>
    <w:p w14:paraId="6F1C23F9" w14:textId="368C49CC" w:rsidR="00893348" w:rsidDel="009063A3" w:rsidRDefault="00893348">
      <w:pPr>
        <w:pStyle w:val="TOC2"/>
        <w:rPr>
          <w:del w:id="281" w:author="Alvaro Vela" w:date="2024-09-04T11:35:00Z" w16du:dateUtc="2024-09-04T16:35:00Z"/>
          <w:rFonts w:asciiTheme="minorHAnsi" w:eastAsiaTheme="minorEastAsia" w:hAnsiTheme="minorHAnsi"/>
          <w:i w:val="0"/>
          <w:iCs w:val="0"/>
          <w:noProof/>
          <w:sz w:val="22"/>
        </w:rPr>
      </w:pPr>
      <w:del w:id="282" w:author="Alvaro Vela" w:date="2024-09-04T11:35:00Z" w16du:dateUtc="2024-09-04T16:35:00Z">
        <w:r w:rsidRPr="009063A3" w:rsidDel="009063A3">
          <w:rPr>
            <w:noProof/>
            <w:lang w:val="es-EC"/>
            <w:rPrChange w:id="283" w:author="Alvaro Vela" w:date="2024-09-04T11:35:00Z" w16du:dateUtc="2024-09-04T16:35:00Z">
              <w:rPr>
                <w:rStyle w:val="Hyperlink"/>
                <w:noProof/>
                <w:lang w:val="es-EC"/>
              </w:rPr>
            </w:rPrChange>
          </w:rPr>
          <w:delText>7.1. Métodos del DAPI</w:delText>
        </w:r>
        <w:r w:rsidDel="009063A3">
          <w:rPr>
            <w:noProof/>
            <w:webHidden/>
          </w:rPr>
          <w:tab/>
          <w:delText>17</w:delText>
        </w:r>
      </w:del>
    </w:p>
    <w:p w14:paraId="259CE9FD" w14:textId="3007B627" w:rsidR="00893348" w:rsidDel="009063A3" w:rsidRDefault="00893348" w:rsidP="00293CEC">
      <w:pPr>
        <w:pStyle w:val="TOC3"/>
        <w:rPr>
          <w:del w:id="284" w:author="Alvaro Vela" w:date="2024-09-04T11:35:00Z" w16du:dateUtc="2024-09-04T16:35:00Z"/>
          <w:rFonts w:asciiTheme="minorHAnsi" w:eastAsiaTheme="minorEastAsia" w:hAnsiTheme="minorHAnsi"/>
          <w:noProof/>
          <w:sz w:val="22"/>
        </w:rPr>
      </w:pPr>
      <w:del w:id="285" w:author="Alvaro Vela" w:date="2024-09-04T11:35:00Z" w16du:dateUtc="2024-09-04T16:35:00Z">
        <w:r w:rsidRPr="009063A3" w:rsidDel="009063A3">
          <w:rPr>
            <w:noProof/>
            <w:lang w:val="es-EC"/>
            <w:rPrChange w:id="286" w:author="Alvaro Vela" w:date="2024-09-04T11:35:00Z" w16du:dateUtc="2024-09-04T16:35:00Z">
              <w:rPr>
                <w:rStyle w:val="Hyperlink"/>
                <w:noProof/>
                <w:lang w:val="es-EC"/>
              </w:rPr>
            </w:rPrChange>
          </w:rPr>
          <w:delText xml:space="preserve">7.1.1. Método </w:delText>
        </w:r>
        <w:r w:rsidRPr="009063A3" w:rsidDel="009063A3">
          <w:rPr>
            <w:i/>
            <w:noProof/>
            <w:lang w:val="es-EC"/>
            <w:rPrChange w:id="287" w:author="Alvaro Vela" w:date="2024-09-04T11:35:00Z" w16du:dateUtc="2024-09-04T16:35:00Z">
              <w:rPr>
                <w:rStyle w:val="Hyperlink"/>
                <w:i/>
                <w:noProof/>
                <w:lang w:val="es-EC"/>
              </w:rPr>
            </w:rPrChange>
          </w:rPr>
          <w:delText>AddLoginCondition</w:delText>
        </w:r>
        <w:r w:rsidDel="009063A3">
          <w:rPr>
            <w:noProof/>
            <w:webHidden/>
          </w:rPr>
          <w:tab/>
          <w:delText>17</w:delText>
        </w:r>
      </w:del>
    </w:p>
    <w:p w14:paraId="0FC9635C" w14:textId="0C1FA216" w:rsidR="00893348" w:rsidDel="009063A3" w:rsidRDefault="00893348" w:rsidP="00293CEC">
      <w:pPr>
        <w:pStyle w:val="TOC3"/>
        <w:rPr>
          <w:del w:id="288" w:author="Alvaro Vela" w:date="2024-09-04T11:35:00Z" w16du:dateUtc="2024-09-04T16:35:00Z"/>
          <w:rFonts w:asciiTheme="minorHAnsi" w:eastAsiaTheme="minorEastAsia" w:hAnsiTheme="minorHAnsi"/>
          <w:noProof/>
          <w:sz w:val="22"/>
        </w:rPr>
      </w:pPr>
      <w:del w:id="289" w:author="Alvaro Vela" w:date="2024-09-04T11:35:00Z" w16du:dateUtc="2024-09-04T16:35:00Z">
        <w:r w:rsidRPr="009063A3" w:rsidDel="009063A3">
          <w:rPr>
            <w:noProof/>
            <w:lang w:val="es-EC"/>
            <w:rPrChange w:id="290" w:author="Alvaro Vela" w:date="2024-09-04T11:35:00Z" w16du:dateUtc="2024-09-04T16:35:00Z">
              <w:rPr>
                <w:rStyle w:val="Hyperlink"/>
                <w:noProof/>
                <w:lang w:val="es-EC"/>
              </w:rPr>
            </w:rPrChange>
          </w:rPr>
          <w:delText xml:space="preserve">7.1.2. Método </w:delText>
        </w:r>
        <w:r w:rsidRPr="009063A3" w:rsidDel="009063A3">
          <w:rPr>
            <w:i/>
            <w:noProof/>
            <w:lang w:val="es-EC"/>
            <w:rPrChange w:id="291" w:author="Alvaro Vela" w:date="2024-09-04T11:35:00Z" w16du:dateUtc="2024-09-04T16:35:00Z">
              <w:rPr>
                <w:rStyle w:val="Hyperlink"/>
                <w:i/>
                <w:noProof/>
                <w:lang w:val="es-EC"/>
              </w:rPr>
            </w:rPrChange>
          </w:rPr>
          <w:delText>FinishMessageProcess</w:delText>
        </w:r>
        <w:r w:rsidDel="009063A3">
          <w:rPr>
            <w:noProof/>
            <w:webHidden/>
          </w:rPr>
          <w:tab/>
          <w:delText>19</w:delText>
        </w:r>
      </w:del>
    </w:p>
    <w:p w14:paraId="3BF568BC" w14:textId="6F3A1C4E" w:rsidR="00893348" w:rsidDel="009063A3" w:rsidRDefault="00893348" w:rsidP="00293CEC">
      <w:pPr>
        <w:pStyle w:val="TOC3"/>
        <w:rPr>
          <w:del w:id="292" w:author="Alvaro Vela" w:date="2024-09-04T11:35:00Z" w16du:dateUtc="2024-09-04T16:35:00Z"/>
          <w:rFonts w:asciiTheme="minorHAnsi" w:eastAsiaTheme="minorEastAsia" w:hAnsiTheme="minorHAnsi"/>
          <w:noProof/>
          <w:sz w:val="22"/>
        </w:rPr>
      </w:pPr>
      <w:del w:id="293" w:author="Alvaro Vela" w:date="2024-09-04T11:35:00Z" w16du:dateUtc="2024-09-04T16:35:00Z">
        <w:r w:rsidRPr="009063A3" w:rsidDel="009063A3">
          <w:rPr>
            <w:noProof/>
            <w:lang w:val="es-EC"/>
            <w:rPrChange w:id="294" w:author="Alvaro Vela" w:date="2024-09-04T11:35:00Z" w16du:dateUtc="2024-09-04T16:35:00Z">
              <w:rPr>
                <w:rStyle w:val="Hyperlink"/>
                <w:noProof/>
                <w:lang w:val="es-EC"/>
              </w:rPr>
            </w:rPrChange>
          </w:rPr>
          <w:delText xml:space="preserve">7.1.3. Método </w:delText>
        </w:r>
        <w:r w:rsidRPr="009063A3" w:rsidDel="009063A3">
          <w:rPr>
            <w:i/>
            <w:noProof/>
            <w:lang w:val="es-EC"/>
            <w:rPrChange w:id="295" w:author="Alvaro Vela" w:date="2024-09-04T11:35:00Z" w16du:dateUtc="2024-09-04T16:35:00Z">
              <w:rPr>
                <w:rStyle w:val="Hyperlink"/>
                <w:i/>
                <w:noProof/>
                <w:lang w:val="es-EC"/>
              </w:rPr>
            </w:rPrChange>
          </w:rPr>
          <w:delText>Login</w:delText>
        </w:r>
        <w:r w:rsidDel="009063A3">
          <w:rPr>
            <w:noProof/>
            <w:webHidden/>
          </w:rPr>
          <w:tab/>
          <w:delText>20</w:delText>
        </w:r>
      </w:del>
    </w:p>
    <w:p w14:paraId="50BFC37F" w14:textId="12174D01" w:rsidR="00893348" w:rsidDel="009063A3" w:rsidRDefault="00893348" w:rsidP="00293CEC">
      <w:pPr>
        <w:pStyle w:val="TOC3"/>
        <w:rPr>
          <w:del w:id="296" w:author="Alvaro Vela" w:date="2024-09-04T11:35:00Z" w16du:dateUtc="2024-09-04T16:35:00Z"/>
          <w:rFonts w:asciiTheme="minorHAnsi" w:eastAsiaTheme="minorEastAsia" w:hAnsiTheme="minorHAnsi"/>
          <w:noProof/>
          <w:sz w:val="22"/>
        </w:rPr>
      </w:pPr>
      <w:del w:id="297" w:author="Alvaro Vela" w:date="2024-09-04T11:35:00Z" w16du:dateUtc="2024-09-04T16:35:00Z">
        <w:r w:rsidRPr="009063A3" w:rsidDel="009063A3">
          <w:rPr>
            <w:noProof/>
            <w:lang w:val="es-EC"/>
            <w:rPrChange w:id="298" w:author="Alvaro Vela" w:date="2024-09-04T11:35:00Z" w16du:dateUtc="2024-09-04T16:35:00Z">
              <w:rPr>
                <w:rStyle w:val="Hyperlink"/>
                <w:noProof/>
                <w:lang w:val="es-EC"/>
              </w:rPr>
            </w:rPrChange>
          </w:rPr>
          <w:delText xml:space="preserve">7.1.4. Método </w:delText>
        </w:r>
        <w:r w:rsidRPr="009063A3" w:rsidDel="009063A3">
          <w:rPr>
            <w:i/>
            <w:noProof/>
            <w:lang w:val="es-EC"/>
            <w:rPrChange w:id="299" w:author="Alvaro Vela" w:date="2024-09-04T11:35:00Z" w16du:dateUtc="2024-09-04T16:35:00Z">
              <w:rPr>
                <w:rStyle w:val="Hyperlink"/>
                <w:i/>
                <w:noProof/>
                <w:lang w:val="es-EC"/>
              </w:rPr>
            </w:rPrChange>
          </w:rPr>
          <w:delText>Logout</w:delText>
        </w:r>
        <w:r w:rsidDel="009063A3">
          <w:rPr>
            <w:noProof/>
            <w:webHidden/>
          </w:rPr>
          <w:tab/>
          <w:delText>20</w:delText>
        </w:r>
      </w:del>
    </w:p>
    <w:p w14:paraId="67BBB8C0" w14:textId="3C580CC4" w:rsidR="00893348" w:rsidDel="009063A3" w:rsidRDefault="00893348" w:rsidP="00293CEC">
      <w:pPr>
        <w:pStyle w:val="TOC3"/>
        <w:rPr>
          <w:del w:id="300" w:author="Alvaro Vela" w:date="2024-09-04T11:35:00Z" w16du:dateUtc="2024-09-04T16:35:00Z"/>
          <w:rFonts w:asciiTheme="minorHAnsi" w:eastAsiaTheme="minorEastAsia" w:hAnsiTheme="minorHAnsi"/>
          <w:noProof/>
          <w:sz w:val="22"/>
        </w:rPr>
      </w:pPr>
      <w:del w:id="301" w:author="Alvaro Vela" w:date="2024-09-04T11:35:00Z" w16du:dateUtc="2024-09-04T16:35:00Z">
        <w:r w:rsidRPr="009063A3" w:rsidDel="009063A3">
          <w:rPr>
            <w:noProof/>
            <w:lang w:val="es-EC"/>
            <w:rPrChange w:id="302" w:author="Alvaro Vela" w:date="2024-09-04T11:35:00Z" w16du:dateUtc="2024-09-04T16:35:00Z">
              <w:rPr>
                <w:rStyle w:val="Hyperlink"/>
                <w:noProof/>
                <w:lang w:val="es-EC"/>
              </w:rPr>
            </w:rPrChange>
          </w:rPr>
          <w:delText xml:space="preserve">7.1.5. Método </w:delText>
        </w:r>
        <w:r w:rsidRPr="009063A3" w:rsidDel="009063A3">
          <w:rPr>
            <w:i/>
            <w:noProof/>
            <w:lang w:val="es-EC"/>
            <w:rPrChange w:id="303" w:author="Alvaro Vela" w:date="2024-09-04T11:35:00Z" w16du:dateUtc="2024-09-04T16:35:00Z">
              <w:rPr>
                <w:rStyle w:val="Hyperlink"/>
                <w:i/>
                <w:noProof/>
                <w:lang w:val="es-EC"/>
              </w:rPr>
            </w:rPrChange>
          </w:rPr>
          <w:delText>GetNextFieldName (ActiveX)</w:delText>
        </w:r>
        <w:r w:rsidDel="009063A3">
          <w:rPr>
            <w:noProof/>
            <w:webHidden/>
          </w:rPr>
          <w:tab/>
          <w:delText>21</w:delText>
        </w:r>
      </w:del>
    </w:p>
    <w:p w14:paraId="27AB80E2" w14:textId="30C3F3B9" w:rsidR="00893348" w:rsidDel="009063A3" w:rsidRDefault="00893348" w:rsidP="00293CEC">
      <w:pPr>
        <w:pStyle w:val="TOC3"/>
        <w:rPr>
          <w:del w:id="304" w:author="Alvaro Vela" w:date="2024-09-04T11:35:00Z" w16du:dateUtc="2024-09-04T16:35:00Z"/>
          <w:rFonts w:asciiTheme="minorHAnsi" w:eastAsiaTheme="minorEastAsia" w:hAnsiTheme="minorHAnsi"/>
          <w:noProof/>
          <w:sz w:val="22"/>
        </w:rPr>
      </w:pPr>
      <w:del w:id="305" w:author="Alvaro Vela" w:date="2024-09-04T11:35:00Z" w16du:dateUtc="2024-09-04T16:35:00Z">
        <w:r w:rsidRPr="009063A3" w:rsidDel="009063A3">
          <w:rPr>
            <w:noProof/>
            <w:lang w:val="es-EC"/>
            <w:rPrChange w:id="306" w:author="Alvaro Vela" w:date="2024-09-04T11:35:00Z" w16du:dateUtc="2024-09-04T16:35:00Z">
              <w:rPr>
                <w:rStyle w:val="Hyperlink"/>
                <w:noProof/>
                <w:lang w:val="es-EC"/>
              </w:rPr>
            </w:rPrChange>
          </w:rPr>
          <w:delText xml:space="preserve">7.1.6. Método </w:delText>
        </w:r>
        <w:r w:rsidRPr="009063A3" w:rsidDel="009063A3">
          <w:rPr>
            <w:i/>
            <w:noProof/>
            <w:lang w:val="es-EC"/>
            <w:rPrChange w:id="307" w:author="Alvaro Vela" w:date="2024-09-04T11:35:00Z" w16du:dateUtc="2024-09-04T16:35:00Z">
              <w:rPr>
                <w:rStyle w:val="Hyperlink"/>
                <w:i/>
                <w:noProof/>
                <w:lang w:val="es-EC"/>
              </w:rPr>
            </w:rPrChange>
          </w:rPr>
          <w:delText>GetNextField (Libreria)</w:delText>
        </w:r>
        <w:r w:rsidDel="009063A3">
          <w:rPr>
            <w:noProof/>
            <w:webHidden/>
          </w:rPr>
          <w:tab/>
          <w:delText>21</w:delText>
        </w:r>
      </w:del>
    </w:p>
    <w:p w14:paraId="797C1D7D" w14:textId="00C3F706" w:rsidR="00893348" w:rsidDel="009063A3" w:rsidRDefault="00893348" w:rsidP="00293CEC">
      <w:pPr>
        <w:pStyle w:val="TOC3"/>
        <w:rPr>
          <w:del w:id="308" w:author="Alvaro Vela" w:date="2024-09-04T11:35:00Z" w16du:dateUtc="2024-09-04T16:35:00Z"/>
          <w:rFonts w:asciiTheme="minorHAnsi" w:eastAsiaTheme="minorEastAsia" w:hAnsiTheme="minorHAnsi"/>
          <w:noProof/>
          <w:sz w:val="22"/>
        </w:rPr>
      </w:pPr>
      <w:del w:id="309" w:author="Alvaro Vela" w:date="2024-09-04T11:35:00Z" w16du:dateUtc="2024-09-04T16:35:00Z">
        <w:r w:rsidRPr="009063A3" w:rsidDel="009063A3">
          <w:rPr>
            <w:noProof/>
            <w:lang w:val="es-EC"/>
            <w:rPrChange w:id="310" w:author="Alvaro Vela" w:date="2024-09-04T11:35:00Z" w16du:dateUtc="2024-09-04T16:35:00Z">
              <w:rPr>
                <w:rStyle w:val="Hyperlink"/>
                <w:noProof/>
                <w:lang w:val="es-EC"/>
              </w:rPr>
            </w:rPrChange>
          </w:rPr>
          <w:delText xml:space="preserve">7.1.7. Método </w:delText>
        </w:r>
        <w:r w:rsidRPr="009063A3" w:rsidDel="009063A3">
          <w:rPr>
            <w:i/>
            <w:noProof/>
            <w:lang w:val="es-EC"/>
            <w:rPrChange w:id="311" w:author="Alvaro Vela" w:date="2024-09-04T11:35:00Z" w16du:dateUtc="2024-09-04T16:35:00Z">
              <w:rPr>
                <w:rStyle w:val="Hyperlink"/>
                <w:i/>
                <w:noProof/>
                <w:lang w:val="es-EC"/>
              </w:rPr>
            </w:rPrChange>
          </w:rPr>
          <w:delText>GetField (ActiveX)</w:delText>
        </w:r>
        <w:r w:rsidDel="009063A3">
          <w:rPr>
            <w:noProof/>
            <w:webHidden/>
          </w:rPr>
          <w:tab/>
          <w:delText>22</w:delText>
        </w:r>
      </w:del>
    </w:p>
    <w:p w14:paraId="298437E0" w14:textId="273AE67B" w:rsidR="00893348" w:rsidDel="009063A3" w:rsidRDefault="00893348" w:rsidP="00293CEC">
      <w:pPr>
        <w:pStyle w:val="TOC3"/>
        <w:rPr>
          <w:del w:id="312" w:author="Alvaro Vela" w:date="2024-09-04T11:35:00Z" w16du:dateUtc="2024-09-04T16:35:00Z"/>
          <w:rFonts w:asciiTheme="minorHAnsi" w:eastAsiaTheme="minorEastAsia" w:hAnsiTheme="minorHAnsi"/>
          <w:noProof/>
          <w:sz w:val="22"/>
        </w:rPr>
      </w:pPr>
      <w:del w:id="313" w:author="Alvaro Vela" w:date="2024-09-04T11:35:00Z" w16du:dateUtc="2024-09-04T16:35:00Z">
        <w:r w:rsidRPr="009063A3" w:rsidDel="009063A3">
          <w:rPr>
            <w:noProof/>
            <w:lang w:val="es-EC"/>
            <w:rPrChange w:id="314" w:author="Alvaro Vela" w:date="2024-09-04T11:35:00Z" w16du:dateUtc="2024-09-04T16:35:00Z">
              <w:rPr>
                <w:rStyle w:val="Hyperlink"/>
                <w:noProof/>
                <w:lang w:val="es-EC"/>
              </w:rPr>
            </w:rPrChange>
          </w:rPr>
          <w:delText xml:space="preserve">7.1.8. Método </w:delText>
        </w:r>
        <w:r w:rsidRPr="009063A3" w:rsidDel="009063A3">
          <w:rPr>
            <w:i/>
            <w:noProof/>
            <w:lang w:val="es-EC"/>
            <w:rPrChange w:id="315" w:author="Alvaro Vela" w:date="2024-09-04T11:35:00Z" w16du:dateUtc="2024-09-04T16:35:00Z">
              <w:rPr>
                <w:rStyle w:val="Hyperlink"/>
                <w:i/>
                <w:noProof/>
                <w:lang w:val="es-EC"/>
              </w:rPr>
            </w:rPrChange>
          </w:rPr>
          <w:delText>GetField (Libreria)</w:delText>
        </w:r>
        <w:r w:rsidDel="009063A3">
          <w:rPr>
            <w:noProof/>
            <w:webHidden/>
          </w:rPr>
          <w:tab/>
          <w:delText>22</w:delText>
        </w:r>
      </w:del>
    </w:p>
    <w:p w14:paraId="506062C4" w14:textId="50E33A73" w:rsidR="00893348" w:rsidDel="009063A3" w:rsidRDefault="00893348" w:rsidP="00293CEC">
      <w:pPr>
        <w:pStyle w:val="TOC3"/>
        <w:rPr>
          <w:del w:id="316" w:author="Alvaro Vela" w:date="2024-09-04T11:35:00Z" w16du:dateUtc="2024-09-04T16:35:00Z"/>
          <w:rFonts w:asciiTheme="minorHAnsi" w:eastAsiaTheme="minorEastAsia" w:hAnsiTheme="minorHAnsi"/>
          <w:noProof/>
          <w:sz w:val="22"/>
        </w:rPr>
      </w:pPr>
      <w:del w:id="317" w:author="Alvaro Vela" w:date="2024-09-04T11:35:00Z" w16du:dateUtc="2024-09-04T16:35:00Z">
        <w:r w:rsidRPr="009063A3" w:rsidDel="009063A3">
          <w:rPr>
            <w:noProof/>
            <w:lang w:val="es-EC"/>
            <w:rPrChange w:id="318" w:author="Alvaro Vela" w:date="2024-09-04T11:35:00Z" w16du:dateUtc="2024-09-04T16:35:00Z">
              <w:rPr>
                <w:rStyle w:val="Hyperlink"/>
                <w:noProof/>
                <w:lang w:val="es-EC"/>
              </w:rPr>
            </w:rPrChange>
          </w:rPr>
          <w:delText xml:space="preserve">7.1.9. Método </w:delText>
        </w:r>
        <w:r w:rsidRPr="009063A3" w:rsidDel="009063A3">
          <w:rPr>
            <w:i/>
            <w:noProof/>
            <w:lang w:val="es-EC"/>
            <w:rPrChange w:id="319" w:author="Alvaro Vela" w:date="2024-09-04T11:35:00Z" w16du:dateUtc="2024-09-04T16:35:00Z">
              <w:rPr>
                <w:rStyle w:val="Hyperlink"/>
                <w:i/>
                <w:noProof/>
                <w:lang w:val="es-EC"/>
              </w:rPr>
            </w:rPrChange>
          </w:rPr>
          <w:delText>GetFieldBSTR (Libreria)</w:delText>
        </w:r>
        <w:r w:rsidDel="009063A3">
          <w:rPr>
            <w:noProof/>
            <w:webHidden/>
          </w:rPr>
          <w:tab/>
          <w:delText>23</w:delText>
        </w:r>
      </w:del>
    </w:p>
    <w:p w14:paraId="1CB9E39B" w14:textId="229441D1" w:rsidR="00893348" w:rsidDel="009063A3" w:rsidRDefault="00893348" w:rsidP="00293CEC">
      <w:pPr>
        <w:pStyle w:val="TOC3"/>
        <w:rPr>
          <w:del w:id="320" w:author="Alvaro Vela" w:date="2024-09-04T11:35:00Z" w16du:dateUtc="2024-09-04T16:35:00Z"/>
          <w:rFonts w:asciiTheme="minorHAnsi" w:eastAsiaTheme="minorEastAsia" w:hAnsiTheme="minorHAnsi"/>
          <w:noProof/>
          <w:sz w:val="22"/>
        </w:rPr>
      </w:pPr>
      <w:del w:id="321" w:author="Alvaro Vela" w:date="2024-09-04T11:35:00Z" w16du:dateUtc="2024-09-04T16:35:00Z">
        <w:r w:rsidRPr="009063A3" w:rsidDel="009063A3">
          <w:rPr>
            <w:noProof/>
            <w:lang w:val="es-EC"/>
            <w:rPrChange w:id="322" w:author="Alvaro Vela" w:date="2024-09-04T11:35:00Z" w16du:dateUtc="2024-09-04T16:35:00Z">
              <w:rPr>
                <w:rStyle w:val="Hyperlink"/>
                <w:noProof/>
                <w:lang w:val="es-EC"/>
              </w:rPr>
            </w:rPrChange>
          </w:rPr>
          <w:delText>7.1.10. Método GetFieldDATE (Libreria)</w:delText>
        </w:r>
        <w:r w:rsidDel="009063A3">
          <w:rPr>
            <w:noProof/>
            <w:webHidden/>
          </w:rPr>
          <w:tab/>
          <w:delText>23</w:delText>
        </w:r>
      </w:del>
    </w:p>
    <w:p w14:paraId="225D6217" w14:textId="11404C1D" w:rsidR="00893348" w:rsidDel="009063A3" w:rsidRDefault="00893348" w:rsidP="00293CEC">
      <w:pPr>
        <w:pStyle w:val="TOC3"/>
        <w:rPr>
          <w:del w:id="323" w:author="Alvaro Vela" w:date="2024-09-04T11:35:00Z" w16du:dateUtc="2024-09-04T16:35:00Z"/>
          <w:rFonts w:asciiTheme="minorHAnsi" w:eastAsiaTheme="minorEastAsia" w:hAnsiTheme="minorHAnsi"/>
          <w:noProof/>
          <w:sz w:val="22"/>
        </w:rPr>
      </w:pPr>
      <w:del w:id="324" w:author="Alvaro Vela" w:date="2024-09-04T11:35:00Z" w16du:dateUtc="2024-09-04T16:35:00Z">
        <w:r w:rsidRPr="009063A3" w:rsidDel="009063A3">
          <w:rPr>
            <w:noProof/>
            <w:lang w:val="es-EC"/>
            <w:rPrChange w:id="325" w:author="Alvaro Vela" w:date="2024-09-04T11:35:00Z" w16du:dateUtc="2024-09-04T16:35:00Z">
              <w:rPr>
                <w:rStyle w:val="Hyperlink"/>
                <w:noProof/>
                <w:lang w:val="es-EC"/>
              </w:rPr>
            </w:rPrChange>
          </w:rPr>
          <w:delText xml:space="preserve">7.1.11. Método </w:delText>
        </w:r>
        <w:r w:rsidRPr="009063A3" w:rsidDel="009063A3">
          <w:rPr>
            <w:i/>
            <w:noProof/>
            <w:lang w:val="es-EC"/>
            <w:rPrChange w:id="326" w:author="Alvaro Vela" w:date="2024-09-04T11:35:00Z" w16du:dateUtc="2024-09-04T16:35:00Z">
              <w:rPr>
                <w:rStyle w:val="Hyperlink"/>
                <w:i/>
                <w:noProof/>
                <w:lang w:val="es-EC"/>
              </w:rPr>
            </w:rPrChange>
          </w:rPr>
          <w:delText>GetFieldLONG (Libreria)</w:delText>
        </w:r>
        <w:r w:rsidDel="009063A3">
          <w:rPr>
            <w:noProof/>
            <w:webHidden/>
          </w:rPr>
          <w:tab/>
          <w:delText>23</w:delText>
        </w:r>
      </w:del>
    </w:p>
    <w:p w14:paraId="7388C958" w14:textId="3821AACD" w:rsidR="00893348" w:rsidDel="009063A3" w:rsidRDefault="00893348" w:rsidP="00293CEC">
      <w:pPr>
        <w:pStyle w:val="TOC3"/>
        <w:rPr>
          <w:del w:id="327" w:author="Alvaro Vela" w:date="2024-09-04T11:35:00Z" w16du:dateUtc="2024-09-04T16:35:00Z"/>
          <w:rFonts w:asciiTheme="minorHAnsi" w:eastAsiaTheme="minorEastAsia" w:hAnsiTheme="minorHAnsi"/>
          <w:noProof/>
          <w:sz w:val="22"/>
        </w:rPr>
      </w:pPr>
      <w:del w:id="328" w:author="Alvaro Vela" w:date="2024-09-04T11:35:00Z" w16du:dateUtc="2024-09-04T16:35:00Z">
        <w:r w:rsidRPr="009063A3" w:rsidDel="009063A3">
          <w:rPr>
            <w:noProof/>
            <w:lang w:val="es-EC"/>
            <w:rPrChange w:id="329" w:author="Alvaro Vela" w:date="2024-09-04T11:35:00Z" w16du:dateUtc="2024-09-04T16:35:00Z">
              <w:rPr>
                <w:rStyle w:val="Hyperlink"/>
                <w:noProof/>
                <w:lang w:val="es-EC"/>
              </w:rPr>
            </w:rPrChange>
          </w:rPr>
          <w:delText>7.1.12. Método InitMessage</w:delText>
        </w:r>
        <w:r w:rsidDel="009063A3">
          <w:rPr>
            <w:noProof/>
            <w:webHidden/>
          </w:rPr>
          <w:tab/>
          <w:delText>24</w:delText>
        </w:r>
      </w:del>
    </w:p>
    <w:p w14:paraId="61A12FA0" w14:textId="163965B8" w:rsidR="00893348" w:rsidDel="009063A3" w:rsidRDefault="00893348" w:rsidP="00293CEC">
      <w:pPr>
        <w:pStyle w:val="TOC3"/>
        <w:rPr>
          <w:del w:id="330" w:author="Alvaro Vela" w:date="2024-09-04T11:35:00Z" w16du:dateUtc="2024-09-04T16:35:00Z"/>
          <w:rFonts w:asciiTheme="minorHAnsi" w:eastAsiaTheme="minorEastAsia" w:hAnsiTheme="minorHAnsi"/>
          <w:noProof/>
          <w:sz w:val="22"/>
        </w:rPr>
      </w:pPr>
      <w:del w:id="331" w:author="Alvaro Vela" w:date="2024-09-04T11:35:00Z" w16du:dateUtc="2024-09-04T16:35:00Z">
        <w:r w:rsidRPr="009063A3" w:rsidDel="009063A3">
          <w:rPr>
            <w:noProof/>
            <w:lang w:val="es-EC"/>
            <w:rPrChange w:id="332" w:author="Alvaro Vela" w:date="2024-09-04T11:35:00Z" w16du:dateUtc="2024-09-04T16:35:00Z">
              <w:rPr>
                <w:rStyle w:val="Hyperlink"/>
                <w:noProof/>
                <w:lang w:val="es-EC"/>
              </w:rPr>
            </w:rPrChange>
          </w:rPr>
          <w:delText xml:space="preserve">7.1.13. Método </w:delText>
        </w:r>
        <w:r w:rsidRPr="009063A3" w:rsidDel="009063A3">
          <w:rPr>
            <w:i/>
            <w:noProof/>
            <w:lang w:val="es-EC"/>
            <w:rPrChange w:id="333" w:author="Alvaro Vela" w:date="2024-09-04T11:35:00Z" w16du:dateUtc="2024-09-04T16:35:00Z">
              <w:rPr>
                <w:rStyle w:val="Hyperlink"/>
                <w:i/>
                <w:noProof/>
                <w:lang w:val="es-EC"/>
              </w:rPr>
            </w:rPrChange>
          </w:rPr>
          <w:delText>ProcessMyEvents (Librería)</w:delText>
        </w:r>
        <w:r w:rsidDel="009063A3">
          <w:rPr>
            <w:noProof/>
            <w:webHidden/>
          </w:rPr>
          <w:tab/>
          <w:delText>24</w:delText>
        </w:r>
      </w:del>
    </w:p>
    <w:p w14:paraId="7FACF44C" w14:textId="3C1DBDEE" w:rsidR="00893348" w:rsidDel="009063A3" w:rsidRDefault="00893348" w:rsidP="00293CEC">
      <w:pPr>
        <w:pStyle w:val="TOC3"/>
        <w:rPr>
          <w:del w:id="334" w:author="Alvaro Vela" w:date="2024-09-04T11:35:00Z" w16du:dateUtc="2024-09-04T16:35:00Z"/>
          <w:rFonts w:asciiTheme="minorHAnsi" w:eastAsiaTheme="minorEastAsia" w:hAnsiTheme="minorHAnsi"/>
          <w:noProof/>
          <w:sz w:val="22"/>
        </w:rPr>
      </w:pPr>
      <w:del w:id="335" w:author="Alvaro Vela" w:date="2024-09-04T11:35:00Z" w16du:dateUtc="2024-09-04T16:35:00Z">
        <w:r w:rsidRPr="009063A3" w:rsidDel="009063A3">
          <w:rPr>
            <w:noProof/>
            <w:lang w:val="es-EC"/>
            <w:rPrChange w:id="336" w:author="Alvaro Vela" w:date="2024-09-04T11:35:00Z" w16du:dateUtc="2024-09-04T16:35:00Z">
              <w:rPr>
                <w:rStyle w:val="Hyperlink"/>
                <w:noProof/>
                <w:lang w:val="es-EC"/>
              </w:rPr>
            </w:rPrChange>
          </w:rPr>
          <w:delText>7.1.14. Método SendMessage</w:delText>
        </w:r>
        <w:r w:rsidDel="009063A3">
          <w:rPr>
            <w:noProof/>
            <w:webHidden/>
          </w:rPr>
          <w:tab/>
          <w:delText>25</w:delText>
        </w:r>
      </w:del>
    </w:p>
    <w:p w14:paraId="29250C62" w14:textId="21F5A7D7" w:rsidR="00893348" w:rsidDel="009063A3" w:rsidRDefault="00893348" w:rsidP="00293CEC">
      <w:pPr>
        <w:pStyle w:val="TOC3"/>
        <w:rPr>
          <w:del w:id="337" w:author="Alvaro Vela" w:date="2024-09-04T11:35:00Z" w16du:dateUtc="2024-09-04T16:35:00Z"/>
          <w:rFonts w:asciiTheme="minorHAnsi" w:eastAsiaTheme="minorEastAsia" w:hAnsiTheme="minorHAnsi"/>
          <w:noProof/>
          <w:sz w:val="22"/>
        </w:rPr>
      </w:pPr>
      <w:del w:id="338" w:author="Alvaro Vela" w:date="2024-09-04T11:35:00Z" w16du:dateUtc="2024-09-04T16:35:00Z">
        <w:r w:rsidRPr="009063A3" w:rsidDel="009063A3">
          <w:rPr>
            <w:noProof/>
            <w:lang w:val="es-EC"/>
            <w:rPrChange w:id="339" w:author="Alvaro Vela" w:date="2024-09-04T11:35:00Z" w16du:dateUtc="2024-09-04T16:35:00Z">
              <w:rPr>
                <w:rStyle w:val="Hyperlink"/>
                <w:noProof/>
                <w:lang w:val="es-EC"/>
              </w:rPr>
            </w:rPrChange>
          </w:rPr>
          <w:lastRenderedPageBreak/>
          <w:delText xml:space="preserve">7.1.15. Método </w:delText>
        </w:r>
        <w:r w:rsidRPr="009063A3" w:rsidDel="009063A3">
          <w:rPr>
            <w:i/>
            <w:noProof/>
            <w:lang w:val="es-EC"/>
            <w:rPrChange w:id="340" w:author="Alvaro Vela" w:date="2024-09-04T11:35:00Z" w16du:dateUtc="2024-09-04T16:35:00Z">
              <w:rPr>
                <w:rStyle w:val="Hyperlink"/>
                <w:i/>
                <w:noProof/>
                <w:lang w:val="es-EC"/>
              </w:rPr>
            </w:rPrChange>
          </w:rPr>
          <w:delText>SendMessageTo</w:delText>
        </w:r>
        <w:r w:rsidDel="009063A3">
          <w:rPr>
            <w:noProof/>
            <w:webHidden/>
          </w:rPr>
          <w:tab/>
          <w:delText>25</w:delText>
        </w:r>
      </w:del>
    </w:p>
    <w:p w14:paraId="0D58E059" w14:textId="5DBC30F7" w:rsidR="00893348" w:rsidDel="009063A3" w:rsidRDefault="00893348" w:rsidP="00293CEC">
      <w:pPr>
        <w:pStyle w:val="TOC3"/>
        <w:rPr>
          <w:del w:id="341" w:author="Alvaro Vela" w:date="2024-09-04T11:35:00Z" w16du:dateUtc="2024-09-04T16:35:00Z"/>
          <w:rFonts w:asciiTheme="minorHAnsi" w:eastAsiaTheme="minorEastAsia" w:hAnsiTheme="minorHAnsi"/>
          <w:noProof/>
          <w:sz w:val="22"/>
        </w:rPr>
      </w:pPr>
      <w:del w:id="342" w:author="Alvaro Vela" w:date="2024-09-04T11:35:00Z" w16du:dateUtc="2024-09-04T16:35:00Z">
        <w:r w:rsidRPr="009063A3" w:rsidDel="009063A3">
          <w:rPr>
            <w:noProof/>
            <w:lang w:val="es-EC"/>
            <w:rPrChange w:id="343" w:author="Alvaro Vela" w:date="2024-09-04T11:35:00Z" w16du:dateUtc="2024-09-04T16:35:00Z">
              <w:rPr>
                <w:rStyle w:val="Hyperlink"/>
                <w:noProof/>
                <w:lang w:val="es-EC"/>
              </w:rPr>
            </w:rPrChange>
          </w:rPr>
          <w:delText xml:space="preserve">7.1.16. Método </w:delText>
        </w:r>
        <w:r w:rsidRPr="009063A3" w:rsidDel="009063A3">
          <w:rPr>
            <w:i/>
            <w:noProof/>
            <w:lang w:val="es-EC"/>
            <w:rPrChange w:id="344" w:author="Alvaro Vela" w:date="2024-09-04T11:35:00Z" w16du:dateUtc="2024-09-04T16:35:00Z">
              <w:rPr>
                <w:rStyle w:val="Hyperlink"/>
                <w:i/>
                <w:noProof/>
                <w:lang w:val="es-EC"/>
              </w:rPr>
            </w:rPrChange>
          </w:rPr>
          <w:delText>SetField (ActiveX) y SetFieldBSTR (Librería)</w:delText>
        </w:r>
        <w:r w:rsidDel="009063A3">
          <w:rPr>
            <w:noProof/>
            <w:webHidden/>
          </w:rPr>
          <w:tab/>
          <w:delText>26</w:delText>
        </w:r>
      </w:del>
    </w:p>
    <w:p w14:paraId="25A37A85" w14:textId="02F5B12D" w:rsidR="00893348" w:rsidDel="009063A3" w:rsidRDefault="00893348" w:rsidP="00293CEC">
      <w:pPr>
        <w:pStyle w:val="TOC3"/>
        <w:rPr>
          <w:del w:id="345" w:author="Alvaro Vela" w:date="2024-09-04T11:35:00Z" w16du:dateUtc="2024-09-04T16:35:00Z"/>
          <w:rFonts w:asciiTheme="minorHAnsi" w:eastAsiaTheme="minorEastAsia" w:hAnsiTheme="minorHAnsi"/>
          <w:noProof/>
          <w:sz w:val="22"/>
        </w:rPr>
      </w:pPr>
      <w:del w:id="346" w:author="Alvaro Vela" w:date="2024-09-04T11:35:00Z" w16du:dateUtc="2024-09-04T16:35:00Z">
        <w:r w:rsidRPr="009063A3" w:rsidDel="009063A3">
          <w:rPr>
            <w:noProof/>
            <w:lang w:val="es-EC"/>
            <w:rPrChange w:id="347" w:author="Alvaro Vela" w:date="2024-09-04T11:35:00Z" w16du:dateUtc="2024-09-04T16:35:00Z">
              <w:rPr>
                <w:rStyle w:val="Hyperlink"/>
                <w:noProof/>
                <w:lang w:val="es-EC"/>
              </w:rPr>
            </w:rPrChange>
          </w:rPr>
          <w:delText xml:space="preserve">7.1.17. Método </w:delText>
        </w:r>
        <w:r w:rsidRPr="009063A3" w:rsidDel="009063A3">
          <w:rPr>
            <w:i/>
            <w:noProof/>
            <w:lang w:val="es-EC"/>
            <w:rPrChange w:id="348" w:author="Alvaro Vela" w:date="2024-09-04T11:35:00Z" w16du:dateUtc="2024-09-04T16:35:00Z">
              <w:rPr>
                <w:rStyle w:val="Hyperlink"/>
                <w:i/>
                <w:noProof/>
                <w:lang w:val="es-EC"/>
              </w:rPr>
            </w:rPrChange>
          </w:rPr>
          <w:delText>SetFieldDATE (Libreria)</w:delText>
        </w:r>
        <w:r w:rsidDel="009063A3">
          <w:rPr>
            <w:noProof/>
            <w:webHidden/>
          </w:rPr>
          <w:tab/>
          <w:delText>26</w:delText>
        </w:r>
      </w:del>
    </w:p>
    <w:p w14:paraId="0B9FFF09" w14:textId="5D702E8F" w:rsidR="00893348" w:rsidDel="009063A3" w:rsidRDefault="00893348" w:rsidP="00293CEC">
      <w:pPr>
        <w:pStyle w:val="TOC3"/>
        <w:rPr>
          <w:del w:id="349" w:author="Alvaro Vela" w:date="2024-09-04T11:35:00Z" w16du:dateUtc="2024-09-04T16:35:00Z"/>
          <w:rFonts w:asciiTheme="minorHAnsi" w:eastAsiaTheme="minorEastAsia" w:hAnsiTheme="minorHAnsi"/>
          <w:noProof/>
          <w:sz w:val="22"/>
        </w:rPr>
      </w:pPr>
      <w:del w:id="350" w:author="Alvaro Vela" w:date="2024-09-04T11:35:00Z" w16du:dateUtc="2024-09-04T16:35:00Z">
        <w:r w:rsidRPr="009063A3" w:rsidDel="009063A3">
          <w:rPr>
            <w:noProof/>
            <w:lang w:val="es-EC"/>
            <w:rPrChange w:id="351" w:author="Alvaro Vela" w:date="2024-09-04T11:35:00Z" w16du:dateUtc="2024-09-04T16:35:00Z">
              <w:rPr>
                <w:rStyle w:val="Hyperlink"/>
                <w:noProof/>
                <w:lang w:val="es-EC"/>
              </w:rPr>
            </w:rPrChange>
          </w:rPr>
          <w:delText xml:space="preserve">7.1.18. Método </w:delText>
        </w:r>
        <w:r w:rsidRPr="009063A3" w:rsidDel="009063A3">
          <w:rPr>
            <w:i/>
            <w:noProof/>
            <w:lang w:val="es-EC"/>
            <w:rPrChange w:id="352" w:author="Alvaro Vela" w:date="2024-09-04T11:35:00Z" w16du:dateUtc="2024-09-04T16:35:00Z">
              <w:rPr>
                <w:rStyle w:val="Hyperlink"/>
                <w:i/>
                <w:noProof/>
                <w:lang w:val="es-EC"/>
              </w:rPr>
            </w:rPrChange>
          </w:rPr>
          <w:delText>SetFieldLONG (Libreria)</w:delText>
        </w:r>
        <w:r w:rsidDel="009063A3">
          <w:rPr>
            <w:noProof/>
            <w:webHidden/>
          </w:rPr>
          <w:tab/>
          <w:delText>27</w:delText>
        </w:r>
      </w:del>
    </w:p>
    <w:p w14:paraId="1407B106" w14:textId="1162227D" w:rsidR="00893348" w:rsidDel="009063A3" w:rsidRDefault="00893348" w:rsidP="00293CEC">
      <w:pPr>
        <w:pStyle w:val="TOC3"/>
        <w:rPr>
          <w:del w:id="353" w:author="Alvaro Vela" w:date="2024-09-04T11:35:00Z" w16du:dateUtc="2024-09-04T16:35:00Z"/>
          <w:rFonts w:asciiTheme="minorHAnsi" w:eastAsiaTheme="minorEastAsia" w:hAnsiTheme="minorHAnsi"/>
          <w:noProof/>
          <w:sz w:val="22"/>
        </w:rPr>
      </w:pPr>
      <w:del w:id="354" w:author="Alvaro Vela" w:date="2024-09-04T11:35:00Z" w16du:dateUtc="2024-09-04T16:35:00Z">
        <w:r w:rsidRPr="009063A3" w:rsidDel="009063A3">
          <w:rPr>
            <w:noProof/>
            <w:lang w:val="es-EC"/>
            <w:rPrChange w:id="355" w:author="Alvaro Vela" w:date="2024-09-04T11:35:00Z" w16du:dateUtc="2024-09-04T16:35:00Z">
              <w:rPr>
                <w:rStyle w:val="Hyperlink"/>
                <w:noProof/>
                <w:lang w:val="es-EC"/>
              </w:rPr>
            </w:rPrChange>
          </w:rPr>
          <w:delText>7.1.19. Método TakeMessage</w:delText>
        </w:r>
        <w:r w:rsidDel="009063A3">
          <w:rPr>
            <w:noProof/>
            <w:webHidden/>
          </w:rPr>
          <w:tab/>
          <w:delText>27</w:delText>
        </w:r>
      </w:del>
    </w:p>
    <w:p w14:paraId="061EE1DD" w14:textId="27FD55D0" w:rsidR="00893348" w:rsidDel="009063A3" w:rsidRDefault="00893348" w:rsidP="00293CEC">
      <w:pPr>
        <w:pStyle w:val="TOC3"/>
        <w:rPr>
          <w:del w:id="356" w:author="Alvaro Vela" w:date="2024-09-04T11:35:00Z" w16du:dateUtc="2024-09-04T16:35:00Z"/>
          <w:rFonts w:asciiTheme="minorHAnsi" w:eastAsiaTheme="minorEastAsia" w:hAnsiTheme="minorHAnsi"/>
          <w:noProof/>
          <w:sz w:val="22"/>
        </w:rPr>
      </w:pPr>
      <w:del w:id="357" w:author="Alvaro Vela" w:date="2024-09-04T11:35:00Z" w16du:dateUtc="2024-09-04T16:35:00Z">
        <w:r w:rsidRPr="009063A3" w:rsidDel="009063A3">
          <w:rPr>
            <w:noProof/>
            <w:lang w:val="es-EC"/>
            <w:rPrChange w:id="358" w:author="Alvaro Vela" w:date="2024-09-04T11:35:00Z" w16du:dateUtc="2024-09-04T16:35:00Z">
              <w:rPr>
                <w:rStyle w:val="Hyperlink"/>
                <w:noProof/>
                <w:lang w:val="es-EC"/>
              </w:rPr>
            </w:rPrChange>
          </w:rPr>
          <w:delText>7.1.20. Método IsDefined</w:delText>
        </w:r>
        <w:r w:rsidDel="009063A3">
          <w:rPr>
            <w:noProof/>
            <w:webHidden/>
          </w:rPr>
          <w:tab/>
          <w:delText>28</w:delText>
        </w:r>
      </w:del>
    </w:p>
    <w:p w14:paraId="69CB94FA" w14:textId="095CA1EF" w:rsidR="00893348" w:rsidDel="009063A3" w:rsidRDefault="00893348" w:rsidP="00293CEC">
      <w:pPr>
        <w:pStyle w:val="TOC3"/>
        <w:rPr>
          <w:del w:id="359" w:author="Alvaro Vela" w:date="2024-09-04T11:35:00Z" w16du:dateUtc="2024-09-04T16:35:00Z"/>
          <w:rFonts w:asciiTheme="minorHAnsi" w:eastAsiaTheme="minorEastAsia" w:hAnsiTheme="minorHAnsi"/>
          <w:noProof/>
          <w:sz w:val="22"/>
        </w:rPr>
      </w:pPr>
      <w:del w:id="360" w:author="Alvaro Vela" w:date="2024-09-04T11:35:00Z" w16du:dateUtc="2024-09-04T16:35:00Z">
        <w:r w:rsidRPr="009063A3" w:rsidDel="009063A3">
          <w:rPr>
            <w:i/>
            <w:noProof/>
            <w:lang w:val="es-EC"/>
            <w:rPrChange w:id="361" w:author="Alvaro Vela" w:date="2024-09-04T11:35:00Z" w16du:dateUtc="2024-09-04T16:35:00Z">
              <w:rPr>
                <w:rStyle w:val="Hyperlink"/>
                <w:i/>
                <w:noProof/>
                <w:lang w:val="es-EC"/>
              </w:rPr>
            </w:rPrChange>
          </w:rPr>
          <w:delText>7.1.21.</w:delText>
        </w:r>
        <w:r w:rsidRPr="009063A3" w:rsidDel="009063A3">
          <w:rPr>
            <w:noProof/>
            <w:lang w:val="es-EC"/>
            <w:rPrChange w:id="362" w:author="Alvaro Vela" w:date="2024-09-04T11:35:00Z" w16du:dateUtc="2024-09-04T16:35:00Z">
              <w:rPr>
                <w:rStyle w:val="Hyperlink"/>
                <w:noProof/>
                <w:lang w:val="es-EC"/>
              </w:rPr>
            </w:rPrChange>
          </w:rPr>
          <w:delText xml:space="preserve"> Método GetCompilationType</w:delText>
        </w:r>
        <w:r w:rsidDel="009063A3">
          <w:rPr>
            <w:noProof/>
            <w:webHidden/>
          </w:rPr>
          <w:tab/>
          <w:delText>28</w:delText>
        </w:r>
      </w:del>
    </w:p>
    <w:p w14:paraId="421F35C7" w14:textId="7CA1A33D" w:rsidR="00893348" w:rsidDel="009063A3" w:rsidRDefault="00893348" w:rsidP="00293CEC">
      <w:pPr>
        <w:pStyle w:val="TOC3"/>
        <w:rPr>
          <w:del w:id="363" w:author="Alvaro Vela" w:date="2024-09-04T11:35:00Z" w16du:dateUtc="2024-09-04T16:35:00Z"/>
          <w:rFonts w:asciiTheme="minorHAnsi" w:eastAsiaTheme="minorEastAsia" w:hAnsiTheme="minorHAnsi"/>
          <w:noProof/>
          <w:sz w:val="22"/>
        </w:rPr>
      </w:pPr>
      <w:del w:id="364" w:author="Alvaro Vela" w:date="2024-09-04T11:35:00Z" w16du:dateUtc="2024-09-04T16:35:00Z">
        <w:r w:rsidRPr="009063A3" w:rsidDel="009063A3">
          <w:rPr>
            <w:noProof/>
            <w:lang w:val="es-EC"/>
            <w:rPrChange w:id="365" w:author="Alvaro Vela" w:date="2024-09-04T11:35:00Z" w16du:dateUtc="2024-09-04T16:35:00Z">
              <w:rPr>
                <w:rStyle w:val="Hyperlink"/>
                <w:noProof/>
                <w:lang w:val="es-EC"/>
              </w:rPr>
            </w:rPrChange>
          </w:rPr>
          <w:delText>7.1.22. Método GetVersion</w:delText>
        </w:r>
        <w:r w:rsidDel="009063A3">
          <w:rPr>
            <w:noProof/>
            <w:webHidden/>
          </w:rPr>
          <w:tab/>
          <w:delText>29</w:delText>
        </w:r>
      </w:del>
    </w:p>
    <w:p w14:paraId="425EEFE8" w14:textId="7CE98F46" w:rsidR="00893348" w:rsidDel="009063A3" w:rsidRDefault="00893348">
      <w:pPr>
        <w:pStyle w:val="TOC2"/>
        <w:rPr>
          <w:del w:id="366" w:author="Alvaro Vela" w:date="2024-09-04T11:35:00Z" w16du:dateUtc="2024-09-04T16:35:00Z"/>
          <w:rFonts w:asciiTheme="minorHAnsi" w:eastAsiaTheme="minorEastAsia" w:hAnsiTheme="minorHAnsi"/>
          <w:i w:val="0"/>
          <w:iCs w:val="0"/>
          <w:noProof/>
          <w:sz w:val="22"/>
        </w:rPr>
      </w:pPr>
      <w:del w:id="367" w:author="Alvaro Vela" w:date="2024-09-04T11:35:00Z" w16du:dateUtc="2024-09-04T16:35:00Z">
        <w:r w:rsidRPr="009063A3" w:rsidDel="009063A3">
          <w:rPr>
            <w:noProof/>
            <w:lang w:val="es-EC"/>
            <w:rPrChange w:id="368" w:author="Alvaro Vela" w:date="2024-09-04T11:35:00Z" w16du:dateUtc="2024-09-04T16:35:00Z">
              <w:rPr>
                <w:rStyle w:val="Hyperlink"/>
                <w:noProof/>
                <w:lang w:val="es-EC"/>
              </w:rPr>
            </w:rPrChange>
          </w:rPr>
          <w:delText>7.2. Eventos del DAPI</w:delText>
        </w:r>
        <w:r w:rsidDel="009063A3">
          <w:rPr>
            <w:noProof/>
            <w:webHidden/>
          </w:rPr>
          <w:tab/>
          <w:delText>29</w:delText>
        </w:r>
      </w:del>
    </w:p>
    <w:p w14:paraId="4F265E3D" w14:textId="7F4D0AAD" w:rsidR="00893348" w:rsidDel="009063A3" w:rsidRDefault="00893348" w:rsidP="00293CEC">
      <w:pPr>
        <w:pStyle w:val="TOC3"/>
        <w:rPr>
          <w:del w:id="369" w:author="Alvaro Vela" w:date="2024-09-04T11:35:00Z" w16du:dateUtc="2024-09-04T16:35:00Z"/>
          <w:rFonts w:asciiTheme="minorHAnsi" w:eastAsiaTheme="minorEastAsia" w:hAnsiTheme="minorHAnsi"/>
          <w:noProof/>
          <w:sz w:val="22"/>
        </w:rPr>
      </w:pPr>
      <w:del w:id="370" w:author="Alvaro Vela" w:date="2024-09-04T11:35:00Z" w16du:dateUtc="2024-09-04T16:35:00Z">
        <w:r w:rsidRPr="009063A3" w:rsidDel="009063A3">
          <w:rPr>
            <w:noProof/>
            <w:lang w:val="es-EC"/>
            <w:rPrChange w:id="371" w:author="Alvaro Vela" w:date="2024-09-04T11:35:00Z" w16du:dateUtc="2024-09-04T16:35:00Z">
              <w:rPr>
                <w:rStyle w:val="Hyperlink"/>
                <w:noProof/>
                <w:lang w:val="es-EC"/>
              </w:rPr>
            </w:rPrChange>
          </w:rPr>
          <w:delText>7.2.1. Eventos en el DAPI como ActiveX Control (OCX)</w:delText>
        </w:r>
        <w:r w:rsidDel="009063A3">
          <w:rPr>
            <w:noProof/>
            <w:webHidden/>
          </w:rPr>
          <w:tab/>
          <w:delText>29</w:delText>
        </w:r>
      </w:del>
    </w:p>
    <w:p w14:paraId="0DFA2487" w14:textId="4F9FFE57" w:rsidR="00893348" w:rsidDel="009063A3" w:rsidRDefault="00893348" w:rsidP="00293CEC">
      <w:pPr>
        <w:pStyle w:val="TOC3"/>
        <w:rPr>
          <w:del w:id="372" w:author="Alvaro Vela" w:date="2024-09-04T11:35:00Z" w16du:dateUtc="2024-09-04T16:35:00Z"/>
          <w:rFonts w:asciiTheme="minorHAnsi" w:eastAsiaTheme="minorEastAsia" w:hAnsiTheme="minorHAnsi"/>
          <w:noProof/>
          <w:sz w:val="22"/>
        </w:rPr>
      </w:pPr>
      <w:del w:id="373" w:author="Alvaro Vela" w:date="2024-09-04T11:35:00Z" w16du:dateUtc="2024-09-04T16:35:00Z">
        <w:r w:rsidRPr="009063A3" w:rsidDel="009063A3">
          <w:rPr>
            <w:noProof/>
            <w:lang w:val="es-EC"/>
            <w:rPrChange w:id="374" w:author="Alvaro Vela" w:date="2024-09-04T11:35:00Z" w16du:dateUtc="2024-09-04T16:35:00Z">
              <w:rPr>
                <w:rStyle w:val="Hyperlink"/>
                <w:noProof/>
                <w:lang w:val="es-EC"/>
              </w:rPr>
            </w:rPrChange>
          </w:rPr>
          <w:delText>7.2.2. Eventos en el DAPI como librería en C++</w:delText>
        </w:r>
        <w:r w:rsidDel="009063A3">
          <w:rPr>
            <w:noProof/>
            <w:webHidden/>
          </w:rPr>
          <w:tab/>
          <w:delText>29</w:delText>
        </w:r>
      </w:del>
    </w:p>
    <w:p w14:paraId="505804C4" w14:textId="33B0B08B" w:rsidR="00893348" w:rsidDel="009063A3" w:rsidRDefault="00893348" w:rsidP="00293CEC">
      <w:pPr>
        <w:pStyle w:val="TOC3"/>
        <w:rPr>
          <w:del w:id="375" w:author="Alvaro Vela" w:date="2024-09-04T11:35:00Z" w16du:dateUtc="2024-09-04T16:35:00Z"/>
          <w:rFonts w:asciiTheme="minorHAnsi" w:eastAsiaTheme="minorEastAsia" w:hAnsiTheme="minorHAnsi"/>
          <w:noProof/>
          <w:sz w:val="22"/>
        </w:rPr>
      </w:pPr>
      <w:del w:id="376" w:author="Alvaro Vela" w:date="2024-09-04T11:35:00Z" w16du:dateUtc="2024-09-04T16:35:00Z">
        <w:r w:rsidRPr="009063A3" w:rsidDel="009063A3">
          <w:rPr>
            <w:noProof/>
            <w:lang w:val="es-EC"/>
            <w:rPrChange w:id="377" w:author="Alvaro Vela" w:date="2024-09-04T11:35:00Z" w16du:dateUtc="2024-09-04T16:35:00Z">
              <w:rPr>
                <w:rStyle w:val="Hyperlink"/>
                <w:noProof/>
                <w:lang w:val="es-EC"/>
              </w:rPr>
            </w:rPrChange>
          </w:rPr>
          <w:delText>7.2.3. Evento OnMesageReceived</w:delText>
        </w:r>
        <w:r w:rsidDel="009063A3">
          <w:rPr>
            <w:noProof/>
            <w:webHidden/>
          </w:rPr>
          <w:tab/>
          <w:delText>30</w:delText>
        </w:r>
      </w:del>
    </w:p>
    <w:p w14:paraId="5BBBB61B" w14:textId="22FA03CE" w:rsidR="00893348" w:rsidDel="009063A3" w:rsidRDefault="00893348" w:rsidP="00293CEC">
      <w:pPr>
        <w:pStyle w:val="TOC3"/>
        <w:rPr>
          <w:del w:id="378" w:author="Alvaro Vela" w:date="2024-09-04T11:35:00Z" w16du:dateUtc="2024-09-04T16:35:00Z"/>
          <w:rFonts w:asciiTheme="minorHAnsi" w:eastAsiaTheme="minorEastAsia" w:hAnsiTheme="minorHAnsi"/>
          <w:noProof/>
          <w:sz w:val="22"/>
        </w:rPr>
      </w:pPr>
      <w:del w:id="379" w:author="Alvaro Vela" w:date="2024-09-04T11:35:00Z" w16du:dateUtc="2024-09-04T16:35:00Z">
        <w:r w:rsidRPr="009063A3" w:rsidDel="009063A3">
          <w:rPr>
            <w:noProof/>
            <w:lang w:val="es-EC"/>
            <w:rPrChange w:id="380" w:author="Alvaro Vela" w:date="2024-09-04T11:35:00Z" w16du:dateUtc="2024-09-04T16:35:00Z">
              <w:rPr>
                <w:rStyle w:val="Hyperlink"/>
                <w:noProof/>
                <w:lang w:val="es-EC"/>
              </w:rPr>
            </w:rPrChange>
          </w:rPr>
          <w:delText>7.2.4. Evento OnConnection</w:delText>
        </w:r>
        <w:r w:rsidDel="009063A3">
          <w:rPr>
            <w:noProof/>
            <w:webHidden/>
          </w:rPr>
          <w:tab/>
          <w:delText>30</w:delText>
        </w:r>
      </w:del>
    </w:p>
    <w:p w14:paraId="4B462105" w14:textId="7ABEDDFA" w:rsidR="00893348" w:rsidDel="009063A3" w:rsidRDefault="00893348" w:rsidP="00293CEC">
      <w:pPr>
        <w:pStyle w:val="TOC3"/>
        <w:rPr>
          <w:del w:id="381" w:author="Alvaro Vela" w:date="2024-09-04T11:35:00Z" w16du:dateUtc="2024-09-04T16:35:00Z"/>
          <w:rFonts w:asciiTheme="minorHAnsi" w:eastAsiaTheme="minorEastAsia" w:hAnsiTheme="minorHAnsi"/>
          <w:noProof/>
          <w:sz w:val="22"/>
        </w:rPr>
      </w:pPr>
      <w:del w:id="382" w:author="Alvaro Vela" w:date="2024-09-04T11:35:00Z" w16du:dateUtc="2024-09-04T16:35:00Z">
        <w:r w:rsidRPr="009063A3" w:rsidDel="009063A3">
          <w:rPr>
            <w:noProof/>
            <w:lang w:val="es-EC"/>
            <w:rPrChange w:id="383" w:author="Alvaro Vela" w:date="2024-09-04T11:35:00Z" w16du:dateUtc="2024-09-04T16:35:00Z">
              <w:rPr>
                <w:rStyle w:val="Hyperlink"/>
                <w:noProof/>
                <w:lang w:val="es-EC"/>
              </w:rPr>
            </w:rPrChange>
          </w:rPr>
          <w:delText>7.2.5. Evento OnDisconnection</w:delText>
        </w:r>
        <w:r w:rsidDel="009063A3">
          <w:rPr>
            <w:noProof/>
            <w:webHidden/>
          </w:rPr>
          <w:tab/>
          <w:delText>30</w:delText>
        </w:r>
      </w:del>
    </w:p>
    <w:p w14:paraId="5C6D9648" w14:textId="0F945BB9" w:rsidR="00893348" w:rsidDel="009063A3" w:rsidRDefault="00893348" w:rsidP="00293CEC">
      <w:pPr>
        <w:pStyle w:val="TOC3"/>
        <w:rPr>
          <w:del w:id="384" w:author="Alvaro Vela" w:date="2024-09-04T11:35:00Z" w16du:dateUtc="2024-09-04T16:35:00Z"/>
          <w:rFonts w:asciiTheme="minorHAnsi" w:eastAsiaTheme="minorEastAsia" w:hAnsiTheme="minorHAnsi"/>
          <w:noProof/>
          <w:sz w:val="22"/>
        </w:rPr>
      </w:pPr>
      <w:del w:id="385" w:author="Alvaro Vela" w:date="2024-09-04T11:35:00Z" w16du:dateUtc="2024-09-04T16:35:00Z">
        <w:r w:rsidRPr="009063A3" w:rsidDel="009063A3">
          <w:rPr>
            <w:noProof/>
            <w:lang w:val="es-EC"/>
            <w:rPrChange w:id="386" w:author="Alvaro Vela" w:date="2024-09-04T11:35:00Z" w16du:dateUtc="2024-09-04T16:35:00Z">
              <w:rPr>
                <w:rStyle w:val="Hyperlink"/>
                <w:noProof/>
                <w:lang w:val="es-EC"/>
              </w:rPr>
            </w:rPrChange>
          </w:rPr>
          <w:delText>7.2.6. Evento OnError</w:delText>
        </w:r>
        <w:r w:rsidDel="009063A3">
          <w:rPr>
            <w:noProof/>
            <w:webHidden/>
          </w:rPr>
          <w:tab/>
          <w:delText>31</w:delText>
        </w:r>
      </w:del>
    </w:p>
    <w:p w14:paraId="732B1D59" w14:textId="71704157" w:rsidR="00893348" w:rsidDel="009063A3" w:rsidRDefault="00893348" w:rsidP="00293CEC">
      <w:pPr>
        <w:pStyle w:val="TOC3"/>
        <w:rPr>
          <w:del w:id="387" w:author="Alvaro Vela" w:date="2024-09-04T11:35:00Z" w16du:dateUtc="2024-09-04T16:35:00Z"/>
          <w:rFonts w:asciiTheme="minorHAnsi" w:eastAsiaTheme="minorEastAsia" w:hAnsiTheme="minorHAnsi"/>
          <w:noProof/>
          <w:sz w:val="22"/>
        </w:rPr>
      </w:pPr>
      <w:del w:id="388" w:author="Alvaro Vela" w:date="2024-09-04T11:35:00Z" w16du:dateUtc="2024-09-04T16:35:00Z">
        <w:r w:rsidRPr="009063A3" w:rsidDel="009063A3">
          <w:rPr>
            <w:noProof/>
            <w:lang w:val="es-EC"/>
            <w:rPrChange w:id="389" w:author="Alvaro Vela" w:date="2024-09-04T11:35:00Z" w16du:dateUtc="2024-09-04T16:35:00Z">
              <w:rPr>
                <w:rStyle w:val="Hyperlink"/>
                <w:noProof/>
                <w:lang w:val="es-EC"/>
              </w:rPr>
            </w:rPrChange>
          </w:rPr>
          <w:delText>7.2.7. Evento OnStatusChanged</w:delText>
        </w:r>
        <w:r w:rsidDel="009063A3">
          <w:rPr>
            <w:noProof/>
            <w:webHidden/>
          </w:rPr>
          <w:tab/>
          <w:delText>32</w:delText>
        </w:r>
      </w:del>
    </w:p>
    <w:p w14:paraId="5811CD53" w14:textId="3F12B3DA" w:rsidR="00893348" w:rsidDel="009063A3" w:rsidRDefault="00893348" w:rsidP="00293CEC">
      <w:pPr>
        <w:pStyle w:val="TOC3"/>
        <w:rPr>
          <w:del w:id="390" w:author="Alvaro Vela" w:date="2024-09-04T11:35:00Z" w16du:dateUtc="2024-09-04T16:35:00Z"/>
          <w:rFonts w:asciiTheme="minorHAnsi" w:eastAsiaTheme="minorEastAsia" w:hAnsiTheme="minorHAnsi"/>
          <w:noProof/>
          <w:sz w:val="22"/>
        </w:rPr>
      </w:pPr>
      <w:del w:id="391" w:author="Alvaro Vela" w:date="2024-09-04T11:35:00Z" w16du:dateUtc="2024-09-04T16:35:00Z">
        <w:r w:rsidRPr="009063A3" w:rsidDel="009063A3">
          <w:rPr>
            <w:noProof/>
            <w:lang w:val="es-EC"/>
            <w:rPrChange w:id="392" w:author="Alvaro Vela" w:date="2024-09-04T11:35:00Z" w16du:dateUtc="2024-09-04T16:35:00Z">
              <w:rPr>
                <w:rStyle w:val="Hyperlink"/>
                <w:noProof/>
                <w:lang w:val="es-EC"/>
              </w:rPr>
            </w:rPrChange>
          </w:rPr>
          <w:delText>7.2.8. Evento OnDataReceived</w:delText>
        </w:r>
        <w:r w:rsidDel="009063A3">
          <w:rPr>
            <w:noProof/>
            <w:webHidden/>
          </w:rPr>
          <w:tab/>
          <w:delText>33</w:delText>
        </w:r>
      </w:del>
    </w:p>
    <w:p w14:paraId="3DFEDBDE" w14:textId="50D16A7C" w:rsidR="00893348" w:rsidDel="009063A3" w:rsidRDefault="00893348" w:rsidP="00293CEC">
      <w:pPr>
        <w:pStyle w:val="TOC1"/>
        <w:rPr>
          <w:del w:id="393" w:author="Alvaro Vela" w:date="2024-09-04T11:35:00Z" w16du:dateUtc="2024-09-04T16:35:00Z"/>
          <w:rFonts w:asciiTheme="minorHAnsi" w:eastAsiaTheme="minorEastAsia" w:hAnsiTheme="minorHAnsi"/>
          <w:noProof/>
          <w:sz w:val="22"/>
        </w:rPr>
      </w:pPr>
      <w:del w:id="394" w:author="Alvaro Vela" w:date="2024-09-04T11:35:00Z" w16du:dateUtc="2024-09-04T16:35:00Z">
        <w:r w:rsidRPr="009063A3" w:rsidDel="009063A3">
          <w:rPr>
            <w:noProof/>
            <w:lang w:val="es-EC"/>
            <w:rPrChange w:id="395" w:author="Alvaro Vela" w:date="2024-09-04T11:35:00Z" w16du:dateUtc="2024-09-04T16:35:00Z">
              <w:rPr>
                <w:rStyle w:val="Hyperlink"/>
                <w:noProof/>
                <w:lang w:val="es-EC"/>
              </w:rPr>
            </w:rPrChange>
          </w:rPr>
          <w:delText>8. Códigos de ejemplo del DAPI</w:delText>
        </w:r>
        <w:r w:rsidDel="009063A3">
          <w:rPr>
            <w:noProof/>
            <w:webHidden/>
          </w:rPr>
          <w:tab/>
          <w:delText>33</w:delText>
        </w:r>
      </w:del>
    </w:p>
    <w:p w14:paraId="7545B102" w14:textId="0199F507" w:rsidR="00893348" w:rsidDel="009063A3" w:rsidRDefault="00893348">
      <w:pPr>
        <w:pStyle w:val="TOC2"/>
        <w:rPr>
          <w:del w:id="396" w:author="Alvaro Vela" w:date="2024-09-04T11:35:00Z" w16du:dateUtc="2024-09-04T16:35:00Z"/>
          <w:rFonts w:asciiTheme="minorHAnsi" w:eastAsiaTheme="minorEastAsia" w:hAnsiTheme="minorHAnsi"/>
          <w:i w:val="0"/>
          <w:iCs w:val="0"/>
          <w:noProof/>
          <w:sz w:val="22"/>
        </w:rPr>
      </w:pPr>
      <w:del w:id="397" w:author="Alvaro Vela" w:date="2024-09-04T11:35:00Z" w16du:dateUtc="2024-09-04T16:35:00Z">
        <w:r w:rsidRPr="009063A3" w:rsidDel="009063A3">
          <w:rPr>
            <w:noProof/>
            <w:lang w:val="es-EC"/>
            <w:rPrChange w:id="398" w:author="Alvaro Vela" w:date="2024-09-04T11:35:00Z" w16du:dateUtc="2024-09-04T16:35:00Z">
              <w:rPr>
                <w:rStyle w:val="Hyperlink"/>
                <w:noProof/>
                <w:lang w:val="es-EC"/>
              </w:rPr>
            </w:rPrChange>
          </w:rPr>
          <w:delText>8.1. Ejemplo de cómo procesar un mensaje en Visual Basic</w:delText>
        </w:r>
        <w:r w:rsidDel="009063A3">
          <w:rPr>
            <w:noProof/>
            <w:webHidden/>
          </w:rPr>
          <w:tab/>
          <w:delText>34</w:delText>
        </w:r>
      </w:del>
    </w:p>
    <w:p w14:paraId="0DA48002" w14:textId="3D89F41C" w:rsidR="00893348" w:rsidDel="009063A3" w:rsidRDefault="00893348">
      <w:pPr>
        <w:pStyle w:val="TOC2"/>
        <w:rPr>
          <w:del w:id="399" w:author="Alvaro Vela" w:date="2024-09-04T11:35:00Z" w16du:dateUtc="2024-09-04T16:35:00Z"/>
          <w:rFonts w:asciiTheme="minorHAnsi" w:eastAsiaTheme="minorEastAsia" w:hAnsiTheme="minorHAnsi"/>
          <w:i w:val="0"/>
          <w:iCs w:val="0"/>
          <w:noProof/>
          <w:sz w:val="22"/>
        </w:rPr>
      </w:pPr>
      <w:del w:id="400" w:author="Alvaro Vela" w:date="2024-09-04T11:35:00Z" w16du:dateUtc="2024-09-04T16:35:00Z">
        <w:r w:rsidRPr="009063A3" w:rsidDel="009063A3">
          <w:rPr>
            <w:noProof/>
            <w:lang w:val="es-EC"/>
            <w:rPrChange w:id="401" w:author="Alvaro Vela" w:date="2024-09-04T11:35:00Z" w16du:dateUtc="2024-09-04T16:35:00Z">
              <w:rPr>
                <w:rStyle w:val="Hyperlink"/>
                <w:noProof/>
                <w:lang w:val="es-EC"/>
              </w:rPr>
            </w:rPrChange>
          </w:rPr>
          <w:delText>8.2. Ejemplo de cómo enviar un mensaje en C++</w:delText>
        </w:r>
        <w:r w:rsidDel="009063A3">
          <w:rPr>
            <w:noProof/>
            <w:webHidden/>
          </w:rPr>
          <w:tab/>
          <w:delText>34</w:delText>
        </w:r>
      </w:del>
    </w:p>
    <w:p w14:paraId="7ACF7DF4" w14:textId="573F1776" w:rsidR="00893348" w:rsidDel="009063A3" w:rsidRDefault="00893348">
      <w:pPr>
        <w:pStyle w:val="TOC2"/>
        <w:rPr>
          <w:del w:id="402" w:author="Alvaro Vela" w:date="2024-09-04T11:35:00Z" w16du:dateUtc="2024-09-04T16:35:00Z"/>
          <w:rFonts w:asciiTheme="minorHAnsi" w:eastAsiaTheme="minorEastAsia" w:hAnsiTheme="minorHAnsi"/>
          <w:i w:val="0"/>
          <w:iCs w:val="0"/>
          <w:noProof/>
          <w:sz w:val="22"/>
        </w:rPr>
      </w:pPr>
      <w:del w:id="403" w:author="Alvaro Vela" w:date="2024-09-04T11:35:00Z" w16du:dateUtc="2024-09-04T16:35:00Z">
        <w:r w:rsidRPr="009063A3" w:rsidDel="009063A3">
          <w:rPr>
            <w:noProof/>
            <w:lang w:val="es-EC"/>
            <w:rPrChange w:id="404" w:author="Alvaro Vela" w:date="2024-09-04T11:35:00Z" w16du:dateUtc="2024-09-04T16:35:00Z">
              <w:rPr>
                <w:rStyle w:val="Hyperlink"/>
                <w:noProof/>
                <w:lang w:val="es-EC"/>
              </w:rPr>
            </w:rPrChange>
          </w:rPr>
          <w:delText>8.3. Diagrama de flujo ejemplo para recoger información de una transacción para aplicaciones back-office</w:delText>
        </w:r>
        <w:r w:rsidDel="009063A3">
          <w:rPr>
            <w:noProof/>
            <w:webHidden/>
          </w:rPr>
          <w:tab/>
          <w:delText>35</w:delText>
        </w:r>
      </w:del>
    </w:p>
    <w:p w14:paraId="051FE072" w14:textId="1597C294" w:rsidR="00893348" w:rsidDel="009063A3" w:rsidRDefault="00893348" w:rsidP="00293CEC">
      <w:pPr>
        <w:pStyle w:val="TOC1"/>
        <w:rPr>
          <w:del w:id="405" w:author="Alvaro Vela" w:date="2024-09-04T11:35:00Z" w16du:dateUtc="2024-09-04T16:35:00Z"/>
          <w:rFonts w:asciiTheme="minorHAnsi" w:eastAsiaTheme="minorEastAsia" w:hAnsiTheme="minorHAnsi"/>
          <w:noProof/>
          <w:sz w:val="22"/>
        </w:rPr>
      </w:pPr>
      <w:del w:id="406" w:author="Alvaro Vela" w:date="2024-09-04T11:35:00Z" w16du:dateUtc="2024-09-04T16:35:00Z">
        <w:r w:rsidRPr="009063A3" w:rsidDel="009063A3">
          <w:rPr>
            <w:noProof/>
            <w:lang w:val="es-EC"/>
            <w:rPrChange w:id="407" w:author="Alvaro Vela" w:date="2024-09-04T11:35:00Z" w16du:dateUtc="2024-09-04T16:35:00Z">
              <w:rPr>
                <w:rStyle w:val="Hyperlink"/>
                <w:noProof/>
                <w:lang w:val="es-EC"/>
              </w:rPr>
            </w:rPrChange>
          </w:rPr>
          <w:delText>9. Configuración del DAPI en el DMCliente</w:delText>
        </w:r>
        <w:r w:rsidDel="009063A3">
          <w:rPr>
            <w:noProof/>
            <w:webHidden/>
          </w:rPr>
          <w:tab/>
          <w:delText>36</w:delText>
        </w:r>
      </w:del>
    </w:p>
    <w:p w14:paraId="32F230FC" w14:textId="0F19DE92" w:rsidR="00893348" w:rsidDel="009063A3" w:rsidRDefault="00893348" w:rsidP="00293CEC">
      <w:pPr>
        <w:pStyle w:val="TOC1"/>
        <w:rPr>
          <w:del w:id="408" w:author="Alvaro Vela" w:date="2024-09-04T11:35:00Z" w16du:dateUtc="2024-09-04T16:35:00Z"/>
          <w:rFonts w:asciiTheme="minorHAnsi" w:eastAsiaTheme="minorEastAsia" w:hAnsiTheme="minorHAnsi"/>
          <w:noProof/>
          <w:sz w:val="22"/>
        </w:rPr>
      </w:pPr>
      <w:del w:id="409" w:author="Alvaro Vela" w:date="2024-09-04T11:35:00Z" w16du:dateUtc="2024-09-04T16:35:00Z">
        <w:r w:rsidRPr="009063A3" w:rsidDel="009063A3">
          <w:rPr>
            <w:noProof/>
            <w:lang w:val="es-EC"/>
            <w:rPrChange w:id="410" w:author="Alvaro Vela" w:date="2024-09-04T11:35:00Z" w16du:dateUtc="2024-09-04T16:35:00Z">
              <w:rPr>
                <w:rStyle w:val="Hyperlink"/>
                <w:noProof/>
                <w:lang w:val="es-EC"/>
              </w:rPr>
            </w:rPrChange>
          </w:rPr>
          <w:delText>10. Configuración del cliente DAPI (dapi.cfg)</w:delText>
        </w:r>
        <w:r w:rsidDel="009063A3">
          <w:rPr>
            <w:noProof/>
            <w:webHidden/>
          </w:rPr>
          <w:tab/>
          <w:delText>38</w:delText>
        </w:r>
      </w:del>
    </w:p>
    <w:p w14:paraId="104DF689" w14:textId="331FFAB7" w:rsidR="00893348" w:rsidDel="009063A3" w:rsidRDefault="00893348">
      <w:pPr>
        <w:pStyle w:val="TOC2"/>
        <w:rPr>
          <w:del w:id="411" w:author="Alvaro Vela" w:date="2024-09-04T11:35:00Z" w16du:dateUtc="2024-09-04T16:35:00Z"/>
          <w:rFonts w:asciiTheme="minorHAnsi" w:eastAsiaTheme="minorEastAsia" w:hAnsiTheme="minorHAnsi"/>
          <w:i w:val="0"/>
          <w:iCs w:val="0"/>
          <w:noProof/>
          <w:sz w:val="22"/>
        </w:rPr>
      </w:pPr>
      <w:del w:id="412" w:author="Alvaro Vela" w:date="2024-09-04T11:35:00Z" w16du:dateUtc="2024-09-04T16:35:00Z">
        <w:r w:rsidRPr="009063A3" w:rsidDel="009063A3">
          <w:rPr>
            <w:noProof/>
            <w:lang w:val="es-EC"/>
            <w:rPrChange w:id="413" w:author="Alvaro Vela" w:date="2024-09-04T11:35:00Z" w16du:dateUtc="2024-09-04T16:35:00Z">
              <w:rPr>
                <w:rStyle w:val="Hyperlink"/>
                <w:noProof/>
                <w:lang w:val="es-EC"/>
              </w:rPr>
            </w:rPrChange>
          </w:rPr>
          <w:delText>10.1. Temporal Configuración Archivo (dapi_tmp_previous_date_log_request.txt)</w:delText>
        </w:r>
        <w:r w:rsidDel="009063A3">
          <w:rPr>
            <w:noProof/>
            <w:webHidden/>
          </w:rPr>
          <w:tab/>
          <w:delText>43</w:delText>
        </w:r>
      </w:del>
    </w:p>
    <w:p w14:paraId="19F7A815" w14:textId="6F9AAB7F" w:rsidR="00893348" w:rsidDel="009063A3" w:rsidRDefault="00893348" w:rsidP="00293CEC">
      <w:pPr>
        <w:pStyle w:val="TOC1"/>
        <w:rPr>
          <w:del w:id="414" w:author="Alvaro Vela" w:date="2024-09-04T11:35:00Z" w16du:dateUtc="2024-09-04T16:35:00Z"/>
          <w:rFonts w:asciiTheme="minorHAnsi" w:eastAsiaTheme="minorEastAsia" w:hAnsiTheme="minorHAnsi"/>
          <w:noProof/>
          <w:sz w:val="22"/>
        </w:rPr>
      </w:pPr>
      <w:del w:id="415" w:author="Alvaro Vela" w:date="2024-09-04T11:35:00Z" w16du:dateUtc="2024-09-04T16:35:00Z">
        <w:r w:rsidRPr="009063A3" w:rsidDel="009063A3">
          <w:rPr>
            <w:noProof/>
            <w:lang w:val="es-EC"/>
            <w:rPrChange w:id="416" w:author="Alvaro Vela" w:date="2024-09-04T11:35:00Z" w16du:dateUtc="2024-09-04T16:35:00Z">
              <w:rPr>
                <w:rStyle w:val="Hyperlink"/>
                <w:noProof/>
                <w:lang w:val="es-EC"/>
              </w:rPr>
            </w:rPrChange>
          </w:rPr>
          <w:delText>11. Instalación del DAPI en Windows</w:delText>
        </w:r>
        <w:r w:rsidDel="009063A3">
          <w:rPr>
            <w:noProof/>
            <w:webHidden/>
          </w:rPr>
          <w:tab/>
          <w:delText>44</w:delText>
        </w:r>
      </w:del>
    </w:p>
    <w:p w14:paraId="4CF7FDF4" w14:textId="567763F3" w:rsidR="00893348" w:rsidDel="009063A3" w:rsidRDefault="00893348">
      <w:pPr>
        <w:pStyle w:val="TOC2"/>
        <w:rPr>
          <w:del w:id="417" w:author="Alvaro Vela" w:date="2024-09-04T11:35:00Z" w16du:dateUtc="2024-09-04T16:35:00Z"/>
          <w:rFonts w:asciiTheme="minorHAnsi" w:eastAsiaTheme="minorEastAsia" w:hAnsiTheme="minorHAnsi"/>
          <w:i w:val="0"/>
          <w:iCs w:val="0"/>
          <w:noProof/>
          <w:sz w:val="22"/>
        </w:rPr>
      </w:pPr>
      <w:del w:id="418" w:author="Alvaro Vela" w:date="2024-09-04T11:35:00Z" w16du:dateUtc="2024-09-04T16:35:00Z">
        <w:r w:rsidRPr="009063A3" w:rsidDel="009063A3">
          <w:rPr>
            <w:noProof/>
            <w:lang w:val="es-EC"/>
            <w:rPrChange w:id="419" w:author="Alvaro Vela" w:date="2024-09-04T11:35:00Z" w16du:dateUtc="2024-09-04T16:35:00Z">
              <w:rPr>
                <w:rStyle w:val="Hyperlink"/>
                <w:noProof/>
                <w:lang w:val="es-EC"/>
              </w:rPr>
            </w:rPrChange>
          </w:rPr>
          <w:delText>11.1. Instalación del control ActiveX (OCX)</w:delText>
        </w:r>
        <w:r w:rsidDel="009063A3">
          <w:rPr>
            <w:noProof/>
            <w:webHidden/>
          </w:rPr>
          <w:tab/>
          <w:delText>44</w:delText>
        </w:r>
      </w:del>
    </w:p>
    <w:p w14:paraId="60D648B0" w14:textId="794EE638" w:rsidR="00893348" w:rsidDel="009063A3" w:rsidRDefault="00893348" w:rsidP="00293CEC">
      <w:pPr>
        <w:pStyle w:val="TOC3"/>
        <w:rPr>
          <w:del w:id="420" w:author="Alvaro Vela" w:date="2024-09-04T11:35:00Z" w16du:dateUtc="2024-09-04T16:35:00Z"/>
          <w:rFonts w:asciiTheme="minorHAnsi" w:eastAsiaTheme="minorEastAsia" w:hAnsiTheme="minorHAnsi"/>
          <w:noProof/>
          <w:sz w:val="22"/>
        </w:rPr>
      </w:pPr>
      <w:del w:id="421" w:author="Alvaro Vela" w:date="2024-09-04T11:35:00Z" w16du:dateUtc="2024-09-04T16:35:00Z">
        <w:r w:rsidRPr="009063A3" w:rsidDel="009063A3">
          <w:rPr>
            <w:noProof/>
            <w:lang w:val="es-EC"/>
            <w:rPrChange w:id="422" w:author="Alvaro Vela" w:date="2024-09-04T11:35:00Z" w16du:dateUtc="2024-09-04T16:35:00Z">
              <w:rPr>
                <w:rStyle w:val="Hyperlink"/>
                <w:noProof/>
                <w:lang w:val="es-EC"/>
              </w:rPr>
            </w:rPrChange>
          </w:rPr>
          <w:delText>11.1.1. Revisión de la versión DAPI en el archivo OCX</w:delText>
        </w:r>
        <w:r w:rsidDel="009063A3">
          <w:rPr>
            <w:noProof/>
            <w:webHidden/>
          </w:rPr>
          <w:tab/>
          <w:delText>45</w:delText>
        </w:r>
      </w:del>
    </w:p>
    <w:p w14:paraId="17AF79FB" w14:textId="204BCE10" w:rsidR="00893348" w:rsidDel="009063A3" w:rsidRDefault="00893348">
      <w:pPr>
        <w:pStyle w:val="TOC2"/>
        <w:rPr>
          <w:del w:id="423" w:author="Alvaro Vela" w:date="2024-09-04T11:35:00Z" w16du:dateUtc="2024-09-04T16:35:00Z"/>
          <w:rFonts w:asciiTheme="minorHAnsi" w:eastAsiaTheme="minorEastAsia" w:hAnsiTheme="minorHAnsi"/>
          <w:i w:val="0"/>
          <w:iCs w:val="0"/>
          <w:noProof/>
          <w:sz w:val="22"/>
        </w:rPr>
      </w:pPr>
      <w:del w:id="424" w:author="Alvaro Vela" w:date="2024-09-04T11:35:00Z" w16du:dateUtc="2024-09-04T16:35:00Z">
        <w:r w:rsidRPr="009063A3" w:rsidDel="009063A3">
          <w:rPr>
            <w:noProof/>
            <w:lang w:val="es-EC"/>
            <w:rPrChange w:id="425" w:author="Alvaro Vela" w:date="2024-09-04T11:35:00Z" w16du:dateUtc="2024-09-04T16:35:00Z">
              <w:rPr>
                <w:rStyle w:val="Hyperlink"/>
                <w:noProof/>
                <w:lang w:val="es-EC"/>
              </w:rPr>
            </w:rPrChange>
          </w:rPr>
          <w:delText>11.2. Ejemplo de uso del DAPI en Windows - VbdxApiTest</w:delText>
        </w:r>
        <w:r w:rsidDel="009063A3">
          <w:rPr>
            <w:noProof/>
            <w:webHidden/>
          </w:rPr>
          <w:tab/>
          <w:delText>46</w:delText>
        </w:r>
      </w:del>
    </w:p>
    <w:p w14:paraId="41E75731" w14:textId="7DE87CE1" w:rsidR="00893348" w:rsidDel="009063A3" w:rsidRDefault="00893348" w:rsidP="00293CEC">
      <w:pPr>
        <w:pStyle w:val="TOC3"/>
        <w:rPr>
          <w:del w:id="426" w:author="Alvaro Vela" w:date="2024-09-04T11:35:00Z" w16du:dateUtc="2024-09-04T16:35:00Z"/>
          <w:rFonts w:asciiTheme="minorHAnsi" w:eastAsiaTheme="minorEastAsia" w:hAnsiTheme="minorHAnsi"/>
          <w:noProof/>
          <w:sz w:val="22"/>
        </w:rPr>
      </w:pPr>
      <w:del w:id="427" w:author="Alvaro Vela" w:date="2024-09-04T11:35:00Z" w16du:dateUtc="2024-09-04T16:35:00Z">
        <w:r w:rsidRPr="009063A3" w:rsidDel="009063A3">
          <w:rPr>
            <w:noProof/>
            <w:lang w:val="es-EC"/>
            <w:rPrChange w:id="428" w:author="Alvaro Vela" w:date="2024-09-04T11:35:00Z" w16du:dateUtc="2024-09-04T16:35:00Z">
              <w:rPr>
                <w:rStyle w:val="Hyperlink"/>
                <w:noProof/>
                <w:lang w:val="es-EC"/>
              </w:rPr>
            </w:rPrChange>
          </w:rPr>
          <w:delText>11.2.1. Nota para equipos Windows 64-bits</w:delText>
        </w:r>
        <w:r w:rsidDel="009063A3">
          <w:rPr>
            <w:noProof/>
            <w:webHidden/>
          </w:rPr>
          <w:tab/>
          <w:delText>46</w:delText>
        </w:r>
      </w:del>
    </w:p>
    <w:p w14:paraId="6308D7CD" w14:textId="61C37D06" w:rsidR="00893348" w:rsidDel="009063A3" w:rsidRDefault="00893348" w:rsidP="00293CEC">
      <w:pPr>
        <w:pStyle w:val="TOC3"/>
        <w:rPr>
          <w:del w:id="429" w:author="Alvaro Vela" w:date="2024-09-04T11:35:00Z" w16du:dateUtc="2024-09-04T16:35:00Z"/>
          <w:rFonts w:asciiTheme="minorHAnsi" w:eastAsiaTheme="minorEastAsia" w:hAnsiTheme="minorHAnsi"/>
          <w:noProof/>
          <w:sz w:val="22"/>
        </w:rPr>
      </w:pPr>
      <w:del w:id="430" w:author="Alvaro Vela" w:date="2024-09-04T11:35:00Z" w16du:dateUtc="2024-09-04T16:35:00Z">
        <w:r w:rsidRPr="009063A3" w:rsidDel="009063A3">
          <w:rPr>
            <w:noProof/>
            <w:lang w:val="es-EC"/>
            <w:rPrChange w:id="431" w:author="Alvaro Vela" w:date="2024-09-04T11:35:00Z" w16du:dateUtc="2024-09-04T16:35:00Z">
              <w:rPr>
                <w:rStyle w:val="Hyperlink"/>
                <w:noProof/>
                <w:lang w:val="es-EC"/>
              </w:rPr>
            </w:rPrChange>
          </w:rPr>
          <w:delText xml:space="preserve">No se requiere instalar el paquete </w:delText>
        </w:r>
        <w:r w:rsidRPr="009063A3" w:rsidDel="009063A3">
          <w:rPr>
            <w:noProof/>
            <w:lang w:val="es-ES"/>
            <w:rPrChange w:id="432" w:author="Alvaro Vela" w:date="2024-09-04T11:35:00Z" w16du:dateUtc="2024-09-04T16:35:00Z">
              <w:rPr>
                <w:rStyle w:val="Hyperlink"/>
                <w:noProof/>
                <w:lang w:val="es-ES"/>
              </w:rPr>
            </w:rPrChange>
          </w:rPr>
          <w:delText>MS Visual C++ 2019 Redistributable Package (x64).</w:delText>
        </w:r>
        <w:r w:rsidRPr="009063A3" w:rsidDel="009063A3">
          <w:rPr>
            <w:noProof/>
            <w:lang w:val="es-EC"/>
            <w:rPrChange w:id="433" w:author="Alvaro Vela" w:date="2024-09-04T11:35:00Z" w16du:dateUtc="2024-09-04T16:35:00Z">
              <w:rPr>
                <w:rStyle w:val="Hyperlink"/>
                <w:noProof/>
                <w:lang w:val="es-EC"/>
              </w:rPr>
            </w:rPrChange>
          </w:rPr>
          <w:delText xml:space="preserve"> Ejemplo Visual Basic del uso del DAPI.</w:delText>
        </w:r>
        <w:r w:rsidDel="009063A3">
          <w:rPr>
            <w:noProof/>
            <w:webHidden/>
          </w:rPr>
          <w:tab/>
          <w:delText>46</w:delText>
        </w:r>
      </w:del>
    </w:p>
    <w:p w14:paraId="654BCDFA" w14:textId="648D3A43" w:rsidR="00893348" w:rsidDel="009063A3" w:rsidRDefault="00893348" w:rsidP="00293CEC">
      <w:pPr>
        <w:pStyle w:val="TOC3"/>
        <w:rPr>
          <w:del w:id="434" w:author="Alvaro Vela" w:date="2024-09-04T11:35:00Z" w16du:dateUtc="2024-09-04T16:35:00Z"/>
          <w:rFonts w:asciiTheme="minorHAnsi" w:eastAsiaTheme="minorEastAsia" w:hAnsiTheme="minorHAnsi"/>
          <w:noProof/>
          <w:sz w:val="22"/>
        </w:rPr>
      </w:pPr>
      <w:del w:id="435" w:author="Alvaro Vela" w:date="2024-09-04T11:35:00Z" w16du:dateUtc="2024-09-04T16:35:00Z">
        <w:r w:rsidRPr="009063A3" w:rsidDel="009063A3">
          <w:rPr>
            <w:noProof/>
            <w:lang w:val="es-EC"/>
            <w:rPrChange w:id="436" w:author="Alvaro Vela" w:date="2024-09-04T11:35:00Z" w16du:dateUtc="2024-09-04T16:35:00Z">
              <w:rPr>
                <w:rStyle w:val="Hyperlink"/>
                <w:noProof/>
                <w:lang w:val="es-EC"/>
              </w:rPr>
            </w:rPrChange>
          </w:rPr>
          <w:delText>11.2.2. Ejemplo Visual Basic del uso del DAPI</w:delText>
        </w:r>
        <w:r w:rsidDel="009063A3">
          <w:rPr>
            <w:noProof/>
            <w:webHidden/>
          </w:rPr>
          <w:tab/>
          <w:delText>46</w:delText>
        </w:r>
      </w:del>
    </w:p>
    <w:p w14:paraId="2829EF5A" w14:textId="4D497C70" w:rsidR="00893348" w:rsidDel="009063A3" w:rsidRDefault="00893348" w:rsidP="00293CEC">
      <w:pPr>
        <w:pStyle w:val="TOC3"/>
        <w:rPr>
          <w:del w:id="437" w:author="Alvaro Vela" w:date="2024-09-04T11:35:00Z" w16du:dateUtc="2024-09-04T16:35:00Z"/>
          <w:rFonts w:asciiTheme="minorHAnsi" w:eastAsiaTheme="minorEastAsia" w:hAnsiTheme="minorHAnsi"/>
          <w:noProof/>
          <w:sz w:val="22"/>
        </w:rPr>
      </w:pPr>
      <w:del w:id="438" w:author="Alvaro Vela" w:date="2024-09-04T11:35:00Z" w16du:dateUtc="2024-09-04T16:35:00Z">
        <w:r w:rsidRPr="009063A3" w:rsidDel="009063A3">
          <w:rPr>
            <w:noProof/>
            <w:lang w:val="es-EC"/>
            <w:rPrChange w:id="439" w:author="Alvaro Vela" w:date="2024-09-04T11:35:00Z" w16du:dateUtc="2024-09-04T16:35:00Z">
              <w:rPr>
                <w:rStyle w:val="Hyperlink"/>
                <w:noProof/>
                <w:lang w:val="es-EC"/>
              </w:rPr>
            </w:rPrChange>
          </w:rPr>
          <w:lastRenderedPageBreak/>
          <w:delText>11.2.3. Ejemplo Visual Basic del uso del DAPI</w:delText>
        </w:r>
        <w:r w:rsidDel="009063A3">
          <w:rPr>
            <w:noProof/>
            <w:webHidden/>
          </w:rPr>
          <w:tab/>
          <w:delText>47</w:delText>
        </w:r>
      </w:del>
    </w:p>
    <w:p w14:paraId="6BD00903" w14:textId="70444893" w:rsidR="00893348" w:rsidDel="009063A3" w:rsidRDefault="00893348" w:rsidP="00293CEC">
      <w:pPr>
        <w:pStyle w:val="TOC3"/>
        <w:rPr>
          <w:del w:id="440" w:author="Alvaro Vela" w:date="2024-09-04T11:35:00Z" w16du:dateUtc="2024-09-04T16:35:00Z"/>
          <w:rFonts w:asciiTheme="minorHAnsi" w:eastAsiaTheme="minorEastAsia" w:hAnsiTheme="minorHAnsi"/>
          <w:noProof/>
          <w:sz w:val="22"/>
        </w:rPr>
      </w:pPr>
      <w:del w:id="441" w:author="Alvaro Vela" w:date="2024-09-04T11:35:00Z" w16du:dateUtc="2024-09-04T16:35:00Z">
        <w:r w:rsidRPr="009063A3" w:rsidDel="009063A3">
          <w:rPr>
            <w:noProof/>
            <w:rPrChange w:id="442" w:author="Alvaro Vela" w:date="2024-09-04T11:35:00Z" w16du:dateUtc="2024-09-04T16:35:00Z">
              <w:rPr>
                <w:rStyle w:val="Hyperlink"/>
                <w:noProof/>
              </w:rPr>
            </w:rPrChange>
          </w:rPr>
          <w:delText>11.2.4. Botones View Fields y View Fields in Depth</w:delText>
        </w:r>
        <w:r w:rsidDel="009063A3">
          <w:rPr>
            <w:noProof/>
            <w:webHidden/>
          </w:rPr>
          <w:tab/>
          <w:delText>48</w:delText>
        </w:r>
      </w:del>
    </w:p>
    <w:p w14:paraId="26F6B692" w14:textId="26BA310F" w:rsidR="00893348" w:rsidDel="009063A3" w:rsidRDefault="00893348" w:rsidP="00293CEC">
      <w:pPr>
        <w:pStyle w:val="TOC3"/>
        <w:rPr>
          <w:del w:id="443" w:author="Alvaro Vela" w:date="2024-09-04T11:35:00Z" w16du:dateUtc="2024-09-04T16:35:00Z"/>
          <w:rFonts w:asciiTheme="minorHAnsi" w:eastAsiaTheme="minorEastAsia" w:hAnsiTheme="minorHAnsi"/>
          <w:noProof/>
          <w:sz w:val="22"/>
        </w:rPr>
      </w:pPr>
      <w:del w:id="444" w:author="Alvaro Vela" w:date="2024-09-04T11:35:00Z" w16du:dateUtc="2024-09-04T16:35:00Z">
        <w:r w:rsidRPr="009063A3" w:rsidDel="009063A3">
          <w:rPr>
            <w:noProof/>
            <w:rPrChange w:id="445" w:author="Alvaro Vela" w:date="2024-09-04T11:35:00Z" w16du:dateUtc="2024-09-04T16:35:00Z">
              <w:rPr>
                <w:rStyle w:val="Hyperlink"/>
                <w:noProof/>
              </w:rPr>
            </w:rPrChange>
          </w:rPr>
          <w:delText>11.2.5. Botón Set As Processed</w:delText>
        </w:r>
        <w:r w:rsidDel="009063A3">
          <w:rPr>
            <w:noProof/>
            <w:webHidden/>
          </w:rPr>
          <w:tab/>
          <w:delText>49</w:delText>
        </w:r>
      </w:del>
    </w:p>
    <w:p w14:paraId="61C6C9E4" w14:textId="54BB087C" w:rsidR="00893348" w:rsidDel="009063A3" w:rsidRDefault="00893348" w:rsidP="00293CEC">
      <w:pPr>
        <w:pStyle w:val="TOC3"/>
        <w:rPr>
          <w:del w:id="446" w:author="Alvaro Vela" w:date="2024-09-04T11:35:00Z" w16du:dateUtc="2024-09-04T16:35:00Z"/>
          <w:rFonts w:asciiTheme="minorHAnsi" w:eastAsiaTheme="minorEastAsia" w:hAnsiTheme="minorHAnsi"/>
          <w:noProof/>
          <w:sz w:val="22"/>
        </w:rPr>
      </w:pPr>
      <w:del w:id="447" w:author="Alvaro Vela" w:date="2024-09-04T11:35:00Z" w16du:dateUtc="2024-09-04T16:35:00Z">
        <w:r w:rsidRPr="009063A3" w:rsidDel="009063A3">
          <w:rPr>
            <w:noProof/>
            <w:rPrChange w:id="448" w:author="Alvaro Vela" w:date="2024-09-04T11:35:00Z" w16du:dateUtc="2024-09-04T16:35:00Z">
              <w:rPr>
                <w:rStyle w:val="Hyperlink"/>
                <w:noProof/>
              </w:rPr>
            </w:rPrChange>
          </w:rPr>
          <w:delText>11.2.6. Botón Send From File</w:delText>
        </w:r>
        <w:r w:rsidDel="009063A3">
          <w:rPr>
            <w:noProof/>
            <w:webHidden/>
          </w:rPr>
          <w:tab/>
          <w:delText>49</w:delText>
        </w:r>
      </w:del>
    </w:p>
    <w:p w14:paraId="223C1B47" w14:textId="7DD8C295" w:rsidR="00893348" w:rsidDel="009063A3" w:rsidRDefault="00893348" w:rsidP="00293CEC">
      <w:pPr>
        <w:pStyle w:val="TOC3"/>
        <w:rPr>
          <w:del w:id="449" w:author="Alvaro Vela" w:date="2024-09-04T11:35:00Z" w16du:dateUtc="2024-09-04T16:35:00Z"/>
          <w:rFonts w:asciiTheme="minorHAnsi" w:eastAsiaTheme="minorEastAsia" w:hAnsiTheme="minorHAnsi"/>
          <w:noProof/>
          <w:sz w:val="22"/>
        </w:rPr>
      </w:pPr>
      <w:del w:id="450" w:author="Alvaro Vela" w:date="2024-09-04T11:35:00Z" w16du:dateUtc="2024-09-04T16:35:00Z">
        <w:r w:rsidRPr="009063A3" w:rsidDel="009063A3">
          <w:rPr>
            <w:noProof/>
            <w:rPrChange w:id="451" w:author="Alvaro Vela" w:date="2024-09-04T11:35:00Z" w16du:dateUtc="2024-09-04T16:35:00Z">
              <w:rPr>
                <w:rStyle w:val="Hyperlink"/>
                <w:noProof/>
              </w:rPr>
            </w:rPrChange>
          </w:rPr>
          <w:delText>11.2.7. Botón Send FI Message</w:delText>
        </w:r>
        <w:r w:rsidDel="009063A3">
          <w:rPr>
            <w:noProof/>
            <w:webHidden/>
          </w:rPr>
          <w:tab/>
          <w:delText>50</w:delText>
        </w:r>
      </w:del>
    </w:p>
    <w:p w14:paraId="76EF3866" w14:textId="6B2ED51C" w:rsidR="00893348" w:rsidDel="009063A3" w:rsidRDefault="00893348" w:rsidP="00293CEC">
      <w:pPr>
        <w:pStyle w:val="TOC3"/>
        <w:rPr>
          <w:del w:id="452" w:author="Alvaro Vela" w:date="2024-09-04T11:35:00Z" w16du:dateUtc="2024-09-04T16:35:00Z"/>
          <w:rFonts w:asciiTheme="minorHAnsi" w:eastAsiaTheme="minorEastAsia" w:hAnsiTheme="minorHAnsi"/>
          <w:noProof/>
          <w:sz w:val="22"/>
        </w:rPr>
      </w:pPr>
      <w:del w:id="453" w:author="Alvaro Vela" w:date="2024-09-04T11:35:00Z" w16du:dateUtc="2024-09-04T16:35:00Z">
        <w:r w:rsidRPr="009063A3" w:rsidDel="009063A3">
          <w:rPr>
            <w:noProof/>
            <w:rPrChange w:id="454" w:author="Alvaro Vela" w:date="2024-09-04T11:35:00Z" w16du:dateUtc="2024-09-04T16:35:00Z">
              <w:rPr>
                <w:rStyle w:val="Hyperlink"/>
                <w:noProof/>
              </w:rPr>
            </w:rPrChange>
          </w:rPr>
          <w:delText>11.2.8. Botón Send ack Order_Trans</w:delText>
        </w:r>
        <w:r w:rsidDel="009063A3">
          <w:rPr>
            <w:noProof/>
            <w:webHidden/>
          </w:rPr>
          <w:tab/>
          <w:delText>50</w:delText>
        </w:r>
      </w:del>
    </w:p>
    <w:p w14:paraId="52539771" w14:textId="0CA6BE5A" w:rsidR="00893348" w:rsidDel="009063A3" w:rsidRDefault="00893348" w:rsidP="00293CEC">
      <w:pPr>
        <w:pStyle w:val="TOC3"/>
        <w:rPr>
          <w:del w:id="455" w:author="Alvaro Vela" w:date="2024-09-04T11:35:00Z" w16du:dateUtc="2024-09-04T16:35:00Z"/>
          <w:rFonts w:asciiTheme="minorHAnsi" w:eastAsiaTheme="minorEastAsia" w:hAnsiTheme="minorHAnsi"/>
          <w:noProof/>
          <w:sz w:val="22"/>
        </w:rPr>
      </w:pPr>
      <w:del w:id="456" w:author="Alvaro Vela" w:date="2024-09-04T11:35:00Z" w16du:dateUtc="2024-09-04T16:35:00Z">
        <w:r w:rsidRPr="009063A3" w:rsidDel="009063A3">
          <w:rPr>
            <w:noProof/>
            <w:rPrChange w:id="457" w:author="Alvaro Vela" w:date="2024-09-04T11:35:00Z" w16du:dateUtc="2024-09-04T16:35:00Z">
              <w:rPr>
                <w:rStyle w:val="Hyperlink"/>
                <w:noProof/>
              </w:rPr>
            </w:rPrChange>
          </w:rPr>
          <w:delText>11.2.9. Botón Add Login Conditions</w:delText>
        </w:r>
        <w:r w:rsidDel="009063A3">
          <w:rPr>
            <w:noProof/>
            <w:webHidden/>
          </w:rPr>
          <w:tab/>
          <w:delText>50</w:delText>
        </w:r>
      </w:del>
    </w:p>
    <w:p w14:paraId="6BE5A396" w14:textId="1AB5EB1F" w:rsidR="00893348" w:rsidDel="009063A3" w:rsidRDefault="00893348" w:rsidP="00293CEC">
      <w:pPr>
        <w:pStyle w:val="TOC3"/>
        <w:rPr>
          <w:del w:id="458" w:author="Alvaro Vela" w:date="2024-09-04T11:35:00Z" w16du:dateUtc="2024-09-04T16:35:00Z"/>
          <w:rFonts w:asciiTheme="minorHAnsi" w:eastAsiaTheme="minorEastAsia" w:hAnsiTheme="minorHAnsi"/>
          <w:noProof/>
          <w:sz w:val="22"/>
        </w:rPr>
      </w:pPr>
      <w:del w:id="459" w:author="Alvaro Vela" w:date="2024-09-04T11:35:00Z" w16du:dateUtc="2024-09-04T16:35:00Z">
        <w:r w:rsidRPr="009063A3" w:rsidDel="009063A3">
          <w:rPr>
            <w:noProof/>
            <w:rPrChange w:id="460" w:author="Alvaro Vela" w:date="2024-09-04T11:35:00Z" w16du:dateUtc="2024-09-04T16:35:00Z">
              <w:rPr>
                <w:rStyle w:val="Hyperlink"/>
                <w:noProof/>
              </w:rPr>
            </w:rPrChange>
          </w:rPr>
          <w:delText>11.2.10. Botón Send back Guibos Msg</w:delText>
        </w:r>
        <w:r w:rsidDel="009063A3">
          <w:rPr>
            <w:noProof/>
            <w:webHidden/>
          </w:rPr>
          <w:tab/>
          <w:delText>51</w:delText>
        </w:r>
      </w:del>
    </w:p>
    <w:p w14:paraId="63C1B404" w14:textId="543A224E" w:rsidR="00893348" w:rsidDel="009063A3" w:rsidRDefault="00893348">
      <w:pPr>
        <w:pStyle w:val="TOC2"/>
        <w:rPr>
          <w:del w:id="461" w:author="Alvaro Vela" w:date="2024-09-04T11:35:00Z" w16du:dateUtc="2024-09-04T16:35:00Z"/>
          <w:rFonts w:asciiTheme="minorHAnsi" w:eastAsiaTheme="minorEastAsia" w:hAnsiTheme="minorHAnsi"/>
          <w:i w:val="0"/>
          <w:iCs w:val="0"/>
          <w:noProof/>
          <w:sz w:val="22"/>
        </w:rPr>
      </w:pPr>
      <w:del w:id="462" w:author="Alvaro Vela" w:date="2024-09-04T11:35:00Z" w16du:dateUtc="2024-09-04T16:35:00Z">
        <w:r w:rsidRPr="009063A3" w:rsidDel="009063A3">
          <w:rPr>
            <w:noProof/>
            <w:lang w:val="es-EC"/>
            <w:rPrChange w:id="463" w:author="Alvaro Vela" w:date="2024-09-04T11:35:00Z" w16du:dateUtc="2024-09-04T16:35:00Z">
              <w:rPr>
                <w:rStyle w:val="Hyperlink"/>
                <w:noProof/>
                <w:lang w:val="es-EC"/>
              </w:rPr>
            </w:rPrChange>
          </w:rPr>
          <w:delText>11.3. Instalación y uso de la librería DAPI de Windows</w:delText>
        </w:r>
        <w:r w:rsidDel="009063A3">
          <w:rPr>
            <w:noProof/>
            <w:webHidden/>
          </w:rPr>
          <w:tab/>
          <w:delText>51</w:delText>
        </w:r>
      </w:del>
    </w:p>
    <w:p w14:paraId="1923E77B" w14:textId="2A38B32F" w:rsidR="00893348" w:rsidDel="009063A3" w:rsidRDefault="00893348">
      <w:pPr>
        <w:pStyle w:val="TOC2"/>
        <w:rPr>
          <w:del w:id="464" w:author="Alvaro Vela" w:date="2024-09-04T11:35:00Z" w16du:dateUtc="2024-09-04T16:35:00Z"/>
          <w:rFonts w:asciiTheme="minorHAnsi" w:eastAsiaTheme="minorEastAsia" w:hAnsiTheme="minorHAnsi"/>
          <w:i w:val="0"/>
          <w:iCs w:val="0"/>
          <w:noProof/>
          <w:sz w:val="22"/>
        </w:rPr>
      </w:pPr>
      <w:del w:id="465" w:author="Alvaro Vela" w:date="2024-09-04T11:35:00Z" w16du:dateUtc="2024-09-04T16:35:00Z">
        <w:r w:rsidRPr="009063A3" w:rsidDel="009063A3">
          <w:rPr>
            <w:noProof/>
            <w:lang w:val="es-EC"/>
            <w:rPrChange w:id="466" w:author="Alvaro Vela" w:date="2024-09-04T11:35:00Z" w16du:dateUtc="2024-09-04T16:35:00Z">
              <w:rPr>
                <w:rStyle w:val="Hyperlink"/>
                <w:noProof/>
                <w:lang w:val="es-EC"/>
              </w:rPr>
            </w:rPrChange>
          </w:rPr>
          <w:delText>11.4. Ejemplo de uso de la librería DAPI en Windows - Drvapitest.exe</w:delText>
        </w:r>
        <w:r w:rsidDel="009063A3">
          <w:rPr>
            <w:noProof/>
            <w:webHidden/>
          </w:rPr>
          <w:tab/>
          <w:delText>51</w:delText>
        </w:r>
      </w:del>
    </w:p>
    <w:p w14:paraId="11740DFD" w14:textId="4726F356" w:rsidR="00893348" w:rsidDel="009063A3" w:rsidRDefault="00893348" w:rsidP="00293CEC">
      <w:pPr>
        <w:pStyle w:val="TOC3"/>
        <w:rPr>
          <w:del w:id="467" w:author="Alvaro Vela" w:date="2024-09-04T11:35:00Z" w16du:dateUtc="2024-09-04T16:35:00Z"/>
          <w:rFonts w:asciiTheme="minorHAnsi" w:eastAsiaTheme="minorEastAsia" w:hAnsiTheme="minorHAnsi"/>
          <w:noProof/>
          <w:sz w:val="22"/>
        </w:rPr>
      </w:pPr>
      <w:del w:id="468" w:author="Alvaro Vela" w:date="2024-09-04T11:35:00Z" w16du:dateUtc="2024-09-04T16:35:00Z">
        <w:r w:rsidRPr="009063A3" w:rsidDel="009063A3">
          <w:rPr>
            <w:noProof/>
            <w:lang w:val="es-EC"/>
            <w:rPrChange w:id="469" w:author="Alvaro Vela" w:date="2024-09-04T11:35:00Z" w16du:dateUtc="2024-09-04T16:35:00Z">
              <w:rPr>
                <w:rStyle w:val="Hyperlink"/>
                <w:noProof/>
                <w:lang w:val="es-EC"/>
              </w:rPr>
            </w:rPrChange>
          </w:rPr>
          <w:delText>11.4.1. Ejemplo C++ del uso de la librería DAPI</w:delText>
        </w:r>
        <w:r w:rsidDel="009063A3">
          <w:rPr>
            <w:noProof/>
            <w:webHidden/>
          </w:rPr>
          <w:tab/>
          <w:delText>51</w:delText>
        </w:r>
      </w:del>
    </w:p>
    <w:p w14:paraId="2C494E25" w14:textId="5973A749" w:rsidR="00893348" w:rsidDel="009063A3" w:rsidRDefault="00893348" w:rsidP="00293CEC">
      <w:pPr>
        <w:pStyle w:val="TOC1"/>
        <w:rPr>
          <w:del w:id="470" w:author="Alvaro Vela" w:date="2024-09-04T11:35:00Z" w16du:dateUtc="2024-09-04T16:35:00Z"/>
          <w:rFonts w:asciiTheme="minorHAnsi" w:eastAsiaTheme="minorEastAsia" w:hAnsiTheme="minorHAnsi"/>
          <w:noProof/>
          <w:sz w:val="22"/>
        </w:rPr>
      </w:pPr>
      <w:del w:id="471" w:author="Alvaro Vela" w:date="2024-09-04T11:35:00Z" w16du:dateUtc="2024-09-04T16:35:00Z">
        <w:r w:rsidRPr="009063A3" w:rsidDel="009063A3">
          <w:rPr>
            <w:noProof/>
            <w:lang w:val="es-EC"/>
            <w:rPrChange w:id="472" w:author="Alvaro Vela" w:date="2024-09-04T11:35:00Z" w16du:dateUtc="2024-09-04T16:35:00Z">
              <w:rPr>
                <w:rStyle w:val="Hyperlink"/>
                <w:noProof/>
                <w:lang w:val="es-EC"/>
              </w:rPr>
            </w:rPrChange>
          </w:rPr>
          <w:delText>12. Instalación del DAPI en Linux</w:delText>
        </w:r>
        <w:r w:rsidDel="009063A3">
          <w:rPr>
            <w:noProof/>
            <w:webHidden/>
          </w:rPr>
          <w:tab/>
          <w:delText>53</w:delText>
        </w:r>
      </w:del>
    </w:p>
    <w:p w14:paraId="1347B3DE" w14:textId="7BCD0F0C" w:rsidR="00893348" w:rsidDel="009063A3" w:rsidRDefault="00893348">
      <w:pPr>
        <w:pStyle w:val="TOC2"/>
        <w:rPr>
          <w:del w:id="473" w:author="Alvaro Vela" w:date="2024-09-04T11:35:00Z" w16du:dateUtc="2024-09-04T16:35:00Z"/>
          <w:rFonts w:asciiTheme="minorHAnsi" w:eastAsiaTheme="minorEastAsia" w:hAnsiTheme="minorHAnsi"/>
          <w:i w:val="0"/>
          <w:iCs w:val="0"/>
          <w:noProof/>
          <w:sz w:val="22"/>
        </w:rPr>
      </w:pPr>
      <w:del w:id="474" w:author="Alvaro Vela" w:date="2024-09-04T11:35:00Z" w16du:dateUtc="2024-09-04T16:35:00Z">
        <w:r w:rsidRPr="009063A3" w:rsidDel="009063A3">
          <w:rPr>
            <w:noProof/>
            <w:lang w:val="es-EC"/>
            <w:rPrChange w:id="475" w:author="Alvaro Vela" w:date="2024-09-04T11:35:00Z" w16du:dateUtc="2024-09-04T16:35:00Z">
              <w:rPr>
                <w:rStyle w:val="Hyperlink"/>
                <w:noProof/>
                <w:lang w:val="es-EC"/>
              </w:rPr>
            </w:rPrChange>
          </w:rPr>
          <w:delText>12.1. Configuración en Linux</w:delText>
        </w:r>
        <w:r w:rsidDel="009063A3">
          <w:rPr>
            <w:noProof/>
            <w:webHidden/>
          </w:rPr>
          <w:tab/>
          <w:delText>53</w:delText>
        </w:r>
      </w:del>
    </w:p>
    <w:p w14:paraId="40CBF7A2" w14:textId="57E40B97" w:rsidR="00893348" w:rsidDel="009063A3" w:rsidRDefault="00893348">
      <w:pPr>
        <w:pStyle w:val="TOC2"/>
        <w:rPr>
          <w:del w:id="476" w:author="Alvaro Vela" w:date="2024-09-04T11:35:00Z" w16du:dateUtc="2024-09-04T16:35:00Z"/>
          <w:rFonts w:asciiTheme="minorHAnsi" w:eastAsiaTheme="minorEastAsia" w:hAnsiTheme="minorHAnsi"/>
          <w:i w:val="0"/>
          <w:iCs w:val="0"/>
          <w:noProof/>
          <w:sz w:val="22"/>
        </w:rPr>
      </w:pPr>
      <w:del w:id="477" w:author="Alvaro Vela" w:date="2024-09-04T11:35:00Z" w16du:dateUtc="2024-09-04T16:35:00Z">
        <w:r w:rsidRPr="009063A3" w:rsidDel="009063A3">
          <w:rPr>
            <w:noProof/>
            <w:lang w:val="es-EC"/>
            <w:rPrChange w:id="478" w:author="Alvaro Vela" w:date="2024-09-04T11:35:00Z" w16du:dateUtc="2024-09-04T16:35:00Z">
              <w:rPr>
                <w:rStyle w:val="Hyperlink"/>
                <w:noProof/>
                <w:lang w:val="es-EC"/>
              </w:rPr>
            </w:rPrChange>
          </w:rPr>
          <w:delText>12.2. Instalación y uso de la librería DAPI en Linux</w:delText>
        </w:r>
        <w:r w:rsidDel="009063A3">
          <w:rPr>
            <w:noProof/>
            <w:webHidden/>
          </w:rPr>
          <w:tab/>
          <w:delText>54</w:delText>
        </w:r>
      </w:del>
    </w:p>
    <w:p w14:paraId="6BE7CD3A" w14:textId="572B0215" w:rsidR="00893348" w:rsidDel="009063A3" w:rsidRDefault="00893348">
      <w:pPr>
        <w:pStyle w:val="TOC2"/>
        <w:rPr>
          <w:del w:id="479" w:author="Alvaro Vela" w:date="2024-09-04T11:35:00Z" w16du:dateUtc="2024-09-04T16:35:00Z"/>
          <w:rFonts w:asciiTheme="minorHAnsi" w:eastAsiaTheme="minorEastAsia" w:hAnsiTheme="minorHAnsi"/>
          <w:i w:val="0"/>
          <w:iCs w:val="0"/>
          <w:noProof/>
          <w:sz w:val="22"/>
        </w:rPr>
      </w:pPr>
      <w:del w:id="480" w:author="Alvaro Vela" w:date="2024-09-04T11:35:00Z" w16du:dateUtc="2024-09-04T16:35:00Z">
        <w:r w:rsidRPr="009063A3" w:rsidDel="009063A3">
          <w:rPr>
            <w:noProof/>
            <w:lang w:val="es-EC"/>
            <w:rPrChange w:id="481" w:author="Alvaro Vela" w:date="2024-09-04T11:35:00Z" w16du:dateUtc="2024-09-04T16:35:00Z">
              <w:rPr>
                <w:rStyle w:val="Hyperlink"/>
                <w:noProof/>
                <w:lang w:val="es-EC"/>
              </w:rPr>
            </w:rPrChange>
          </w:rPr>
          <w:delText>12.3. Contenido del directorio de la aplicación de ejemplo y de la librería</w:delText>
        </w:r>
        <w:r w:rsidDel="009063A3">
          <w:rPr>
            <w:noProof/>
            <w:webHidden/>
          </w:rPr>
          <w:tab/>
          <w:delText>54</w:delText>
        </w:r>
      </w:del>
    </w:p>
    <w:p w14:paraId="36B91FEF" w14:textId="6C85A4B0" w:rsidR="00893348" w:rsidDel="009063A3" w:rsidRDefault="00893348">
      <w:pPr>
        <w:pStyle w:val="TOC2"/>
        <w:rPr>
          <w:del w:id="482" w:author="Alvaro Vela" w:date="2024-09-04T11:35:00Z" w16du:dateUtc="2024-09-04T16:35:00Z"/>
          <w:rFonts w:asciiTheme="minorHAnsi" w:eastAsiaTheme="minorEastAsia" w:hAnsiTheme="minorHAnsi"/>
          <w:i w:val="0"/>
          <w:iCs w:val="0"/>
          <w:noProof/>
          <w:sz w:val="22"/>
        </w:rPr>
      </w:pPr>
      <w:del w:id="483" w:author="Alvaro Vela" w:date="2024-09-04T11:35:00Z" w16du:dateUtc="2024-09-04T16:35:00Z">
        <w:r w:rsidRPr="009063A3" w:rsidDel="009063A3">
          <w:rPr>
            <w:noProof/>
            <w:lang w:val="es-EC"/>
            <w:rPrChange w:id="484" w:author="Alvaro Vela" w:date="2024-09-04T11:35:00Z" w16du:dateUtc="2024-09-04T16:35:00Z">
              <w:rPr>
                <w:rStyle w:val="Hyperlink"/>
                <w:noProof/>
                <w:lang w:val="es-EC"/>
              </w:rPr>
            </w:rPrChange>
          </w:rPr>
          <w:delText>12.4. Compilación de la librería DAPI en Linux</w:delText>
        </w:r>
        <w:r w:rsidDel="009063A3">
          <w:rPr>
            <w:noProof/>
            <w:webHidden/>
          </w:rPr>
          <w:tab/>
          <w:delText>55</w:delText>
        </w:r>
      </w:del>
    </w:p>
    <w:p w14:paraId="770AE305" w14:textId="266A441D" w:rsidR="00893348" w:rsidDel="009063A3" w:rsidRDefault="00893348">
      <w:pPr>
        <w:pStyle w:val="TOC2"/>
        <w:rPr>
          <w:del w:id="485" w:author="Alvaro Vela" w:date="2024-09-04T11:35:00Z" w16du:dateUtc="2024-09-04T16:35:00Z"/>
          <w:rFonts w:asciiTheme="minorHAnsi" w:eastAsiaTheme="minorEastAsia" w:hAnsiTheme="minorHAnsi"/>
          <w:i w:val="0"/>
          <w:iCs w:val="0"/>
          <w:noProof/>
          <w:sz w:val="22"/>
        </w:rPr>
      </w:pPr>
      <w:del w:id="486" w:author="Alvaro Vela" w:date="2024-09-04T11:35:00Z" w16du:dateUtc="2024-09-04T16:35:00Z">
        <w:r w:rsidRPr="009063A3" w:rsidDel="009063A3">
          <w:rPr>
            <w:noProof/>
            <w:lang w:val="es-EC"/>
            <w:rPrChange w:id="487" w:author="Alvaro Vela" w:date="2024-09-04T11:35:00Z" w16du:dateUtc="2024-09-04T16:35:00Z">
              <w:rPr>
                <w:rStyle w:val="Hyperlink"/>
                <w:noProof/>
                <w:lang w:val="es-EC"/>
              </w:rPr>
            </w:rPrChange>
          </w:rPr>
          <w:delText>12.5. Compilación de la aplicación ejemplo en Linux (drvapitest)</w:delText>
        </w:r>
        <w:r w:rsidDel="009063A3">
          <w:rPr>
            <w:noProof/>
            <w:webHidden/>
          </w:rPr>
          <w:tab/>
          <w:delText>55</w:delText>
        </w:r>
      </w:del>
    </w:p>
    <w:p w14:paraId="77B436CA" w14:textId="691D7040" w:rsidR="00893348" w:rsidDel="009063A3" w:rsidRDefault="00893348">
      <w:pPr>
        <w:pStyle w:val="TOC2"/>
        <w:rPr>
          <w:del w:id="488" w:author="Alvaro Vela" w:date="2024-09-04T11:35:00Z" w16du:dateUtc="2024-09-04T16:35:00Z"/>
          <w:rFonts w:asciiTheme="minorHAnsi" w:eastAsiaTheme="minorEastAsia" w:hAnsiTheme="minorHAnsi"/>
          <w:i w:val="0"/>
          <w:iCs w:val="0"/>
          <w:noProof/>
          <w:sz w:val="22"/>
        </w:rPr>
      </w:pPr>
      <w:del w:id="489" w:author="Alvaro Vela" w:date="2024-09-04T11:35:00Z" w16du:dateUtc="2024-09-04T16:35:00Z">
        <w:r w:rsidRPr="009063A3" w:rsidDel="009063A3">
          <w:rPr>
            <w:noProof/>
            <w:lang w:val="es-EC"/>
            <w:rPrChange w:id="490" w:author="Alvaro Vela" w:date="2024-09-04T11:35:00Z" w16du:dateUtc="2024-09-04T16:35:00Z">
              <w:rPr>
                <w:rStyle w:val="Hyperlink"/>
                <w:noProof/>
                <w:lang w:val="es-EC"/>
              </w:rPr>
            </w:rPrChange>
          </w:rPr>
          <w:delText>12.6. Errores al compilar ejemplo DAPI en Linux</w:delText>
        </w:r>
        <w:r w:rsidDel="009063A3">
          <w:rPr>
            <w:noProof/>
            <w:webHidden/>
          </w:rPr>
          <w:tab/>
          <w:delText>57</w:delText>
        </w:r>
      </w:del>
    </w:p>
    <w:p w14:paraId="57A6ECE0" w14:textId="5CAC243C" w:rsidR="00893348" w:rsidDel="009063A3" w:rsidRDefault="00893348">
      <w:pPr>
        <w:pStyle w:val="TOC2"/>
        <w:rPr>
          <w:del w:id="491" w:author="Alvaro Vela" w:date="2024-09-04T11:35:00Z" w16du:dateUtc="2024-09-04T16:35:00Z"/>
          <w:rFonts w:asciiTheme="minorHAnsi" w:eastAsiaTheme="minorEastAsia" w:hAnsiTheme="minorHAnsi"/>
          <w:i w:val="0"/>
          <w:iCs w:val="0"/>
          <w:noProof/>
          <w:sz w:val="22"/>
        </w:rPr>
      </w:pPr>
      <w:del w:id="492" w:author="Alvaro Vela" w:date="2024-09-04T11:35:00Z" w16du:dateUtc="2024-09-04T16:35:00Z">
        <w:r w:rsidRPr="009063A3" w:rsidDel="009063A3">
          <w:rPr>
            <w:noProof/>
            <w:lang w:val="es-EC"/>
            <w:rPrChange w:id="493" w:author="Alvaro Vela" w:date="2024-09-04T11:35:00Z" w16du:dateUtc="2024-09-04T16:35:00Z">
              <w:rPr>
                <w:rStyle w:val="Hyperlink"/>
                <w:noProof/>
                <w:lang w:val="es-EC"/>
              </w:rPr>
            </w:rPrChange>
          </w:rPr>
          <w:delText>12.7. Ejemplo de uso del DAPI en Linux</w:delText>
        </w:r>
        <w:r w:rsidDel="009063A3">
          <w:rPr>
            <w:noProof/>
            <w:webHidden/>
          </w:rPr>
          <w:tab/>
          <w:delText>59</w:delText>
        </w:r>
      </w:del>
    </w:p>
    <w:p w14:paraId="39DA3334" w14:textId="2667EA18" w:rsidR="00893348" w:rsidDel="009063A3" w:rsidRDefault="00893348" w:rsidP="00293CEC">
      <w:pPr>
        <w:pStyle w:val="TOC1"/>
        <w:rPr>
          <w:del w:id="494" w:author="Alvaro Vela" w:date="2024-09-04T11:35:00Z" w16du:dateUtc="2024-09-04T16:35:00Z"/>
          <w:rFonts w:asciiTheme="minorHAnsi" w:eastAsiaTheme="minorEastAsia" w:hAnsiTheme="minorHAnsi"/>
          <w:noProof/>
          <w:sz w:val="22"/>
        </w:rPr>
      </w:pPr>
      <w:del w:id="495" w:author="Alvaro Vela" w:date="2024-09-04T11:35:00Z" w16du:dateUtc="2024-09-04T16:35:00Z">
        <w:r w:rsidRPr="009063A3" w:rsidDel="009063A3">
          <w:rPr>
            <w:noProof/>
            <w:lang w:val="es-EC"/>
            <w:rPrChange w:id="496" w:author="Alvaro Vela" w:date="2024-09-04T11:35:00Z" w16du:dateUtc="2024-09-04T16:35:00Z">
              <w:rPr>
                <w:rStyle w:val="Hyperlink"/>
                <w:noProof/>
                <w:lang w:val="es-EC"/>
              </w:rPr>
            </w:rPrChange>
          </w:rPr>
          <w:delText>13. Descripción de los mensajes del DAPI</w:delText>
        </w:r>
        <w:r w:rsidDel="009063A3">
          <w:rPr>
            <w:noProof/>
            <w:webHidden/>
          </w:rPr>
          <w:tab/>
          <w:delText>60</w:delText>
        </w:r>
      </w:del>
    </w:p>
    <w:p w14:paraId="02EB25F7" w14:textId="1F5E2595" w:rsidR="00893348" w:rsidDel="009063A3" w:rsidRDefault="00893348" w:rsidP="00293CEC">
      <w:pPr>
        <w:pStyle w:val="TOC1"/>
        <w:rPr>
          <w:del w:id="497" w:author="Alvaro Vela" w:date="2024-09-04T11:35:00Z" w16du:dateUtc="2024-09-04T16:35:00Z"/>
          <w:rFonts w:asciiTheme="minorHAnsi" w:eastAsiaTheme="minorEastAsia" w:hAnsiTheme="minorHAnsi"/>
          <w:noProof/>
          <w:sz w:val="22"/>
        </w:rPr>
      </w:pPr>
      <w:del w:id="498" w:author="Alvaro Vela" w:date="2024-09-04T11:35:00Z" w16du:dateUtc="2024-09-04T16:35:00Z">
        <w:r w:rsidRPr="009063A3" w:rsidDel="009063A3">
          <w:rPr>
            <w:noProof/>
            <w:lang w:val="es-EC"/>
            <w:rPrChange w:id="499" w:author="Alvaro Vela" w:date="2024-09-04T11:35:00Z" w16du:dateUtc="2024-09-04T16:35:00Z">
              <w:rPr>
                <w:rStyle w:val="Hyperlink"/>
                <w:noProof/>
                <w:lang w:val="es-EC"/>
              </w:rPr>
            </w:rPrChange>
          </w:rPr>
          <w:delText>14. Listado de códigos de error</w:delText>
        </w:r>
        <w:r w:rsidDel="009063A3">
          <w:rPr>
            <w:noProof/>
            <w:webHidden/>
          </w:rPr>
          <w:tab/>
          <w:delText>61</w:delText>
        </w:r>
      </w:del>
    </w:p>
    <w:p w14:paraId="3B99D1B1" w14:textId="77777777" w:rsidR="00CB34E6" w:rsidRPr="009C2326" w:rsidRDefault="00B16E4F" w:rsidP="00CB34E6">
      <w:pPr>
        <w:pStyle w:val="D-Normal"/>
      </w:pPr>
      <w:r w:rsidRPr="009C2326">
        <w:fldChar w:fldCharType="end"/>
      </w:r>
    </w:p>
    <w:p w14:paraId="170E522A" w14:textId="77777777" w:rsidR="00BD2940" w:rsidRDefault="00BD2940">
      <w:pPr>
        <w:spacing w:after="0" w:line="240" w:lineRule="auto"/>
        <w:rPr>
          <w:rFonts w:ascii="Arial" w:hAnsi="Arial"/>
          <w:b/>
          <w:sz w:val="56"/>
          <w:szCs w:val="56"/>
          <w:lang w:val="es-EC"/>
        </w:rPr>
      </w:pPr>
      <w:r>
        <w:rPr>
          <w:b/>
          <w:sz w:val="56"/>
          <w:szCs w:val="56"/>
          <w:lang w:val="es-EC"/>
        </w:rPr>
        <w:br w:type="page"/>
      </w:r>
    </w:p>
    <w:p w14:paraId="1B72C716" w14:textId="77777777" w:rsidR="00BD2940" w:rsidRPr="00A21797" w:rsidRDefault="00BD2940" w:rsidP="00BD2940">
      <w:pPr>
        <w:pStyle w:val="D-Normal"/>
        <w:rPr>
          <w:b/>
          <w:sz w:val="40"/>
          <w:szCs w:val="40"/>
          <w:rPrChange w:id="500" w:author="Alvaro Vela" w:date="2024-09-04T11:45:00Z" w16du:dateUtc="2024-09-04T16:45:00Z">
            <w:rPr>
              <w:b/>
              <w:sz w:val="40"/>
              <w:szCs w:val="40"/>
              <w:lang w:val="es-EC"/>
            </w:rPr>
          </w:rPrChange>
        </w:rPr>
      </w:pPr>
      <w:r w:rsidRPr="00A21797">
        <w:rPr>
          <w:b/>
          <w:sz w:val="40"/>
          <w:szCs w:val="40"/>
          <w:rPrChange w:id="501" w:author="Alvaro Vela" w:date="2024-09-04T11:45:00Z" w16du:dateUtc="2024-09-04T16:45:00Z">
            <w:rPr>
              <w:b/>
              <w:sz w:val="40"/>
              <w:szCs w:val="40"/>
              <w:lang w:val="es-EC"/>
            </w:rPr>
          </w:rPrChange>
        </w:rPr>
        <w:lastRenderedPageBreak/>
        <w:t>INDICE DE FIGURAS</w:t>
      </w:r>
    </w:p>
    <w:p w14:paraId="0D61FAA5" w14:textId="7B1ECB8D" w:rsidR="00A21797" w:rsidRDefault="00B16E4F">
      <w:pPr>
        <w:pStyle w:val="TableofFigures"/>
        <w:tabs>
          <w:tab w:val="right" w:leader="dot" w:pos="9017"/>
        </w:tabs>
        <w:rPr>
          <w:ins w:id="502" w:author="Alvaro Vela" w:date="2024-09-04T11:49:00Z" w16du:dateUtc="2024-09-04T16:49:00Z"/>
          <w:rFonts w:eastAsiaTheme="minorEastAsia"/>
          <w:noProof/>
          <w:sz w:val="24"/>
          <w:szCs w:val="24"/>
        </w:rPr>
      </w:pPr>
      <w:r>
        <w:rPr>
          <w:kern w:val="0"/>
        </w:rPr>
        <w:fldChar w:fldCharType="begin"/>
      </w:r>
      <w:r w:rsidR="00BD2940">
        <w:instrText xml:space="preserve"> TOC \h \z \c "Figura" </w:instrText>
      </w:r>
      <w:r>
        <w:rPr>
          <w:kern w:val="0"/>
        </w:rPr>
        <w:fldChar w:fldCharType="separate"/>
      </w:r>
      <w:ins w:id="503" w:author="Alvaro Vela" w:date="2024-09-04T11:49:00Z" w16du:dateUtc="2024-09-04T16:49:00Z">
        <w:r w:rsidR="00A21797" w:rsidRPr="008720A2">
          <w:rPr>
            <w:rStyle w:val="Hyperlink"/>
            <w:noProof/>
          </w:rPr>
          <w:fldChar w:fldCharType="begin"/>
        </w:r>
        <w:r w:rsidR="00A21797" w:rsidRPr="008720A2">
          <w:rPr>
            <w:rStyle w:val="Hyperlink"/>
            <w:noProof/>
          </w:rPr>
          <w:instrText xml:space="preserve"> </w:instrText>
        </w:r>
        <w:r w:rsidR="00A21797">
          <w:rPr>
            <w:noProof/>
          </w:rPr>
          <w:instrText>HYPERLINK \l "_Toc176342993"</w:instrText>
        </w:r>
        <w:r w:rsidR="00A21797" w:rsidRPr="008720A2">
          <w:rPr>
            <w:rStyle w:val="Hyperlink"/>
            <w:noProof/>
          </w:rPr>
          <w:instrText xml:space="preserve"> </w:instrText>
        </w:r>
        <w:r w:rsidR="00A21797" w:rsidRPr="008720A2">
          <w:rPr>
            <w:rStyle w:val="Hyperlink"/>
            <w:noProof/>
          </w:rPr>
        </w:r>
        <w:r w:rsidR="00A21797" w:rsidRPr="008720A2">
          <w:rPr>
            <w:rStyle w:val="Hyperlink"/>
            <w:noProof/>
          </w:rPr>
          <w:fldChar w:fldCharType="separate"/>
        </w:r>
        <w:r w:rsidR="00A21797" w:rsidRPr="008720A2">
          <w:rPr>
            <w:rStyle w:val="Hyperlink"/>
            <w:noProof/>
            <w:lang w:val="es-MX"/>
          </w:rPr>
          <w:t>Figura 1:</w:t>
        </w:r>
        <w:r w:rsidR="00A21797">
          <w:rPr>
            <w:noProof/>
            <w:webHidden/>
          </w:rPr>
          <w:tab/>
        </w:r>
        <w:r w:rsidR="00A21797">
          <w:rPr>
            <w:noProof/>
            <w:webHidden/>
          </w:rPr>
          <w:fldChar w:fldCharType="begin"/>
        </w:r>
        <w:r w:rsidR="00A21797">
          <w:rPr>
            <w:noProof/>
            <w:webHidden/>
          </w:rPr>
          <w:instrText xml:space="preserve"> PAGEREF _Toc176342993 \h </w:instrText>
        </w:r>
        <w:r w:rsidR="00A21797">
          <w:rPr>
            <w:noProof/>
            <w:webHidden/>
          </w:rPr>
        </w:r>
      </w:ins>
      <w:r w:rsidR="00A21797">
        <w:rPr>
          <w:noProof/>
          <w:webHidden/>
        </w:rPr>
        <w:fldChar w:fldCharType="separate"/>
      </w:r>
      <w:ins w:id="504" w:author="Alvaro Vela" w:date="2024-09-04T11:49:00Z" w16du:dateUtc="2024-09-04T16:49:00Z">
        <w:r w:rsidR="00A21797">
          <w:rPr>
            <w:noProof/>
            <w:webHidden/>
          </w:rPr>
          <w:t>9</w:t>
        </w:r>
        <w:r w:rsidR="00A21797">
          <w:rPr>
            <w:noProof/>
            <w:webHidden/>
          </w:rPr>
          <w:fldChar w:fldCharType="end"/>
        </w:r>
        <w:r w:rsidR="00A21797" w:rsidRPr="008720A2">
          <w:rPr>
            <w:rStyle w:val="Hyperlink"/>
            <w:noProof/>
          </w:rPr>
          <w:fldChar w:fldCharType="end"/>
        </w:r>
      </w:ins>
    </w:p>
    <w:p w14:paraId="02D93515" w14:textId="157E1518" w:rsidR="00A21797" w:rsidRDefault="00A21797">
      <w:pPr>
        <w:pStyle w:val="TableofFigures"/>
        <w:tabs>
          <w:tab w:val="right" w:leader="dot" w:pos="9017"/>
        </w:tabs>
        <w:rPr>
          <w:ins w:id="505" w:author="Alvaro Vela" w:date="2024-09-04T11:49:00Z" w16du:dateUtc="2024-09-04T16:49:00Z"/>
          <w:rFonts w:eastAsiaTheme="minorEastAsia"/>
          <w:noProof/>
          <w:sz w:val="24"/>
          <w:szCs w:val="24"/>
        </w:rPr>
      </w:pPr>
      <w:ins w:id="506"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"_Toc176342994"</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2:</w:t>
        </w:r>
        <w:r>
          <w:rPr>
            <w:noProof/>
            <w:webHidden/>
          </w:rPr>
          <w:tab/>
        </w:r>
        <w:r>
          <w:rPr>
            <w:noProof/>
            <w:webHidden/>
          </w:rPr>
          <w:fldChar w:fldCharType="begin"/>
        </w:r>
        <w:r>
          <w:rPr>
            <w:noProof/>
            <w:webHidden/>
          </w:rPr>
          <w:instrText xml:space="preserve"> PAGEREF _Toc176342994 \h </w:instrText>
        </w:r>
        <w:r>
          <w:rPr>
            <w:noProof/>
            <w:webHidden/>
          </w:rPr>
        </w:r>
      </w:ins>
      <w:r>
        <w:rPr>
          <w:noProof/>
          <w:webHidden/>
        </w:rPr>
        <w:fldChar w:fldCharType="separate"/>
      </w:r>
      <w:ins w:id="507" w:author="Alvaro Vela" w:date="2024-09-04T11:49:00Z" w16du:dateUtc="2024-09-04T16:49:00Z">
        <w:r>
          <w:rPr>
            <w:noProof/>
            <w:webHidden/>
          </w:rPr>
          <w:t>10</w:t>
        </w:r>
        <w:r>
          <w:rPr>
            <w:noProof/>
            <w:webHidden/>
          </w:rPr>
          <w:fldChar w:fldCharType="end"/>
        </w:r>
        <w:r w:rsidRPr="008720A2">
          <w:rPr>
            <w:rStyle w:val="Hyperlink"/>
            <w:noProof/>
          </w:rPr>
          <w:fldChar w:fldCharType="end"/>
        </w:r>
      </w:ins>
    </w:p>
    <w:p w14:paraId="61D60F63" w14:textId="0269664C" w:rsidR="00A21797" w:rsidRDefault="00A21797">
      <w:pPr>
        <w:pStyle w:val="TableofFigures"/>
        <w:tabs>
          <w:tab w:val="right" w:leader="dot" w:pos="9017"/>
        </w:tabs>
        <w:rPr>
          <w:ins w:id="508" w:author="Alvaro Vela" w:date="2024-09-04T11:49:00Z" w16du:dateUtc="2024-09-04T16:49:00Z"/>
          <w:rFonts w:eastAsiaTheme="minorEastAsia"/>
          <w:noProof/>
          <w:sz w:val="24"/>
          <w:szCs w:val="24"/>
        </w:rPr>
      </w:pPr>
      <w:ins w:id="509"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"_Toc176342995"</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lang w:val="es-MX"/>
          </w:rPr>
          <w:t>Figura 3:</w:t>
        </w:r>
        <w:r>
          <w:rPr>
            <w:noProof/>
            <w:webHidden/>
          </w:rPr>
          <w:tab/>
        </w:r>
        <w:r>
          <w:rPr>
            <w:noProof/>
            <w:webHidden/>
          </w:rPr>
          <w:fldChar w:fldCharType="begin"/>
        </w:r>
        <w:r>
          <w:rPr>
            <w:noProof/>
            <w:webHidden/>
          </w:rPr>
          <w:instrText xml:space="preserve"> PAGEREF _Toc176342995 \h </w:instrText>
        </w:r>
        <w:r>
          <w:rPr>
            <w:noProof/>
            <w:webHidden/>
          </w:rPr>
        </w:r>
      </w:ins>
      <w:r>
        <w:rPr>
          <w:noProof/>
          <w:webHidden/>
        </w:rPr>
        <w:fldChar w:fldCharType="separate"/>
      </w:r>
      <w:ins w:id="510" w:author="Alvaro Vela" w:date="2024-09-04T11:49:00Z" w16du:dateUtc="2024-09-04T16:49:00Z">
        <w:r>
          <w:rPr>
            <w:noProof/>
            <w:webHidden/>
          </w:rPr>
          <w:t>13</w:t>
        </w:r>
        <w:r>
          <w:rPr>
            <w:noProof/>
            <w:webHidden/>
          </w:rPr>
          <w:fldChar w:fldCharType="end"/>
        </w:r>
        <w:r w:rsidRPr="008720A2">
          <w:rPr>
            <w:rStyle w:val="Hyperlink"/>
            <w:noProof/>
          </w:rPr>
          <w:fldChar w:fldCharType="end"/>
        </w:r>
      </w:ins>
    </w:p>
    <w:p w14:paraId="6C1941F9" w14:textId="4E8E04C7" w:rsidR="00A21797" w:rsidRDefault="00A21797">
      <w:pPr>
        <w:pStyle w:val="TableofFigures"/>
        <w:tabs>
          <w:tab w:val="right" w:leader="dot" w:pos="9017"/>
        </w:tabs>
        <w:rPr>
          <w:ins w:id="511" w:author="Alvaro Vela" w:date="2024-09-04T11:49:00Z" w16du:dateUtc="2024-09-04T16:49:00Z"/>
          <w:rFonts w:eastAsiaTheme="minorEastAsia"/>
          <w:noProof/>
          <w:sz w:val="24"/>
          <w:szCs w:val="24"/>
        </w:rPr>
      </w:pPr>
      <w:ins w:id="512"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"_Toc176342996"</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4:</w:t>
        </w:r>
        <w:r>
          <w:rPr>
            <w:noProof/>
            <w:webHidden/>
          </w:rPr>
          <w:tab/>
        </w:r>
        <w:r>
          <w:rPr>
            <w:noProof/>
            <w:webHidden/>
          </w:rPr>
          <w:fldChar w:fldCharType="begin"/>
        </w:r>
        <w:r>
          <w:rPr>
            <w:noProof/>
            <w:webHidden/>
          </w:rPr>
          <w:instrText xml:space="preserve"> PAGEREF _Toc176342996 \h </w:instrText>
        </w:r>
        <w:r>
          <w:rPr>
            <w:noProof/>
            <w:webHidden/>
          </w:rPr>
        </w:r>
      </w:ins>
      <w:r>
        <w:rPr>
          <w:noProof/>
          <w:webHidden/>
        </w:rPr>
        <w:fldChar w:fldCharType="separate"/>
      </w:r>
      <w:ins w:id="513" w:author="Alvaro Vela" w:date="2024-09-04T11:49:00Z" w16du:dateUtc="2024-09-04T16:49:00Z">
        <w:r>
          <w:rPr>
            <w:noProof/>
            <w:webHidden/>
          </w:rPr>
          <w:t>32</w:t>
        </w:r>
        <w:r>
          <w:rPr>
            <w:noProof/>
            <w:webHidden/>
          </w:rPr>
          <w:fldChar w:fldCharType="end"/>
        </w:r>
        <w:r w:rsidRPr="008720A2">
          <w:rPr>
            <w:rStyle w:val="Hyperlink"/>
            <w:noProof/>
          </w:rPr>
          <w:fldChar w:fldCharType="end"/>
        </w:r>
      </w:ins>
    </w:p>
    <w:p w14:paraId="2004EBB7" w14:textId="25CBCEE5" w:rsidR="00A21797" w:rsidRDefault="00A21797">
      <w:pPr>
        <w:pStyle w:val="TableofFigures"/>
        <w:tabs>
          <w:tab w:val="right" w:leader="dot" w:pos="9017"/>
        </w:tabs>
        <w:rPr>
          <w:ins w:id="514" w:author="Alvaro Vela" w:date="2024-09-04T11:49:00Z" w16du:dateUtc="2024-09-04T16:49:00Z"/>
          <w:rFonts w:eastAsiaTheme="minorEastAsia"/>
          <w:noProof/>
          <w:sz w:val="24"/>
          <w:szCs w:val="24"/>
        </w:rPr>
      </w:pPr>
      <w:ins w:id="515"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"_Toc176342997"</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5:</w:t>
        </w:r>
        <w:r>
          <w:rPr>
            <w:noProof/>
            <w:webHidden/>
          </w:rPr>
          <w:tab/>
        </w:r>
        <w:r>
          <w:rPr>
            <w:noProof/>
            <w:webHidden/>
          </w:rPr>
          <w:fldChar w:fldCharType="begin"/>
        </w:r>
        <w:r>
          <w:rPr>
            <w:noProof/>
            <w:webHidden/>
          </w:rPr>
          <w:instrText xml:space="preserve"> PAGEREF _Toc176342997 \h </w:instrText>
        </w:r>
        <w:r>
          <w:rPr>
            <w:noProof/>
            <w:webHidden/>
          </w:rPr>
        </w:r>
      </w:ins>
      <w:r>
        <w:rPr>
          <w:noProof/>
          <w:webHidden/>
        </w:rPr>
        <w:fldChar w:fldCharType="separate"/>
      </w:r>
      <w:ins w:id="516" w:author="Alvaro Vela" w:date="2024-09-04T11:49:00Z" w16du:dateUtc="2024-09-04T16:49:00Z">
        <w:r>
          <w:rPr>
            <w:noProof/>
            <w:webHidden/>
          </w:rPr>
          <w:t>33</w:t>
        </w:r>
        <w:r>
          <w:rPr>
            <w:noProof/>
            <w:webHidden/>
          </w:rPr>
          <w:fldChar w:fldCharType="end"/>
        </w:r>
        <w:r w:rsidRPr="008720A2">
          <w:rPr>
            <w:rStyle w:val="Hyperlink"/>
            <w:noProof/>
          </w:rPr>
          <w:fldChar w:fldCharType="end"/>
        </w:r>
      </w:ins>
    </w:p>
    <w:p w14:paraId="77D38180" w14:textId="1FF871A8" w:rsidR="00A21797" w:rsidRDefault="00A21797">
      <w:pPr>
        <w:pStyle w:val="TableofFigures"/>
        <w:tabs>
          <w:tab w:val="right" w:leader="dot" w:pos="9017"/>
        </w:tabs>
        <w:rPr>
          <w:ins w:id="517" w:author="Alvaro Vela" w:date="2024-09-04T11:49:00Z" w16du:dateUtc="2024-09-04T16:49:00Z"/>
          <w:rFonts w:eastAsiaTheme="minorEastAsia"/>
          <w:noProof/>
          <w:sz w:val="24"/>
          <w:szCs w:val="24"/>
        </w:rPr>
      </w:pPr>
      <w:ins w:id="518"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"_Toc176342998"</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6:</w:t>
        </w:r>
        <w:r>
          <w:rPr>
            <w:noProof/>
            <w:webHidden/>
          </w:rPr>
          <w:tab/>
        </w:r>
        <w:r>
          <w:rPr>
            <w:noProof/>
            <w:webHidden/>
          </w:rPr>
          <w:fldChar w:fldCharType="begin"/>
        </w:r>
        <w:r>
          <w:rPr>
            <w:noProof/>
            <w:webHidden/>
          </w:rPr>
          <w:instrText xml:space="preserve"> PAGEREF _Toc176342998 \h </w:instrText>
        </w:r>
        <w:r>
          <w:rPr>
            <w:noProof/>
            <w:webHidden/>
          </w:rPr>
        </w:r>
      </w:ins>
      <w:r>
        <w:rPr>
          <w:noProof/>
          <w:webHidden/>
        </w:rPr>
        <w:fldChar w:fldCharType="separate"/>
      </w:r>
      <w:ins w:id="519" w:author="Alvaro Vela" w:date="2024-09-04T11:49:00Z" w16du:dateUtc="2024-09-04T16:49:00Z">
        <w:r>
          <w:rPr>
            <w:noProof/>
            <w:webHidden/>
          </w:rPr>
          <w:t>33</w:t>
        </w:r>
        <w:r>
          <w:rPr>
            <w:noProof/>
            <w:webHidden/>
          </w:rPr>
          <w:fldChar w:fldCharType="end"/>
        </w:r>
        <w:r w:rsidRPr="008720A2">
          <w:rPr>
            <w:rStyle w:val="Hyperlink"/>
            <w:noProof/>
          </w:rPr>
          <w:fldChar w:fldCharType="end"/>
        </w:r>
      </w:ins>
    </w:p>
    <w:p w14:paraId="081C0A48" w14:textId="0D32B07B" w:rsidR="00A21797" w:rsidRDefault="00A21797">
      <w:pPr>
        <w:pStyle w:val="TableofFigures"/>
        <w:tabs>
          <w:tab w:val="right" w:leader="dot" w:pos="9017"/>
        </w:tabs>
        <w:rPr>
          <w:ins w:id="520" w:author="Alvaro Vela" w:date="2024-09-04T11:49:00Z" w16du:dateUtc="2024-09-04T16:49:00Z"/>
          <w:rFonts w:eastAsiaTheme="minorEastAsia"/>
          <w:noProof/>
          <w:sz w:val="24"/>
          <w:szCs w:val="24"/>
        </w:rPr>
      </w:pPr>
      <w:ins w:id="521"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"_Toc176342999"</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7:</w:t>
        </w:r>
        <w:r>
          <w:rPr>
            <w:noProof/>
            <w:webHidden/>
          </w:rPr>
          <w:tab/>
        </w:r>
        <w:r>
          <w:rPr>
            <w:noProof/>
            <w:webHidden/>
          </w:rPr>
          <w:fldChar w:fldCharType="begin"/>
        </w:r>
        <w:r>
          <w:rPr>
            <w:noProof/>
            <w:webHidden/>
          </w:rPr>
          <w:instrText xml:space="preserve"> PAGEREF _Toc176342999 \h </w:instrText>
        </w:r>
        <w:r>
          <w:rPr>
            <w:noProof/>
            <w:webHidden/>
          </w:rPr>
        </w:r>
      </w:ins>
      <w:r>
        <w:rPr>
          <w:noProof/>
          <w:webHidden/>
        </w:rPr>
        <w:fldChar w:fldCharType="separate"/>
      </w:r>
      <w:ins w:id="522" w:author="Alvaro Vela" w:date="2024-09-04T11:49:00Z" w16du:dateUtc="2024-09-04T16:49:00Z">
        <w:r>
          <w:rPr>
            <w:noProof/>
            <w:webHidden/>
          </w:rPr>
          <w:t>33</w:t>
        </w:r>
        <w:r>
          <w:rPr>
            <w:noProof/>
            <w:webHidden/>
          </w:rPr>
          <w:fldChar w:fldCharType="end"/>
        </w:r>
        <w:r w:rsidRPr="008720A2">
          <w:rPr>
            <w:rStyle w:val="Hyperlink"/>
            <w:noProof/>
          </w:rPr>
          <w:fldChar w:fldCharType="end"/>
        </w:r>
      </w:ins>
    </w:p>
    <w:p w14:paraId="36C32C85" w14:textId="2CFAC9B8" w:rsidR="00A21797" w:rsidRDefault="00A21797">
      <w:pPr>
        <w:pStyle w:val="TableofFigures"/>
        <w:tabs>
          <w:tab w:val="right" w:leader="dot" w:pos="9017"/>
        </w:tabs>
        <w:rPr>
          <w:ins w:id="523" w:author="Alvaro Vela" w:date="2024-09-04T11:49:00Z" w16du:dateUtc="2024-09-04T16:49:00Z"/>
          <w:rFonts w:eastAsiaTheme="minorEastAsia"/>
          <w:noProof/>
          <w:sz w:val="24"/>
          <w:szCs w:val="24"/>
        </w:rPr>
      </w:pPr>
      <w:ins w:id="524"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"_Toc176343000"</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8:</w:t>
        </w:r>
        <w:r>
          <w:rPr>
            <w:noProof/>
            <w:webHidden/>
          </w:rPr>
          <w:tab/>
        </w:r>
        <w:r>
          <w:rPr>
            <w:noProof/>
            <w:webHidden/>
          </w:rPr>
          <w:fldChar w:fldCharType="begin"/>
        </w:r>
        <w:r>
          <w:rPr>
            <w:noProof/>
            <w:webHidden/>
          </w:rPr>
          <w:instrText xml:space="preserve"> PAGEREF _Toc176343000 \h </w:instrText>
        </w:r>
        <w:r>
          <w:rPr>
            <w:noProof/>
            <w:webHidden/>
          </w:rPr>
        </w:r>
      </w:ins>
      <w:r>
        <w:rPr>
          <w:noProof/>
          <w:webHidden/>
        </w:rPr>
        <w:fldChar w:fldCharType="separate"/>
      </w:r>
      <w:ins w:id="525" w:author="Alvaro Vela" w:date="2024-09-04T11:49:00Z" w16du:dateUtc="2024-09-04T16:49:00Z">
        <w:r>
          <w:rPr>
            <w:noProof/>
            <w:webHidden/>
          </w:rPr>
          <w:t>34</w:t>
        </w:r>
        <w:r>
          <w:rPr>
            <w:noProof/>
            <w:webHidden/>
          </w:rPr>
          <w:fldChar w:fldCharType="end"/>
        </w:r>
        <w:r w:rsidRPr="008720A2">
          <w:rPr>
            <w:rStyle w:val="Hyperlink"/>
            <w:noProof/>
          </w:rPr>
          <w:fldChar w:fldCharType="end"/>
        </w:r>
      </w:ins>
    </w:p>
    <w:p w14:paraId="788FC547" w14:textId="0D079864" w:rsidR="00A21797" w:rsidRDefault="00A21797">
      <w:pPr>
        <w:pStyle w:val="TableofFigures"/>
        <w:tabs>
          <w:tab w:val="right" w:leader="dot" w:pos="9017"/>
        </w:tabs>
        <w:rPr>
          <w:ins w:id="526" w:author="Alvaro Vela" w:date="2024-09-04T11:49:00Z" w16du:dateUtc="2024-09-04T16:49:00Z"/>
          <w:rFonts w:eastAsiaTheme="minorEastAsia"/>
          <w:noProof/>
          <w:sz w:val="24"/>
          <w:szCs w:val="24"/>
        </w:rPr>
      </w:pPr>
      <w:ins w:id="527"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"_Toc176343001"</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9:</w:t>
        </w:r>
        <w:r>
          <w:rPr>
            <w:noProof/>
            <w:webHidden/>
          </w:rPr>
          <w:tab/>
        </w:r>
        <w:r>
          <w:rPr>
            <w:noProof/>
            <w:webHidden/>
          </w:rPr>
          <w:fldChar w:fldCharType="begin"/>
        </w:r>
        <w:r>
          <w:rPr>
            <w:noProof/>
            <w:webHidden/>
          </w:rPr>
          <w:instrText xml:space="preserve"> PAGEREF _Toc176343001 \h </w:instrText>
        </w:r>
        <w:r>
          <w:rPr>
            <w:noProof/>
            <w:webHidden/>
          </w:rPr>
        </w:r>
      </w:ins>
      <w:r>
        <w:rPr>
          <w:noProof/>
          <w:webHidden/>
        </w:rPr>
        <w:fldChar w:fldCharType="separate"/>
      </w:r>
      <w:ins w:id="528" w:author="Alvaro Vela" w:date="2024-09-04T11:49:00Z" w16du:dateUtc="2024-09-04T16:49:00Z">
        <w:r>
          <w:rPr>
            <w:noProof/>
            <w:webHidden/>
          </w:rPr>
          <w:t>38</w:t>
        </w:r>
        <w:r>
          <w:rPr>
            <w:noProof/>
            <w:webHidden/>
          </w:rPr>
          <w:fldChar w:fldCharType="end"/>
        </w:r>
        <w:r w:rsidRPr="008720A2">
          <w:rPr>
            <w:rStyle w:val="Hyperlink"/>
            <w:noProof/>
          </w:rPr>
          <w:fldChar w:fldCharType="end"/>
        </w:r>
      </w:ins>
    </w:p>
    <w:p w14:paraId="3E902243" w14:textId="4BF27542" w:rsidR="00A21797" w:rsidRDefault="00A21797">
      <w:pPr>
        <w:pStyle w:val="TableofFigures"/>
        <w:tabs>
          <w:tab w:val="right" w:leader="dot" w:pos="9017"/>
        </w:tabs>
        <w:rPr>
          <w:ins w:id="529" w:author="Alvaro Vela" w:date="2024-09-04T11:49:00Z" w16du:dateUtc="2024-09-04T16:49:00Z"/>
          <w:rFonts w:eastAsiaTheme="minorEastAsia"/>
          <w:noProof/>
          <w:sz w:val="24"/>
          <w:szCs w:val="24"/>
        </w:rPr>
      </w:pPr>
      <w:ins w:id="530"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"_Toc176343002"</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10:</w:t>
        </w:r>
        <w:r>
          <w:rPr>
            <w:noProof/>
            <w:webHidden/>
          </w:rPr>
          <w:tab/>
        </w:r>
        <w:r>
          <w:rPr>
            <w:noProof/>
            <w:webHidden/>
          </w:rPr>
          <w:fldChar w:fldCharType="begin"/>
        </w:r>
        <w:r>
          <w:rPr>
            <w:noProof/>
            <w:webHidden/>
          </w:rPr>
          <w:instrText xml:space="preserve"> PAGEREF _Toc176343002 \h </w:instrText>
        </w:r>
        <w:r>
          <w:rPr>
            <w:noProof/>
            <w:webHidden/>
          </w:rPr>
        </w:r>
      </w:ins>
      <w:r>
        <w:rPr>
          <w:noProof/>
          <w:webHidden/>
        </w:rPr>
        <w:fldChar w:fldCharType="separate"/>
      </w:r>
      <w:ins w:id="531" w:author="Alvaro Vela" w:date="2024-09-04T11:49:00Z" w16du:dateUtc="2024-09-04T16:49:00Z">
        <w:r>
          <w:rPr>
            <w:noProof/>
            <w:webHidden/>
          </w:rPr>
          <w:t>40</w:t>
        </w:r>
        <w:r>
          <w:rPr>
            <w:noProof/>
            <w:webHidden/>
          </w:rPr>
          <w:fldChar w:fldCharType="end"/>
        </w:r>
        <w:r w:rsidRPr="008720A2">
          <w:rPr>
            <w:rStyle w:val="Hyperlink"/>
            <w:noProof/>
          </w:rPr>
          <w:fldChar w:fldCharType="end"/>
        </w:r>
      </w:ins>
    </w:p>
    <w:p w14:paraId="3A7F4CB7" w14:textId="4709A617" w:rsidR="00A21797" w:rsidRDefault="00A21797">
      <w:pPr>
        <w:pStyle w:val="TableofFigures"/>
        <w:tabs>
          <w:tab w:val="right" w:leader="dot" w:pos="9017"/>
        </w:tabs>
        <w:rPr>
          <w:ins w:id="532" w:author="Alvaro Vela" w:date="2024-09-04T11:49:00Z" w16du:dateUtc="2024-09-04T16:49:00Z"/>
          <w:rFonts w:eastAsiaTheme="minorEastAsia"/>
          <w:noProof/>
          <w:sz w:val="24"/>
          <w:szCs w:val="24"/>
        </w:rPr>
      </w:pPr>
      <w:ins w:id="533"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"_Toc176343003"</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11:</w:t>
        </w:r>
        <w:r>
          <w:rPr>
            <w:noProof/>
            <w:webHidden/>
          </w:rPr>
          <w:tab/>
        </w:r>
        <w:r>
          <w:rPr>
            <w:noProof/>
            <w:webHidden/>
          </w:rPr>
          <w:fldChar w:fldCharType="begin"/>
        </w:r>
        <w:r>
          <w:rPr>
            <w:noProof/>
            <w:webHidden/>
          </w:rPr>
          <w:instrText xml:space="preserve"> PAGEREF _Toc176343003 \h </w:instrText>
        </w:r>
        <w:r>
          <w:rPr>
            <w:noProof/>
            <w:webHidden/>
          </w:rPr>
        </w:r>
      </w:ins>
      <w:r>
        <w:rPr>
          <w:noProof/>
          <w:webHidden/>
        </w:rPr>
        <w:fldChar w:fldCharType="separate"/>
      </w:r>
      <w:ins w:id="534" w:author="Alvaro Vela" w:date="2024-09-04T11:49:00Z" w16du:dateUtc="2024-09-04T16:49:00Z">
        <w:r>
          <w:rPr>
            <w:noProof/>
            <w:webHidden/>
          </w:rPr>
          <w:t>40</w:t>
        </w:r>
        <w:r>
          <w:rPr>
            <w:noProof/>
            <w:webHidden/>
          </w:rPr>
          <w:fldChar w:fldCharType="end"/>
        </w:r>
        <w:r w:rsidRPr="008720A2">
          <w:rPr>
            <w:rStyle w:val="Hyperlink"/>
            <w:noProof/>
          </w:rPr>
          <w:fldChar w:fldCharType="end"/>
        </w:r>
      </w:ins>
    </w:p>
    <w:p w14:paraId="40AEE34B" w14:textId="0A773DA4" w:rsidR="00A21797" w:rsidRDefault="00A21797">
      <w:pPr>
        <w:pStyle w:val="TableofFigures"/>
        <w:tabs>
          <w:tab w:val="right" w:leader="dot" w:pos="9017"/>
        </w:tabs>
        <w:rPr>
          <w:ins w:id="535" w:author="Alvaro Vela" w:date="2024-09-04T11:49:00Z" w16du:dateUtc="2024-09-04T16:49:00Z"/>
          <w:rFonts w:eastAsiaTheme="minorEastAsia"/>
          <w:noProof/>
          <w:sz w:val="24"/>
          <w:szCs w:val="24"/>
        </w:rPr>
      </w:pPr>
      <w:ins w:id="536"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"_Toc176343004"</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12:</w:t>
        </w:r>
        <w:r>
          <w:rPr>
            <w:noProof/>
            <w:webHidden/>
          </w:rPr>
          <w:tab/>
        </w:r>
        <w:r>
          <w:rPr>
            <w:noProof/>
            <w:webHidden/>
          </w:rPr>
          <w:fldChar w:fldCharType="begin"/>
        </w:r>
        <w:r>
          <w:rPr>
            <w:noProof/>
            <w:webHidden/>
          </w:rPr>
          <w:instrText xml:space="preserve"> PAGEREF _Toc176343004 \h </w:instrText>
        </w:r>
        <w:r>
          <w:rPr>
            <w:noProof/>
            <w:webHidden/>
          </w:rPr>
        </w:r>
      </w:ins>
      <w:r>
        <w:rPr>
          <w:noProof/>
          <w:webHidden/>
        </w:rPr>
        <w:fldChar w:fldCharType="separate"/>
      </w:r>
      <w:ins w:id="537" w:author="Alvaro Vela" w:date="2024-09-04T11:49:00Z" w16du:dateUtc="2024-09-04T16:49:00Z">
        <w:r>
          <w:rPr>
            <w:noProof/>
            <w:webHidden/>
          </w:rPr>
          <w:t>40</w:t>
        </w:r>
        <w:r>
          <w:rPr>
            <w:noProof/>
            <w:webHidden/>
          </w:rPr>
          <w:fldChar w:fldCharType="end"/>
        </w:r>
        <w:r w:rsidRPr="008720A2">
          <w:rPr>
            <w:rStyle w:val="Hyperlink"/>
            <w:noProof/>
          </w:rPr>
          <w:fldChar w:fldCharType="end"/>
        </w:r>
      </w:ins>
    </w:p>
    <w:p w14:paraId="105293C8" w14:textId="0A8D8451" w:rsidR="00A21797" w:rsidRDefault="00A21797">
      <w:pPr>
        <w:pStyle w:val="TableofFigures"/>
        <w:tabs>
          <w:tab w:val="right" w:leader="dot" w:pos="9017"/>
        </w:tabs>
        <w:rPr>
          <w:ins w:id="538" w:author="Alvaro Vela" w:date="2024-09-04T11:49:00Z" w16du:dateUtc="2024-09-04T16:49:00Z"/>
          <w:rFonts w:eastAsiaTheme="minorEastAsia"/>
          <w:noProof/>
          <w:sz w:val="24"/>
          <w:szCs w:val="24"/>
        </w:rPr>
      </w:pPr>
      <w:ins w:id="539"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"_Toc176343005"</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13:</w:t>
        </w:r>
        <w:r>
          <w:rPr>
            <w:noProof/>
            <w:webHidden/>
          </w:rPr>
          <w:tab/>
        </w:r>
        <w:r>
          <w:rPr>
            <w:noProof/>
            <w:webHidden/>
          </w:rPr>
          <w:fldChar w:fldCharType="begin"/>
        </w:r>
        <w:r>
          <w:rPr>
            <w:noProof/>
            <w:webHidden/>
          </w:rPr>
          <w:instrText xml:space="preserve"> PAGEREF _Toc176343005 \h </w:instrText>
        </w:r>
        <w:r>
          <w:rPr>
            <w:noProof/>
            <w:webHidden/>
          </w:rPr>
        </w:r>
      </w:ins>
      <w:r>
        <w:rPr>
          <w:noProof/>
          <w:webHidden/>
        </w:rPr>
        <w:fldChar w:fldCharType="separate"/>
      </w:r>
      <w:ins w:id="540" w:author="Alvaro Vela" w:date="2024-09-04T11:49:00Z" w16du:dateUtc="2024-09-04T16:49:00Z">
        <w:r>
          <w:rPr>
            <w:noProof/>
            <w:webHidden/>
          </w:rPr>
          <w:t>42</w:t>
        </w:r>
        <w:r>
          <w:rPr>
            <w:noProof/>
            <w:webHidden/>
          </w:rPr>
          <w:fldChar w:fldCharType="end"/>
        </w:r>
        <w:r w:rsidRPr="008720A2">
          <w:rPr>
            <w:rStyle w:val="Hyperlink"/>
            <w:noProof/>
          </w:rPr>
          <w:fldChar w:fldCharType="end"/>
        </w:r>
      </w:ins>
    </w:p>
    <w:p w14:paraId="4AFC29D6" w14:textId="6E131A75" w:rsidR="00A21797" w:rsidRDefault="00A21797">
      <w:pPr>
        <w:pStyle w:val="TableofFigures"/>
        <w:tabs>
          <w:tab w:val="right" w:leader="dot" w:pos="9017"/>
        </w:tabs>
        <w:rPr>
          <w:ins w:id="541" w:author="Alvaro Vela" w:date="2024-09-04T11:49:00Z" w16du:dateUtc="2024-09-04T16:49:00Z"/>
          <w:rFonts w:eastAsiaTheme="minorEastAsia"/>
          <w:noProof/>
          <w:sz w:val="24"/>
          <w:szCs w:val="24"/>
        </w:rPr>
      </w:pPr>
      <w:ins w:id="542"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"_Toc176343006"</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14:</w:t>
        </w:r>
        <w:r>
          <w:rPr>
            <w:noProof/>
            <w:webHidden/>
          </w:rPr>
          <w:tab/>
        </w:r>
        <w:r>
          <w:rPr>
            <w:noProof/>
            <w:webHidden/>
          </w:rPr>
          <w:fldChar w:fldCharType="begin"/>
        </w:r>
        <w:r>
          <w:rPr>
            <w:noProof/>
            <w:webHidden/>
          </w:rPr>
          <w:instrText xml:space="preserve"> PAGEREF _Toc176343006 \h </w:instrText>
        </w:r>
        <w:r>
          <w:rPr>
            <w:noProof/>
            <w:webHidden/>
          </w:rPr>
        </w:r>
      </w:ins>
      <w:r>
        <w:rPr>
          <w:noProof/>
          <w:webHidden/>
        </w:rPr>
        <w:fldChar w:fldCharType="separate"/>
      </w:r>
      <w:ins w:id="543" w:author="Alvaro Vela" w:date="2024-09-04T11:49:00Z" w16du:dateUtc="2024-09-04T16:49:00Z">
        <w:r>
          <w:rPr>
            <w:noProof/>
            <w:webHidden/>
          </w:rPr>
          <w:t>42</w:t>
        </w:r>
        <w:r>
          <w:rPr>
            <w:noProof/>
            <w:webHidden/>
          </w:rPr>
          <w:fldChar w:fldCharType="end"/>
        </w:r>
        <w:r w:rsidRPr="008720A2">
          <w:rPr>
            <w:rStyle w:val="Hyperlink"/>
            <w:noProof/>
          </w:rPr>
          <w:fldChar w:fldCharType="end"/>
        </w:r>
      </w:ins>
    </w:p>
    <w:p w14:paraId="46DDC9D6" w14:textId="55E8F0DA" w:rsidR="00A21797" w:rsidRDefault="00A21797">
      <w:pPr>
        <w:pStyle w:val="TableofFigures"/>
        <w:tabs>
          <w:tab w:val="right" w:leader="dot" w:pos="9017"/>
        </w:tabs>
        <w:rPr>
          <w:ins w:id="544" w:author="Alvaro Vela" w:date="2024-09-04T11:49:00Z" w16du:dateUtc="2024-09-04T16:49:00Z"/>
          <w:rFonts w:eastAsiaTheme="minorEastAsia"/>
          <w:noProof/>
          <w:sz w:val="24"/>
          <w:szCs w:val="24"/>
        </w:rPr>
      </w:pPr>
      <w:ins w:id="545"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"_Toc176343007"</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15:</w:t>
        </w:r>
        <w:r>
          <w:rPr>
            <w:noProof/>
            <w:webHidden/>
          </w:rPr>
          <w:tab/>
        </w:r>
        <w:r>
          <w:rPr>
            <w:noProof/>
            <w:webHidden/>
          </w:rPr>
          <w:fldChar w:fldCharType="begin"/>
        </w:r>
        <w:r>
          <w:rPr>
            <w:noProof/>
            <w:webHidden/>
          </w:rPr>
          <w:instrText xml:space="preserve"> PAGEREF _Toc176343007 \h </w:instrText>
        </w:r>
        <w:r>
          <w:rPr>
            <w:noProof/>
            <w:webHidden/>
          </w:rPr>
        </w:r>
      </w:ins>
      <w:r>
        <w:rPr>
          <w:noProof/>
          <w:webHidden/>
        </w:rPr>
        <w:fldChar w:fldCharType="separate"/>
      </w:r>
      <w:ins w:id="546" w:author="Alvaro Vela" w:date="2024-09-04T11:49:00Z" w16du:dateUtc="2024-09-04T16:49:00Z">
        <w:r>
          <w:rPr>
            <w:noProof/>
            <w:webHidden/>
          </w:rPr>
          <w:t>44</w:t>
        </w:r>
        <w:r>
          <w:rPr>
            <w:noProof/>
            <w:webHidden/>
          </w:rPr>
          <w:fldChar w:fldCharType="end"/>
        </w:r>
        <w:r w:rsidRPr="008720A2">
          <w:rPr>
            <w:rStyle w:val="Hyperlink"/>
            <w:noProof/>
          </w:rPr>
          <w:fldChar w:fldCharType="end"/>
        </w:r>
      </w:ins>
    </w:p>
    <w:p w14:paraId="45950171" w14:textId="2DA671E1" w:rsidR="00A21797" w:rsidRDefault="00A21797">
      <w:pPr>
        <w:pStyle w:val="TableofFigures"/>
        <w:tabs>
          <w:tab w:val="right" w:leader="dot" w:pos="9017"/>
        </w:tabs>
        <w:rPr>
          <w:ins w:id="547" w:author="Alvaro Vela" w:date="2024-09-04T11:49:00Z" w16du:dateUtc="2024-09-04T16:49:00Z"/>
          <w:rFonts w:eastAsiaTheme="minorEastAsia"/>
          <w:noProof/>
          <w:sz w:val="24"/>
          <w:szCs w:val="24"/>
        </w:rPr>
      </w:pPr>
      <w:ins w:id="548"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"_Toc176343008"</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16:</w:t>
        </w:r>
        <w:r>
          <w:rPr>
            <w:noProof/>
            <w:webHidden/>
          </w:rPr>
          <w:tab/>
        </w:r>
        <w:r>
          <w:rPr>
            <w:noProof/>
            <w:webHidden/>
          </w:rPr>
          <w:fldChar w:fldCharType="begin"/>
        </w:r>
        <w:r>
          <w:rPr>
            <w:noProof/>
            <w:webHidden/>
          </w:rPr>
          <w:instrText xml:space="preserve"> PAGEREF _Toc176343008 \h </w:instrText>
        </w:r>
        <w:r>
          <w:rPr>
            <w:noProof/>
            <w:webHidden/>
          </w:rPr>
        </w:r>
      </w:ins>
      <w:r>
        <w:rPr>
          <w:noProof/>
          <w:webHidden/>
        </w:rPr>
        <w:fldChar w:fldCharType="separate"/>
      </w:r>
      <w:ins w:id="549" w:author="Alvaro Vela" w:date="2024-09-04T11:49:00Z" w16du:dateUtc="2024-09-04T16:49:00Z">
        <w:r>
          <w:rPr>
            <w:noProof/>
            <w:webHidden/>
          </w:rPr>
          <w:t>45</w:t>
        </w:r>
        <w:r>
          <w:rPr>
            <w:noProof/>
            <w:webHidden/>
          </w:rPr>
          <w:fldChar w:fldCharType="end"/>
        </w:r>
        <w:r w:rsidRPr="008720A2">
          <w:rPr>
            <w:rStyle w:val="Hyperlink"/>
            <w:noProof/>
          </w:rPr>
          <w:fldChar w:fldCharType="end"/>
        </w:r>
      </w:ins>
    </w:p>
    <w:p w14:paraId="006518B5" w14:textId="51AEC1B4" w:rsidR="00A21797" w:rsidRDefault="00A21797">
      <w:pPr>
        <w:pStyle w:val="TableofFigures"/>
        <w:tabs>
          <w:tab w:val="right" w:leader="dot" w:pos="9017"/>
        </w:tabs>
        <w:rPr>
          <w:ins w:id="550" w:author="Alvaro Vela" w:date="2024-09-04T11:49:00Z" w16du:dateUtc="2024-09-04T16:49:00Z"/>
          <w:rFonts w:eastAsiaTheme="minorEastAsia"/>
          <w:noProof/>
          <w:sz w:val="24"/>
          <w:szCs w:val="24"/>
        </w:rPr>
      </w:pPr>
      <w:ins w:id="551"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"_Toc176343009"</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17:</w:t>
        </w:r>
        <w:r>
          <w:rPr>
            <w:noProof/>
            <w:webHidden/>
          </w:rPr>
          <w:tab/>
        </w:r>
        <w:r>
          <w:rPr>
            <w:noProof/>
            <w:webHidden/>
          </w:rPr>
          <w:fldChar w:fldCharType="begin"/>
        </w:r>
        <w:r>
          <w:rPr>
            <w:noProof/>
            <w:webHidden/>
          </w:rPr>
          <w:instrText xml:space="preserve"> PAGEREF _Toc176343009 \h </w:instrText>
        </w:r>
        <w:r>
          <w:rPr>
            <w:noProof/>
            <w:webHidden/>
          </w:rPr>
        </w:r>
      </w:ins>
      <w:r>
        <w:rPr>
          <w:noProof/>
          <w:webHidden/>
        </w:rPr>
        <w:fldChar w:fldCharType="separate"/>
      </w:r>
      <w:ins w:id="552" w:author="Alvaro Vela" w:date="2024-09-04T11:49:00Z" w16du:dateUtc="2024-09-04T16:49:00Z">
        <w:r>
          <w:rPr>
            <w:noProof/>
            <w:webHidden/>
          </w:rPr>
          <w:t>46</w:t>
        </w:r>
        <w:r>
          <w:rPr>
            <w:noProof/>
            <w:webHidden/>
          </w:rPr>
          <w:fldChar w:fldCharType="end"/>
        </w:r>
        <w:r w:rsidRPr="008720A2">
          <w:rPr>
            <w:rStyle w:val="Hyperlink"/>
            <w:noProof/>
          </w:rPr>
          <w:fldChar w:fldCharType="end"/>
        </w:r>
      </w:ins>
    </w:p>
    <w:p w14:paraId="41718443" w14:textId="6938E65C" w:rsidR="00A21797" w:rsidRDefault="00A21797">
      <w:pPr>
        <w:pStyle w:val="TableofFigures"/>
        <w:tabs>
          <w:tab w:val="right" w:leader="dot" w:pos="9017"/>
        </w:tabs>
        <w:rPr>
          <w:ins w:id="553" w:author="Alvaro Vela" w:date="2024-09-04T11:49:00Z" w16du:dateUtc="2024-09-04T16:49:00Z"/>
          <w:rFonts w:eastAsiaTheme="minorEastAsia"/>
          <w:noProof/>
          <w:sz w:val="24"/>
          <w:szCs w:val="24"/>
        </w:rPr>
      </w:pPr>
      <w:ins w:id="554"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"_Toc176343010"</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lang w:val="es-MX"/>
          </w:rPr>
          <w:t>Figura 18:</w:t>
        </w:r>
        <w:r>
          <w:rPr>
            <w:noProof/>
            <w:webHidden/>
          </w:rPr>
          <w:tab/>
        </w:r>
        <w:r>
          <w:rPr>
            <w:noProof/>
            <w:webHidden/>
          </w:rPr>
          <w:fldChar w:fldCharType="begin"/>
        </w:r>
        <w:r>
          <w:rPr>
            <w:noProof/>
            <w:webHidden/>
          </w:rPr>
          <w:instrText xml:space="preserve"> PAGEREF _Toc176343010 \h </w:instrText>
        </w:r>
        <w:r>
          <w:rPr>
            <w:noProof/>
            <w:webHidden/>
          </w:rPr>
        </w:r>
      </w:ins>
      <w:r>
        <w:rPr>
          <w:noProof/>
          <w:webHidden/>
        </w:rPr>
        <w:fldChar w:fldCharType="separate"/>
      </w:r>
      <w:ins w:id="555" w:author="Alvaro Vela" w:date="2024-09-04T11:49:00Z" w16du:dateUtc="2024-09-04T16:49:00Z">
        <w:r>
          <w:rPr>
            <w:noProof/>
            <w:webHidden/>
          </w:rPr>
          <w:t>48</w:t>
        </w:r>
        <w:r>
          <w:rPr>
            <w:noProof/>
            <w:webHidden/>
          </w:rPr>
          <w:fldChar w:fldCharType="end"/>
        </w:r>
        <w:r w:rsidRPr="008720A2">
          <w:rPr>
            <w:rStyle w:val="Hyperlink"/>
            <w:noProof/>
          </w:rPr>
          <w:fldChar w:fldCharType="end"/>
        </w:r>
      </w:ins>
    </w:p>
    <w:p w14:paraId="3AEBD423" w14:textId="3069A93B" w:rsidR="00A21797" w:rsidRDefault="00A21797">
      <w:pPr>
        <w:pStyle w:val="TableofFigures"/>
        <w:tabs>
          <w:tab w:val="right" w:leader="dot" w:pos="9017"/>
        </w:tabs>
        <w:rPr>
          <w:ins w:id="556" w:author="Alvaro Vela" w:date="2024-09-04T11:49:00Z" w16du:dateUtc="2024-09-04T16:49:00Z"/>
          <w:rFonts w:eastAsiaTheme="minorEastAsia"/>
          <w:noProof/>
          <w:sz w:val="24"/>
          <w:szCs w:val="24"/>
        </w:rPr>
      </w:pPr>
      <w:ins w:id="557"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"_Toc176343011"</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19:</w:t>
        </w:r>
        <w:r>
          <w:rPr>
            <w:noProof/>
            <w:webHidden/>
          </w:rPr>
          <w:tab/>
        </w:r>
        <w:r>
          <w:rPr>
            <w:noProof/>
            <w:webHidden/>
          </w:rPr>
          <w:fldChar w:fldCharType="begin"/>
        </w:r>
        <w:r>
          <w:rPr>
            <w:noProof/>
            <w:webHidden/>
          </w:rPr>
          <w:instrText xml:space="preserve"> PAGEREF _Toc176343011 \h </w:instrText>
        </w:r>
        <w:r>
          <w:rPr>
            <w:noProof/>
            <w:webHidden/>
          </w:rPr>
        </w:r>
      </w:ins>
      <w:r>
        <w:rPr>
          <w:noProof/>
          <w:webHidden/>
        </w:rPr>
        <w:fldChar w:fldCharType="separate"/>
      </w:r>
      <w:ins w:id="558" w:author="Alvaro Vela" w:date="2024-09-04T11:49:00Z" w16du:dateUtc="2024-09-04T16:49:00Z">
        <w:r>
          <w:rPr>
            <w:noProof/>
            <w:webHidden/>
          </w:rPr>
          <w:t>48</w:t>
        </w:r>
        <w:r>
          <w:rPr>
            <w:noProof/>
            <w:webHidden/>
          </w:rPr>
          <w:fldChar w:fldCharType="end"/>
        </w:r>
        <w:r w:rsidRPr="008720A2">
          <w:rPr>
            <w:rStyle w:val="Hyperlink"/>
            <w:noProof/>
          </w:rPr>
          <w:fldChar w:fldCharType="end"/>
        </w:r>
      </w:ins>
    </w:p>
    <w:p w14:paraId="043603C2" w14:textId="1FDB5175" w:rsidR="00A21797" w:rsidRDefault="00A21797">
      <w:pPr>
        <w:pStyle w:val="TableofFigures"/>
        <w:tabs>
          <w:tab w:val="right" w:leader="dot" w:pos="9017"/>
        </w:tabs>
        <w:rPr>
          <w:ins w:id="559" w:author="Alvaro Vela" w:date="2024-09-04T11:49:00Z" w16du:dateUtc="2024-09-04T16:49:00Z"/>
          <w:rFonts w:eastAsiaTheme="minorEastAsia"/>
          <w:noProof/>
          <w:sz w:val="24"/>
          <w:szCs w:val="24"/>
        </w:rPr>
      </w:pPr>
      <w:ins w:id="560"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"_Toc176343012"</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lang w:val="es-MX"/>
          </w:rPr>
          <w:t>Figura 20:</w:t>
        </w:r>
        <w:r>
          <w:rPr>
            <w:noProof/>
            <w:webHidden/>
          </w:rPr>
          <w:tab/>
        </w:r>
        <w:r>
          <w:rPr>
            <w:noProof/>
            <w:webHidden/>
          </w:rPr>
          <w:fldChar w:fldCharType="begin"/>
        </w:r>
        <w:r>
          <w:rPr>
            <w:noProof/>
            <w:webHidden/>
          </w:rPr>
          <w:instrText xml:space="preserve"> PAGEREF _Toc176343012 \h </w:instrText>
        </w:r>
        <w:r>
          <w:rPr>
            <w:noProof/>
            <w:webHidden/>
          </w:rPr>
        </w:r>
      </w:ins>
      <w:r>
        <w:rPr>
          <w:noProof/>
          <w:webHidden/>
        </w:rPr>
        <w:fldChar w:fldCharType="separate"/>
      </w:r>
      <w:ins w:id="561" w:author="Alvaro Vela" w:date="2024-09-04T11:49:00Z" w16du:dateUtc="2024-09-04T16:49:00Z">
        <w:r>
          <w:rPr>
            <w:noProof/>
            <w:webHidden/>
          </w:rPr>
          <w:t>48</w:t>
        </w:r>
        <w:r>
          <w:rPr>
            <w:noProof/>
            <w:webHidden/>
          </w:rPr>
          <w:fldChar w:fldCharType="end"/>
        </w:r>
        <w:r w:rsidRPr="008720A2">
          <w:rPr>
            <w:rStyle w:val="Hyperlink"/>
            <w:noProof/>
          </w:rPr>
          <w:fldChar w:fldCharType="end"/>
        </w:r>
      </w:ins>
    </w:p>
    <w:p w14:paraId="273AD011" w14:textId="1FAEFC0B" w:rsidR="00A21797" w:rsidRDefault="00A21797">
      <w:pPr>
        <w:pStyle w:val="TableofFigures"/>
        <w:tabs>
          <w:tab w:val="right" w:leader="dot" w:pos="9017"/>
        </w:tabs>
        <w:rPr>
          <w:ins w:id="562" w:author="Alvaro Vela" w:date="2024-09-04T11:49:00Z" w16du:dateUtc="2024-09-04T16:49:00Z"/>
          <w:rFonts w:eastAsiaTheme="minorEastAsia"/>
          <w:noProof/>
          <w:sz w:val="24"/>
          <w:szCs w:val="24"/>
        </w:rPr>
      </w:pPr>
      <w:ins w:id="563"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"_Toc176343013"</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21:</w:t>
        </w:r>
        <w:r>
          <w:rPr>
            <w:noProof/>
            <w:webHidden/>
          </w:rPr>
          <w:tab/>
        </w:r>
        <w:r>
          <w:rPr>
            <w:noProof/>
            <w:webHidden/>
          </w:rPr>
          <w:fldChar w:fldCharType="begin"/>
        </w:r>
        <w:r>
          <w:rPr>
            <w:noProof/>
            <w:webHidden/>
          </w:rPr>
          <w:instrText xml:space="preserve"> PAGEREF _Toc176343013 \h </w:instrText>
        </w:r>
        <w:r>
          <w:rPr>
            <w:noProof/>
            <w:webHidden/>
          </w:rPr>
        </w:r>
      </w:ins>
      <w:r>
        <w:rPr>
          <w:noProof/>
          <w:webHidden/>
        </w:rPr>
        <w:fldChar w:fldCharType="separate"/>
      </w:r>
      <w:ins w:id="564" w:author="Alvaro Vela" w:date="2024-09-04T11:49:00Z" w16du:dateUtc="2024-09-04T16:49:00Z">
        <w:r>
          <w:rPr>
            <w:noProof/>
            <w:webHidden/>
          </w:rPr>
          <w:t>48</w:t>
        </w:r>
        <w:r>
          <w:rPr>
            <w:noProof/>
            <w:webHidden/>
          </w:rPr>
          <w:fldChar w:fldCharType="end"/>
        </w:r>
        <w:r w:rsidRPr="008720A2">
          <w:rPr>
            <w:rStyle w:val="Hyperlink"/>
            <w:noProof/>
          </w:rPr>
          <w:fldChar w:fldCharType="end"/>
        </w:r>
      </w:ins>
    </w:p>
    <w:p w14:paraId="164CE48F" w14:textId="6298D83D" w:rsidR="00A21797" w:rsidRDefault="00A21797">
      <w:pPr>
        <w:pStyle w:val="TableofFigures"/>
        <w:tabs>
          <w:tab w:val="right" w:leader="dot" w:pos="9017"/>
        </w:tabs>
        <w:rPr>
          <w:ins w:id="565" w:author="Alvaro Vela" w:date="2024-09-04T11:49:00Z" w16du:dateUtc="2024-09-04T16:49:00Z"/>
          <w:rFonts w:eastAsiaTheme="minorEastAsia"/>
          <w:noProof/>
          <w:sz w:val="24"/>
          <w:szCs w:val="24"/>
        </w:rPr>
      </w:pPr>
      <w:ins w:id="566"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"_Toc176343014"</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22:</w:t>
        </w:r>
        <w:r>
          <w:rPr>
            <w:noProof/>
            <w:webHidden/>
          </w:rPr>
          <w:tab/>
        </w:r>
        <w:r>
          <w:rPr>
            <w:noProof/>
            <w:webHidden/>
          </w:rPr>
          <w:fldChar w:fldCharType="begin"/>
        </w:r>
        <w:r>
          <w:rPr>
            <w:noProof/>
            <w:webHidden/>
          </w:rPr>
          <w:instrText xml:space="preserve"> PAGEREF _Toc176343014 \h </w:instrText>
        </w:r>
        <w:r>
          <w:rPr>
            <w:noProof/>
            <w:webHidden/>
          </w:rPr>
        </w:r>
      </w:ins>
      <w:r>
        <w:rPr>
          <w:noProof/>
          <w:webHidden/>
        </w:rPr>
        <w:fldChar w:fldCharType="separate"/>
      </w:r>
      <w:ins w:id="567" w:author="Alvaro Vela" w:date="2024-09-04T11:49:00Z" w16du:dateUtc="2024-09-04T16:49:00Z">
        <w:r>
          <w:rPr>
            <w:noProof/>
            <w:webHidden/>
          </w:rPr>
          <w:t>49</w:t>
        </w:r>
        <w:r>
          <w:rPr>
            <w:noProof/>
            <w:webHidden/>
          </w:rPr>
          <w:fldChar w:fldCharType="end"/>
        </w:r>
        <w:r w:rsidRPr="008720A2">
          <w:rPr>
            <w:rStyle w:val="Hyperlink"/>
            <w:noProof/>
          </w:rPr>
          <w:fldChar w:fldCharType="end"/>
        </w:r>
      </w:ins>
    </w:p>
    <w:p w14:paraId="1EE90743" w14:textId="12C8E98D" w:rsidR="00A21797" w:rsidRDefault="00A21797">
      <w:pPr>
        <w:pStyle w:val="TableofFigures"/>
        <w:tabs>
          <w:tab w:val="right" w:leader="dot" w:pos="9017"/>
        </w:tabs>
        <w:rPr>
          <w:ins w:id="568" w:author="Alvaro Vela" w:date="2024-09-04T11:49:00Z" w16du:dateUtc="2024-09-04T16:49:00Z"/>
          <w:rFonts w:eastAsiaTheme="minorEastAsia"/>
          <w:noProof/>
          <w:sz w:val="24"/>
          <w:szCs w:val="24"/>
        </w:rPr>
      </w:pPr>
      <w:ins w:id="569" w:author="Alvaro Vela" w:date="2024-09-04T11:49:00Z" w16du:dateUtc="2024-09-04T16:49:00Z">
        <w:r w:rsidRPr="008720A2">
          <w:rPr>
            <w:rStyle w:val="Hyperlink"/>
            <w:noProof/>
          </w:rPr>
          <w:fldChar w:fldCharType="begin"/>
        </w:r>
        <w:r w:rsidRPr="008720A2">
          <w:rPr>
            <w:rStyle w:val="Hyperlink"/>
            <w:noProof/>
          </w:rPr>
          <w:instrText xml:space="preserve"> </w:instrText>
        </w:r>
        <w:r>
          <w:rPr>
            <w:noProof/>
          </w:rPr>
          <w:instrText>HYPERLINK \l "_Toc176343015"</w:instrText>
        </w:r>
        <w:r w:rsidRPr="008720A2">
          <w:rPr>
            <w:rStyle w:val="Hyperlink"/>
            <w:noProof/>
          </w:rPr>
          <w:instrText xml:space="preserve"> </w:instrText>
        </w:r>
        <w:r w:rsidRPr="008720A2">
          <w:rPr>
            <w:rStyle w:val="Hyperlink"/>
            <w:noProof/>
          </w:rPr>
        </w:r>
        <w:r w:rsidRPr="008720A2">
          <w:rPr>
            <w:rStyle w:val="Hyperlink"/>
            <w:noProof/>
          </w:rPr>
          <w:fldChar w:fldCharType="separate"/>
        </w:r>
        <w:r w:rsidRPr="008720A2">
          <w:rPr>
            <w:rStyle w:val="Hyperlink"/>
            <w:noProof/>
          </w:rPr>
          <w:t>Figura 23:</w:t>
        </w:r>
        <w:r>
          <w:rPr>
            <w:noProof/>
            <w:webHidden/>
          </w:rPr>
          <w:tab/>
        </w:r>
        <w:r>
          <w:rPr>
            <w:noProof/>
            <w:webHidden/>
          </w:rPr>
          <w:fldChar w:fldCharType="begin"/>
        </w:r>
        <w:r>
          <w:rPr>
            <w:noProof/>
            <w:webHidden/>
          </w:rPr>
          <w:instrText xml:space="preserve"> PAGEREF _Toc176343015 \h </w:instrText>
        </w:r>
        <w:r>
          <w:rPr>
            <w:noProof/>
            <w:webHidden/>
          </w:rPr>
        </w:r>
      </w:ins>
      <w:r>
        <w:rPr>
          <w:noProof/>
          <w:webHidden/>
        </w:rPr>
        <w:fldChar w:fldCharType="separate"/>
      </w:r>
      <w:ins w:id="570" w:author="Alvaro Vela" w:date="2024-09-04T11:49:00Z" w16du:dateUtc="2024-09-04T16:49:00Z">
        <w:r>
          <w:rPr>
            <w:noProof/>
            <w:webHidden/>
          </w:rPr>
          <w:t>49</w:t>
        </w:r>
        <w:r>
          <w:rPr>
            <w:noProof/>
            <w:webHidden/>
          </w:rPr>
          <w:fldChar w:fldCharType="end"/>
        </w:r>
        <w:r w:rsidRPr="008720A2">
          <w:rPr>
            <w:rStyle w:val="Hyperlink"/>
            <w:noProof/>
          </w:rPr>
          <w:fldChar w:fldCharType="end"/>
        </w:r>
      </w:ins>
    </w:p>
    <w:p w14:paraId="719A5D85" w14:textId="6CC8497D" w:rsidR="002A4F0A" w:rsidDel="00AD0C96" w:rsidRDefault="002A4F0A">
      <w:pPr>
        <w:pStyle w:val="TableofFigures"/>
        <w:tabs>
          <w:tab w:val="right" w:leader="dot" w:pos="9017"/>
        </w:tabs>
        <w:rPr>
          <w:del w:id="571" w:author="Alvaro Vela" w:date="2024-09-04T11:37:00Z" w16du:dateUtc="2024-09-04T16:37:00Z"/>
          <w:rFonts w:eastAsiaTheme="minorEastAsia"/>
          <w:noProof/>
        </w:rPr>
      </w:pPr>
      <w:del w:id="572" w:author="Alvaro Vela" w:date="2024-09-04T11:37:00Z" w16du:dateUtc="2024-09-04T16:37:00Z">
        <w:r w:rsidRPr="00A21797" w:rsidDel="00AD0C96">
          <w:rPr>
            <w:noProof/>
            <w:rPrChange w:id="573" w:author="Alvaro Vela" w:date="2024-09-04T11:45:00Z" w16du:dateUtc="2024-09-04T16:45:00Z">
              <w:rPr>
                <w:rStyle w:val="Hyperlink"/>
                <w:noProof/>
                <w:lang w:val="es-EC"/>
              </w:rPr>
            </w:rPrChange>
          </w:rPr>
          <w:delText>Figura 1: Diagrama general de la arquitectura SMF.</w:delText>
        </w:r>
        <w:r w:rsidDel="00AD0C96">
          <w:rPr>
            <w:noProof/>
            <w:webHidden/>
          </w:rPr>
          <w:tab/>
          <w:delText>10</w:delText>
        </w:r>
      </w:del>
    </w:p>
    <w:p w14:paraId="4A02AD41" w14:textId="042E095D" w:rsidR="002A4F0A" w:rsidDel="00AD0C96" w:rsidRDefault="002A4F0A">
      <w:pPr>
        <w:pStyle w:val="TableofFigures"/>
        <w:tabs>
          <w:tab w:val="right" w:leader="dot" w:pos="9017"/>
        </w:tabs>
        <w:rPr>
          <w:del w:id="574" w:author="Alvaro Vela" w:date="2024-09-04T11:37:00Z" w16du:dateUtc="2024-09-04T16:37:00Z"/>
          <w:rFonts w:eastAsiaTheme="minorEastAsia"/>
          <w:noProof/>
        </w:rPr>
      </w:pPr>
      <w:del w:id="575" w:author="Alvaro Vela" w:date="2024-09-04T11:37:00Z" w16du:dateUtc="2024-09-04T16:37:00Z">
        <w:r w:rsidRPr="00A21797" w:rsidDel="00AD0C96">
          <w:rPr>
            <w:noProof/>
            <w:rPrChange w:id="576" w:author="Alvaro Vela" w:date="2024-09-04T11:45:00Z" w16du:dateUtc="2024-09-04T16:45:00Z">
              <w:rPr>
                <w:rStyle w:val="Hyperlink"/>
                <w:noProof/>
                <w:lang w:val="es-EC"/>
              </w:rPr>
            </w:rPrChange>
          </w:rPr>
          <w:delText>Figura 2: Interfaz del Sistema SMF con un sistema externo a través del DAPI.</w:delText>
        </w:r>
        <w:r w:rsidDel="00AD0C96">
          <w:rPr>
            <w:noProof/>
            <w:webHidden/>
          </w:rPr>
          <w:tab/>
          <w:delText>11</w:delText>
        </w:r>
      </w:del>
    </w:p>
    <w:p w14:paraId="63BD6CDB" w14:textId="4499D326" w:rsidR="002A4F0A" w:rsidDel="00AD0C96" w:rsidRDefault="002A4F0A">
      <w:pPr>
        <w:pStyle w:val="TableofFigures"/>
        <w:tabs>
          <w:tab w:val="right" w:leader="dot" w:pos="9017"/>
        </w:tabs>
        <w:rPr>
          <w:del w:id="577" w:author="Alvaro Vela" w:date="2024-09-04T11:37:00Z" w16du:dateUtc="2024-09-04T16:37:00Z"/>
          <w:rFonts w:eastAsiaTheme="minorEastAsia"/>
          <w:noProof/>
        </w:rPr>
      </w:pPr>
      <w:del w:id="578" w:author="Alvaro Vela" w:date="2024-09-04T11:37:00Z" w16du:dateUtc="2024-09-04T16:37:00Z">
        <w:r w:rsidRPr="00A21797" w:rsidDel="00AD0C96">
          <w:rPr>
            <w:noProof/>
            <w:rPrChange w:id="579" w:author="Alvaro Vela" w:date="2024-09-04T11:45:00Z" w16du:dateUtc="2024-09-04T16:45:00Z">
              <w:rPr>
                <w:rStyle w:val="Hyperlink"/>
                <w:noProof/>
                <w:lang w:val="es-EC"/>
              </w:rPr>
            </w:rPrChange>
          </w:rPr>
          <w:delText>Figura 3: Interacción de la aplicación con el DAPI.</w:delText>
        </w:r>
        <w:r w:rsidDel="00AD0C96">
          <w:rPr>
            <w:noProof/>
            <w:webHidden/>
          </w:rPr>
          <w:tab/>
          <w:delText>14</w:delText>
        </w:r>
      </w:del>
    </w:p>
    <w:p w14:paraId="7505EA04" w14:textId="222AB88A" w:rsidR="002A4F0A" w:rsidDel="00AD0C96" w:rsidRDefault="002A4F0A">
      <w:pPr>
        <w:pStyle w:val="TableofFigures"/>
        <w:tabs>
          <w:tab w:val="right" w:leader="dot" w:pos="9017"/>
        </w:tabs>
        <w:rPr>
          <w:del w:id="580" w:author="Alvaro Vela" w:date="2024-09-04T11:37:00Z" w16du:dateUtc="2024-09-04T16:37:00Z"/>
          <w:rFonts w:eastAsiaTheme="minorEastAsia"/>
          <w:noProof/>
        </w:rPr>
      </w:pPr>
      <w:del w:id="581" w:author="Alvaro Vela" w:date="2024-09-04T11:37:00Z" w16du:dateUtc="2024-09-04T16:37:00Z">
        <w:r w:rsidRPr="00A21797" w:rsidDel="00AD0C96">
          <w:rPr>
            <w:noProof/>
            <w:rPrChange w:id="582" w:author="Alvaro Vela" w:date="2024-09-04T11:45:00Z" w16du:dateUtc="2024-09-04T16:45:00Z">
              <w:rPr>
                <w:rStyle w:val="Hyperlink"/>
                <w:noProof/>
                <w:lang w:val="es-EC"/>
              </w:rPr>
            </w:rPrChange>
          </w:rPr>
          <w:delText>Figura 4: Driagrama de flujo del proceso de un mensaje ORDEN_TRANSACCION para envío al back-office.</w:delText>
        </w:r>
        <w:r w:rsidDel="00AD0C96">
          <w:rPr>
            <w:noProof/>
            <w:webHidden/>
          </w:rPr>
          <w:tab/>
          <w:delText>33</w:delText>
        </w:r>
      </w:del>
    </w:p>
    <w:p w14:paraId="7EEFA132" w14:textId="5E8B4747" w:rsidR="002A4F0A" w:rsidDel="00AD0C96" w:rsidRDefault="002A4F0A">
      <w:pPr>
        <w:pStyle w:val="TableofFigures"/>
        <w:tabs>
          <w:tab w:val="right" w:leader="dot" w:pos="9017"/>
        </w:tabs>
        <w:rPr>
          <w:del w:id="583" w:author="Alvaro Vela" w:date="2024-09-04T11:37:00Z" w16du:dateUtc="2024-09-04T16:37:00Z"/>
          <w:rFonts w:eastAsiaTheme="minorEastAsia"/>
          <w:noProof/>
        </w:rPr>
      </w:pPr>
      <w:del w:id="584" w:author="Alvaro Vela" w:date="2024-09-04T11:37:00Z" w16du:dateUtc="2024-09-04T16:37:00Z">
        <w:r w:rsidRPr="00A21797" w:rsidDel="00AD0C96">
          <w:rPr>
            <w:noProof/>
            <w:rPrChange w:id="585" w:author="Alvaro Vela" w:date="2024-09-04T11:45:00Z" w16du:dateUtc="2024-09-04T16:45:00Z">
              <w:rPr>
                <w:rStyle w:val="Hyperlink"/>
                <w:noProof/>
                <w:lang w:val="es-EC"/>
              </w:rPr>
            </w:rPrChange>
          </w:rPr>
          <w:delText>Figura 5: Seleccionar sucursal y con clic derecho primaryusers.</w:delText>
        </w:r>
        <w:r w:rsidDel="00AD0C96">
          <w:rPr>
            <w:noProof/>
            <w:webHidden/>
          </w:rPr>
          <w:tab/>
          <w:delText>34</w:delText>
        </w:r>
      </w:del>
    </w:p>
    <w:p w14:paraId="4A080435" w14:textId="066A348C" w:rsidR="002A4F0A" w:rsidDel="00AD0C96" w:rsidRDefault="002A4F0A">
      <w:pPr>
        <w:pStyle w:val="TableofFigures"/>
        <w:tabs>
          <w:tab w:val="right" w:leader="dot" w:pos="9017"/>
        </w:tabs>
        <w:rPr>
          <w:del w:id="586" w:author="Alvaro Vela" w:date="2024-09-04T11:37:00Z" w16du:dateUtc="2024-09-04T16:37:00Z"/>
          <w:rFonts w:eastAsiaTheme="minorEastAsia"/>
          <w:noProof/>
        </w:rPr>
      </w:pPr>
      <w:del w:id="587" w:author="Alvaro Vela" w:date="2024-09-04T11:37:00Z" w16du:dateUtc="2024-09-04T16:37:00Z">
        <w:r w:rsidRPr="00A21797" w:rsidDel="00AD0C96">
          <w:rPr>
            <w:noProof/>
            <w:rPrChange w:id="588" w:author="Alvaro Vela" w:date="2024-09-04T11:45:00Z" w16du:dateUtc="2024-09-04T16:45:00Z">
              <w:rPr>
                <w:rStyle w:val="Hyperlink"/>
                <w:noProof/>
                <w:lang w:val="es-EC"/>
              </w:rPr>
            </w:rPrChange>
          </w:rPr>
          <w:delText>Figura 6: Agregar PU asignando Cliente DAPI=SI</w:delText>
        </w:r>
        <w:r w:rsidDel="00AD0C96">
          <w:rPr>
            <w:noProof/>
            <w:webHidden/>
          </w:rPr>
          <w:tab/>
          <w:delText>34</w:delText>
        </w:r>
      </w:del>
    </w:p>
    <w:p w14:paraId="309647A3" w14:textId="51EC7BB8" w:rsidR="002A4F0A" w:rsidDel="00AD0C96" w:rsidRDefault="002A4F0A">
      <w:pPr>
        <w:pStyle w:val="TableofFigures"/>
        <w:tabs>
          <w:tab w:val="right" w:leader="dot" w:pos="9017"/>
        </w:tabs>
        <w:rPr>
          <w:del w:id="589" w:author="Alvaro Vela" w:date="2024-09-04T11:37:00Z" w16du:dateUtc="2024-09-04T16:37:00Z"/>
          <w:rFonts w:eastAsiaTheme="minorEastAsia"/>
          <w:noProof/>
        </w:rPr>
      </w:pPr>
      <w:del w:id="590" w:author="Alvaro Vela" w:date="2024-09-04T11:37:00Z" w16du:dateUtc="2024-09-04T16:37:00Z">
        <w:r w:rsidRPr="00A21797" w:rsidDel="00AD0C96">
          <w:rPr>
            <w:noProof/>
            <w:rPrChange w:id="591" w:author="Alvaro Vela" w:date="2024-09-04T11:45:00Z" w16du:dateUtc="2024-09-04T16:45:00Z">
              <w:rPr>
                <w:rStyle w:val="Hyperlink"/>
                <w:noProof/>
                <w:lang w:val="es-EC"/>
              </w:rPr>
            </w:rPrChange>
          </w:rPr>
          <w:delText>Figura 7: Propiedades del nuevo usuario DAPI</w:delText>
        </w:r>
        <w:r w:rsidDel="00AD0C96">
          <w:rPr>
            <w:noProof/>
            <w:webHidden/>
          </w:rPr>
          <w:tab/>
          <w:delText>34</w:delText>
        </w:r>
      </w:del>
    </w:p>
    <w:p w14:paraId="1046FEA7" w14:textId="7B62A589" w:rsidR="002A4F0A" w:rsidDel="00AD0C96" w:rsidRDefault="002A4F0A">
      <w:pPr>
        <w:pStyle w:val="TableofFigures"/>
        <w:tabs>
          <w:tab w:val="right" w:leader="dot" w:pos="9017"/>
        </w:tabs>
        <w:rPr>
          <w:del w:id="592" w:author="Alvaro Vela" w:date="2024-09-04T11:37:00Z" w16du:dateUtc="2024-09-04T16:37:00Z"/>
          <w:rFonts w:eastAsiaTheme="minorEastAsia"/>
          <w:noProof/>
        </w:rPr>
      </w:pPr>
      <w:del w:id="593" w:author="Alvaro Vela" w:date="2024-09-04T11:37:00Z" w16du:dateUtc="2024-09-04T16:37:00Z">
        <w:r w:rsidRPr="00A21797" w:rsidDel="00AD0C96">
          <w:rPr>
            <w:noProof/>
            <w:rPrChange w:id="594" w:author="Alvaro Vela" w:date="2024-09-04T11:45:00Z" w16du:dateUtc="2024-09-04T16:45:00Z">
              <w:rPr>
                <w:rStyle w:val="Hyperlink"/>
                <w:noProof/>
                <w:lang w:val="es-EC"/>
              </w:rPr>
            </w:rPrChange>
          </w:rPr>
          <w:delText>Figura 8: Asignar clave a usuario DAPI</w:delText>
        </w:r>
        <w:r w:rsidDel="00AD0C96">
          <w:rPr>
            <w:noProof/>
            <w:webHidden/>
          </w:rPr>
          <w:tab/>
          <w:delText>35</w:delText>
        </w:r>
      </w:del>
    </w:p>
    <w:p w14:paraId="0EA3F642" w14:textId="4026DB84" w:rsidR="002A4F0A" w:rsidDel="00AD0C96" w:rsidRDefault="002A4F0A">
      <w:pPr>
        <w:pStyle w:val="TableofFigures"/>
        <w:tabs>
          <w:tab w:val="right" w:leader="dot" w:pos="9017"/>
        </w:tabs>
        <w:rPr>
          <w:del w:id="595" w:author="Alvaro Vela" w:date="2024-09-04T11:37:00Z" w16du:dateUtc="2024-09-04T16:37:00Z"/>
          <w:rFonts w:eastAsiaTheme="minorEastAsia"/>
          <w:noProof/>
        </w:rPr>
      </w:pPr>
      <w:del w:id="596" w:author="Alvaro Vela" w:date="2024-09-04T11:37:00Z" w16du:dateUtc="2024-09-04T16:37:00Z">
        <w:r w:rsidRPr="00A21797" w:rsidDel="00AD0C96">
          <w:rPr>
            <w:noProof/>
            <w:rPrChange w:id="597" w:author="Alvaro Vela" w:date="2024-09-04T11:45:00Z" w16du:dateUtc="2024-09-04T16:45:00Z">
              <w:rPr>
                <w:rStyle w:val="Hyperlink"/>
                <w:noProof/>
                <w:lang w:val="es-EC"/>
              </w:rPr>
            </w:rPrChange>
          </w:rPr>
          <w:delText>Figura 9: Archivo DAPI.cfg</w:delText>
        </w:r>
        <w:r w:rsidDel="00AD0C96">
          <w:rPr>
            <w:noProof/>
            <w:webHidden/>
          </w:rPr>
          <w:tab/>
          <w:delText>35</w:delText>
        </w:r>
      </w:del>
    </w:p>
    <w:p w14:paraId="432AEE2F" w14:textId="689536C4" w:rsidR="002A4F0A" w:rsidDel="00AD0C96" w:rsidRDefault="002A4F0A">
      <w:pPr>
        <w:pStyle w:val="TableofFigures"/>
        <w:tabs>
          <w:tab w:val="right" w:leader="dot" w:pos="9017"/>
        </w:tabs>
        <w:rPr>
          <w:del w:id="598" w:author="Alvaro Vela" w:date="2024-09-04T11:37:00Z" w16du:dateUtc="2024-09-04T16:37:00Z"/>
          <w:rFonts w:eastAsiaTheme="minorEastAsia"/>
          <w:noProof/>
        </w:rPr>
      </w:pPr>
      <w:del w:id="599" w:author="Alvaro Vela" w:date="2024-09-04T11:37:00Z" w16du:dateUtc="2024-09-04T16:37:00Z">
        <w:r w:rsidRPr="00A21797" w:rsidDel="00AD0C96">
          <w:rPr>
            <w:noProof/>
            <w:rPrChange w:id="600" w:author="Alvaro Vela" w:date="2024-09-04T11:45:00Z" w16du:dateUtc="2024-09-04T16:45:00Z">
              <w:rPr>
                <w:rStyle w:val="Hyperlink"/>
                <w:noProof/>
                <w:lang w:val="es-EC"/>
              </w:rPr>
            </w:rPrChange>
          </w:rPr>
          <w:delText>Figura 12: Ventana de ejemplo DAPI windows</w:delText>
        </w:r>
        <w:r w:rsidDel="00AD0C96">
          <w:rPr>
            <w:noProof/>
            <w:webHidden/>
          </w:rPr>
          <w:tab/>
          <w:delText>43</w:delText>
        </w:r>
      </w:del>
    </w:p>
    <w:p w14:paraId="6100615B" w14:textId="3AA6E815" w:rsidR="002A4F0A" w:rsidDel="00AD0C96" w:rsidRDefault="002A4F0A">
      <w:pPr>
        <w:pStyle w:val="TableofFigures"/>
        <w:tabs>
          <w:tab w:val="right" w:leader="dot" w:pos="9017"/>
        </w:tabs>
        <w:rPr>
          <w:del w:id="601" w:author="Alvaro Vela" w:date="2024-09-04T11:37:00Z" w16du:dateUtc="2024-09-04T16:37:00Z"/>
          <w:rFonts w:eastAsiaTheme="minorEastAsia"/>
          <w:noProof/>
        </w:rPr>
      </w:pPr>
      <w:del w:id="602" w:author="Alvaro Vela" w:date="2024-09-04T11:37:00Z" w16du:dateUtc="2024-09-04T16:37:00Z">
        <w:r w:rsidRPr="00A21797" w:rsidDel="00AD0C96">
          <w:rPr>
            <w:noProof/>
            <w:rPrChange w:id="603" w:author="Alvaro Vela" w:date="2024-09-04T11:45:00Z" w16du:dateUtc="2024-09-04T16:45:00Z">
              <w:rPr>
                <w:rStyle w:val="Hyperlink"/>
                <w:noProof/>
                <w:lang w:val="es-EC"/>
              </w:rPr>
            </w:rPrChange>
          </w:rPr>
          <w:delText>Figura 13: Ventana de credenciales que se puede ignorar.</w:delText>
        </w:r>
        <w:r w:rsidDel="00AD0C96">
          <w:rPr>
            <w:noProof/>
            <w:webHidden/>
          </w:rPr>
          <w:tab/>
          <w:delText>43</w:delText>
        </w:r>
      </w:del>
    </w:p>
    <w:p w14:paraId="66A3C98E" w14:textId="41F0B44B" w:rsidR="002A4F0A" w:rsidDel="00AD0C96" w:rsidRDefault="002A4F0A">
      <w:pPr>
        <w:pStyle w:val="TableofFigures"/>
        <w:tabs>
          <w:tab w:val="right" w:leader="dot" w:pos="9017"/>
        </w:tabs>
        <w:rPr>
          <w:del w:id="604" w:author="Alvaro Vela" w:date="2024-09-04T11:37:00Z" w16du:dateUtc="2024-09-04T16:37:00Z"/>
          <w:rFonts w:eastAsiaTheme="minorEastAsia"/>
          <w:noProof/>
        </w:rPr>
      </w:pPr>
      <w:del w:id="605" w:author="Alvaro Vela" w:date="2024-09-04T11:37:00Z" w16du:dateUtc="2024-09-04T16:37:00Z">
        <w:r w:rsidRPr="00A21797" w:rsidDel="00AD0C96">
          <w:rPr>
            <w:noProof/>
            <w:rPrChange w:id="606" w:author="Alvaro Vela" w:date="2024-09-04T11:45:00Z" w16du:dateUtc="2024-09-04T16:45:00Z">
              <w:rPr>
                <w:rStyle w:val="Hyperlink"/>
                <w:noProof/>
                <w:lang w:val="es-EC"/>
              </w:rPr>
            </w:rPrChange>
          </w:rPr>
          <w:delText>Figura 14: Ventana de ejemplo DAPI windows.</w:delText>
        </w:r>
        <w:r w:rsidDel="00AD0C96">
          <w:rPr>
            <w:noProof/>
            <w:webHidden/>
          </w:rPr>
          <w:tab/>
          <w:delText>44</w:delText>
        </w:r>
      </w:del>
    </w:p>
    <w:p w14:paraId="34784333" w14:textId="358DE48A" w:rsidR="002A4F0A" w:rsidDel="00AD0C96" w:rsidRDefault="002A4F0A">
      <w:pPr>
        <w:pStyle w:val="TableofFigures"/>
        <w:tabs>
          <w:tab w:val="right" w:leader="dot" w:pos="9017"/>
        </w:tabs>
        <w:rPr>
          <w:del w:id="607" w:author="Alvaro Vela" w:date="2024-09-04T11:37:00Z" w16du:dateUtc="2024-09-04T16:37:00Z"/>
          <w:rFonts w:eastAsiaTheme="minorEastAsia"/>
          <w:noProof/>
        </w:rPr>
      </w:pPr>
      <w:del w:id="608" w:author="Alvaro Vela" w:date="2024-09-04T11:37:00Z" w16du:dateUtc="2024-09-04T16:37:00Z">
        <w:r w:rsidRPr="00AD0C96" w:rsidDel="00AD0C96">
          <w:rPr>
            <w:noProof/>
            <w:rPrChange w:id="609" w:author="Alvaro Vela" w:date="2024-09-04T11:37:00Z" w16du:dateUtc="2024-09-04T16:37:00Z">
              <w:rPr>
                <w:rStyle w:val="Hyperlink"/>
                <w:noProof/>
              </w:rPr>
            </w:rPrChange>
          </w:rPr>
          <w:delText>Figura 15: Contenido botón View Fields</w:delText>
        </w:r>
        <w:r w:rsidDel="00AD0C96">
          <w:rPr>
            <w:noProof/>
            <w:webHidden/>
          </w:rPr>
          <w:tab/>
          <w:delText>45</w:delText>
        </w:r>
      </w:del>
    </w:p>
    <w:p w14:paraId="04B6C39D" w14:textId="726E4686" w:rsidR="002A4F0A" w:rsidDel="00AD0C96" w:rsidRDefault="002A4F0A">
      <w:pPr>
        <w:pStyle w:val="TableofFigures"/>
        <w:tabs>
          <w:tab w:val="right" w:leader="dot" w:pos="9017"/>
        </w:tabs>
        <w:rPr>
          <w:del w:id="610" w:author="Alvaro Vela" w:date="2024-09-04T11:37:00Z" w16du:dateUtc="2024-09-04T16:37:00Z"/>
          <w:rFonts w:eastAsiaTheme="minorEastAsia"/>
          <w:noProof/>
        </w:rPr>
      </w:pPr>
      <w:del w:id="611" w:author="Alvaro Vela" w:date="2024-09-04T11:37:00Z" w16du:dateUtc="2024-09-04T16:37:00Z">
        <w:r w:rsidRPr="00AD0C96" w:rsidDel="00AD0C96">
          <w:rPr>
            <w:noProof/>
            <w:rPrChange w:id="612" w:author="Alvaro Vela" w:date="2024-09-04T11:37:00Z" w16du:dateUtc="2024-09-04T16:37:00Z">
              <w:rPr>
                <w:rStyle w:val="Hyperlink"/>
                <w:noProof/>
              </w:rPr>
            </w:rPrChange>
          </w:rPr>
          <w:delText>Figura 16: Contenido botón View Fields Depth.</w:delText>
        </w:r>
        <w:r w:rsidDel="00AD0C96">
          <w:rPr>
            <w:noProof/>
            <w:webHidden/>
          </w:rPr>
          <w:tab/>
          <w:delText>46</w:delText>
        </w:r>
      </w:del>
    </w:p>
    <w:p w14:paraId="727B0778" w14:textId="212E89A2" w:rsidR="002A4F0A" w:rsidDel="00AD0C96" w:rsidRDefault="002A4F0A">
      <w:pPr>
        <w:pStyle w:val="TableofFigures"/>
        <w:tabs>
          <w:tab w:val="right" w:leader="dot" w:pos="9017"/>
        </w:tabs>
        <w:rPr>
          <w:del w:id="613" w:author="Alvaro Vela" w:date="2024-09-04T11:37:00Z" w16du:dateUtc="2024-09-04T16:37:00Z"/>
          <w:rFonts w:eastAsiaTheme="minorEastAsia"/>
          <w:noProof/>
        </w:rPr>
      </w:pPr>
      <w:del w:id="614" w:author="Alvaro Vela" w:date="2024-09-04T11:37:00Z" w16du:dateUtc="2024-09-04T16:37:00Z">
        <w:r w:rsidRPr="00A21797" w:rsidDel="00AD0C96">
          <w:rPr>
            <w:noProof/>
            <w:rPrChange w:id="615" w:author="Alvaro Vela" w:date="2024-09-04T11:45:00Z" w16du:dateUtc="2024-09-04T16:45:00Z">
              <w:rPr>
                <w:rStyle w:val="Hyperlink"/>
                <w:noProof/>
                <w:lang w:val="es-419"/>
              </w:rPr>
            </w:rPrChange>
          </w:rPr>
          <w:delText>Figura 17: Directorio Drvapitest en Windows</w:delText>
        </w:r>
        <w:r w:rsidDel="00AD0C96">
          <w:rPr>
            <w:noProof/>
            <w:webHidden/>
          </w:rPr>
          <w:tab/>
          <w:delText>49</w:delText>
        </w:r>
      </w:del>
    </w:p>
    <w:p w14:paraId="74DA7197" w14:textId="3418152A" w:rsidR="002A4F0A" w:rsidDel="00AD0C96" w:rsidRDefault="002A4F0A">
      <w:pPr>
        <w:pStyle w:val="TableofFigures"/>
        <w:tabs>
          <w:tab w:val="right" w:leader="dot" w:pos="9017"/>
        </w:tabs>
        <w:rPr>
          <w:del w:id="616" w:author="Alvaro Vela" w:date="2024-09-04T11:37:00Z" w16du:dateUtc="2024-09-04T16:37:00Z"/>
          <w:rFonts w:eastAsiaTheme="minorEastAsia"/>
          <w:noProof/>
        </w:rPr>
      </w:pPr>
      <w:del w:id="617" w:author="Alvaro Vela" w:date="2024-09-04T11:37:00Z" w16du:dateUtc="2024-09-04T16:37:00Z">
        <w:r w:rsidRPr="00A21797" w:rsidDel="00AD0C96">
          <w:rPr>
            <w:noProof/>
            <w:rPrChange w:id="618" w:author="Alvaro Vela" w:date="2024-09-04T11:45:00Z" w16du:dateUtc="2024-09-04T16:45:00Z">
              <w:rPr>
                <w:rStyle w:val="Hyperlink"/>
                <w:noProof/>
                <w:lang w:val="es-419"/>
              </w:rPr>
            </w:rPrChange>
          </w:rPr>
          <w:delText>Figura 18: Ejecución drvapitest.exe</w:delText>
        </w:r>
        <w:r w:rsidDel="00AD0C96">
          <w:rPr>
            <w:noProof/>
            <w:webHidden/>
          </w:rPr>
          <w:tab/>
          <w:delText>50</w:delText>
        </w:r>
      </w:del>
    </w:p>
    <w:p w14:paraId="7B449661" w14:textId="543B1572" w:rsidR="002A4F0A" w:rsidDel="00AD0C96" w:rsidRDefault="002A4F0A">
      <w:pPr>
        <w:pStyle w:val="TableofFigures"/>
        <w:tabs>
          <w:tab w:val="right" w:leader="dot" w:pos="9017"/>
        </w:tabs>
        <w:rPr>
          <w:del w:id="619" w:author="Alvaro Vela" w:date="2024-09-04T11:37:00Z" w16du:dateUtc="2024-09-04T16:37:00Z"/>
          <w:rFonts w:eastAsiaTheme="minorEastAsia"/>
          <w:noProof/>
        </w:rPr>
      </w:pPr>
      <w:del w:id="620" w:author="Alvaro Vela" w:date="2024-09-04T11:37:00Z" w16du:dateUtc="2024-09-04T16:37:00Z">
        <w:r w:rsidRPr="00A21797" w:rsidDel="00AD0C96">
          <w:rPr>
            <w:noProof/>
            <w:rPrChange w:id="621" w:author="Alvaro Vela" w:date="2024-09-04T11:45:00Z" w16du:dateUtc="2024-09-04T16:45:00Z">
              <w:rPr>
                <w:rStyle w:val="Hyperlink"/>
                <w:noProof/>
                <w:lang w:val="es-419"/>
              </w:rPr>
            </w:rPrChange>
          </w:rPr>
          <w:delText>Figura 19: Estructura del DAPI en Linux</w:delText>
        </w:r>
        <w:r w:rsidDel="00AD0C96">
          <w:rPr>
            <w:noProof/>
            <w:webHidden/>
          </w:rPr>
          <w:tab/>
          <w:delText>52</w:delText>
        </w:r>
      </w:del>
    </w:p>
    <w:p w14:paraId="1149F011" w14:textId="44D232BD" w:rsidR="002A4F0A" w:rsidDel="00AD0C96" w:rsidRDefault="002A4F0A">
      <w:pPr>
        <w:pStyle w:val="TableofFigures"/>
        <w:tabs>
          <w:tab w:val="right" w:leader="dot" w:pos="9017"/>
        </w:tabs>
        <w:rPr>
          <w:del w:id="622" w:author="Alvaro Vela" w:date="2024-09-04T11:37:00Z" w16du:dateUtc="2024-09-04T16:37:00Z"/>
          <w:rFonts w:eastAsiaTheme="minorEastAsia"/>
          <w:noProof/>
        </w:rPr>
      </w:pPr>
      <w:del w:id="623" w:author="Alvaro Vela" w:date="2024-09-04T11:37:00Z" w16du:dateUtc="2024-09-04T16:37:00Z">
        <w:r w:rsidRPr="00A21797" w:rsidDel="00AD0C96">
          <w:rPr>
            <w:noProof/>
            <w:rPrChange w:id="624" w:author="Alvaro Vela" w:date="2024-09-04T11:45:00Z" w16du:dateUtc="2024-09-04T16:45:00Z">
              <w:rPr>
                <w:rStyle w:val="Hyperlink"/>
                <w:noProof/>
                <w:lang w:val="es-EC"/>
              </w:rPr>
            </w:rPrChange>
          </w:rPr>
          <w:delText>Figura 21: Uso de YUM e instalación de RPM.</w:delText>
        </w:r>
        <w:r w:rsidDel="00AD0C96">
          <w:rPr>
            <w:noProof/>
            <w:webHidden/>
          </w:rPr>
          <w:tab/>
          <w:delText>54</w:delText>
        </w:r>
      </w:del>
    </w:p>
    <w:p w14:paraId="5C8B7425" w14:textId="54A923BA" w:rsidR="002A4F0A" w:rsidDel="00AD0C96" w:rsidRDefault="002A4F0A">
      <w:pPr>
        <w:pStyle w:val="TableofFigures"/>
        <w:tabs>
          <w:tab w:val="right" w:leader="dot" w:pos="9017"/>
        </w:tabs>
        <w:rPr>
          <w:del w:id="625" w:author="Alvaro Vela" w:date="2024-09-04T11:37:00Z" w16du:dateUtc="2024-09-04T16:37:00Z"/>
          <w:rFonts w:eastAsiaTheme="minorEastAsia"/>
          <w:noProof/>
        </w:rPr>
      </w:pPr>
      <w:del w:id="626" w:author="Alvaro Vela" w:date="2024-09-04T11:37:00Z" w16du:dateUtc="2024-09-04T16:37:00Z">
        <w:r w:rsidRPr="00A21797" w:rsidDel="00AD0C96">
          <w:rPr>
            <w:noProof/>
            <w:rPrChange w:id="627" w:author="Alvaro Vela" w:date="2024-09-04T11:45:00Z" w16du:dateUtc="2024-09-04T16:45:00Z">
              <w:rPr>
                <w:rStyle w:val="Hyperlink"/>
                <w:noProof/>
                <w:lang w:val="es-EC"/>
              </w:rPr>
            </w:rPrChange>
          </w:rPr>
          <w:delText>Figura 22: Error al compilar con GCC erróneo.</w:delText>
        </w:r>
        <w:r w:rsidDel="00AD0C96">
          <w:rPr>
            <w:noProof/>
            <w:webHidden/>
          </w:rPr>
          <w:tab/>
          <w:delText>55</w:delText>
        </w:r>
      </w:del>
    </w:p>
    <w:p w14:paraId="6CF3A394" w14:textId="61F9750B" w:rsidR="002A4F0A" w:rsidDel="00AD0C96" w:rsidRDefault="002A4F0A">
      <w:pPr>
        <w:pStyle w:val="TableofFigures"/>
        <w:tabs>
          <w:tab w:val="right" w:leader="dot" w:pos="9017"/>
        </w:tabs>
        <w:rPr>
          <w:del w:id="628" w:author="Alvaro Vela" w:date="2024-09-04T11:37:00Z" w16du:dateUtc="2024-09-04T16:37:00Z"/>
          <w:rFonts w:eastAsiaTheme="minorEastAsia"/>
          <w:noProof/>
        </w:rPr>
      </w:pPr>
      <w:del w:id="629" w:author="Alvaro Vela" w:date="2024-09-04T11:37:00Z" w16du:dateUtc="2024-09-04T16:37:00Z">
        <w:r w:rsidRPr="00AD0C96" w:rsidDel="00AD0C96">
          <w:rPr>
            <w:noProof/>
            <w:rPrChange w:id="630" w:author="Alvaro Vela" w:date="2024-09-04T11:37:00Z" w16du:dateUtc="2024-09-04T16:37:00Z">
              <w:rPr>
                <w:rStyle w:val="Hyperlink"/>
                <w:noProof/>
              </w:rPr>
            </w:rPrChange>
          </w:rPr>
          <w:delText>Figura 24: Compilación exitosa.</w:delText>
        </w:r>
        <w:r w:rsidDel="00AD0C96">
          <w:rPr>
            <w:noProof/>
            <w:webHidden/>
          </w:rPr>
          <w:tab/>
          <w:delText>56</w:delText>
        </w:r>
      </w:del>
    </w:p>
    <w:p w14:paraId="59D7536F" w14:textId="0ED58439" w:rsidR="002A4F0A" w:rsidDel="00AD0C96" w:rsidRDefault="002A4F0A">
      <w:pPr>
        <w:pStyle w:val="TableofFigures"/>
        <w:tabs>
          <w:tab w:val="right" w:leader="dot" w:pos="9017"/>
        </w:tabs>
        <w:rPr>
          <w:del w:id="631" w:author="Alvaro Vela" w:date="2024-09-04T11:37:00Z" w16du:dateUtc="2024-09-04T16:37:00Z"/>
          <w:rFonts w:eastAsiaTheme="minorEastAsia"/>
          <w:noProof/>
        </w:rPr>
      </w:pPr>
      <w:del w:id="632" w:author="Alvaro Vela" w:date="2024-09-04T11:37:00Z" w16du:dateUtc="2024-09-04T16:37:00Z">
        <w:r w:rsidRPr="00A21797" w:rsidDel="00AD0C96">
          <w:rPr>
            <w:noProof/>
            <w:rPrChange w:id="633" w:author="Alvaro Vela" w:date="2024-09-04T11:45:00Z" w16du:dateUtc="2024-09-04T16:45:00Z">
              <w:rPr>
                <w:rStyle w:val="Hyperlink"/>
                <w:noProof/>
                <w:lang w:val="es-EC"/>
              </w:rPr>
            </w:rPrChange>
          </w:rPr>
          <w:delText>Figura 25: Ejecución de ejemplo DAPI Linux.</w:delText>
        </w:r>
        <w:r w:rsidDel="00AD0C96">
          <w:rPr>
            <w:noProof/>
            <w:webHidden/>
          </w:rPr>
          <w:tab/>
          <w:delText>56</w:delText>
        </w:r>
      </w:del>
    </w:p>
    <w:p w14:paraId="543677C0" w14:textId="77777777" w:rsidR="00BD2940" w:rsidRDefault="00B16E4F" w:rsidP="00BD2940">
      <w:pPr>
        <w:pStyle w:val="D-H1"/>
        <w:numPr>
          <w:ilvl w:val="0"/>
          <w:numId w:val="0"/>
        </w:numPr>
      </w:pPr>
      <w:r>
        <w:fldChar w:fldCharType="end"/>
      </w:r>
    </w:p>
    <w:p w14:paraId="489CE740" w14:textId="77777777" w:rsidR="00BD2940" w:rsidRDefault="00BD2940" w:rsidP="00BD2940">
      <w:pPr>
        <w:pStyle w:val="D-H1"/>
        <w:numPr>
          <w:ilvl w:val="0"/>
          <w:numId w:val="0"/>
        </w:numPr>
      </w:pPr>
    </w:p>
    <w:p w14:paraId="46606EAC" w14:textId="77777777" w:rsidR="00BD2940" w:rsidRDefault="00BD2940" w:rsidP="00BD2940">
      <w:pPr>
        <w:pStyle w:val="D-H1"/>
        <w:numPr>
          <w:ilvl w:val="0"/>
          <w:numId w:val="0"/>
        </w:numPr>
      </w:pPr>
    </w:p>
    <w:p w14:paraId="7C828FF3" w14:textId="77777777" w:rsidR="00BD2940" w:rsidRPr="0038452E" w:rsidRDefault="00BD2940">
      <w:pPr>
        <w:spacing w:after="0" w:line="240" w:lineRule="auto"/>
        <w:rPr>
          <w:rFonts w:ascii="Arial" w:hAnsi="Arial" w:cs="Arial"/>
          <w:b/>
          <w:bCs/>
          <w:color w:val="000080"/>
          <w:kern w:val="32"/>
          <w:sz w:val="28"/>
          <w:szCs w:val="32"/>
          <w14:shadow w14:blurRad="50800" w14:dist="38100" w14:dir="2700000" w14:sx="100000" w14:sy="100000" w14:kx="0" w14:ky="0" w14:algn="tl">
            <w14:srgbClr w14:val="000000">
              <w14:alpha w14:val="60000"/>
            </w14:srgbClr>
          </w14:shadow>
        </w:rPr>
      </w:pPr>
      <w:r>
        <w:br w:type="page"/>
      </w:r>
    </w:p>
    <w:p w14:paraId="37D96AD1" w14:textId="77777777" w:rsidR="00200454" w:rsidRPr="002B7A7C" w:rsidRDefault="00E141FB" w:rsidP="007904C7">
      <w:pPr>
        <w:pStyle w:val="D-H1"/>
        <w:numPr>
          <w:ilvl w:val="0"/>
          <w:numId w:val="3"/>
        </w:numPr>
      </w:pPr>
      <w:bookmarkStart w:id="634" w:name="_Toc176342435"/>
      <w:r w:rsidRPr="002B7A7C">
        <w:lastRenderedPageBreak/>
        <w:t xml:space="preserve">Historia </w:t>
      </w:r>
      <w:proofErr w:type="spellStart"/>
      <w:r w:rsidRPr="002B7A7C">
        <w:t>documento</w:t>
      </w:r>
      <w:bookmarkEnd w:id="634"/>
      <w:proofErr w:type="spellEnd"/>
    </w:p>
    <w:p w14:paraId="2AE3B269" w14:textId="77777777" w:rsidR="00200454" w:rsidRDefault="00200454" w:rsidP="00D24A7C">
      <w:pPr>
        <w:pStyle w:val="D-Normal"/>
      </w:pPr>
    </w:p>
    <w:tbl>
      <w:tblPr>
        <w:tblW w:w="4967" w:type="pct"/>
        <w:tblInd w:w="60" w:type="dxa"/>
        <w:tblBorders>
          <w:top w:val="single" w:sz="2" w:space="0" w:color="000000"/>
          <w:left w:val="single" w:sz="6" w:space="0" w:color="000000"/>
          <w:bottom w:val="single" w:sz="6" w:space="0" w:color="000000"/>
          <w:right w:val="single" w:sz="2" w:space="0" w:color="000000"/>
        </w:tblBorders>
        <w:tblCellMar>
          <w:left w:w="0" w:type="dxa"/>
          <w:right w:w="0" w:type="dxa"/>
        </w:tblCellMar>
        <w:tblLook w:val="0000" w:firstRow="0" w:lastRow="0" w:firstColumn="0" w:lastColumn="0" w:noHBand="0" w:noVBand="0"/>
      </w:tblPr>
      <w:tblGrid>
        <w:gridCol w:w="1596"/>
        <w:gridCol w:w="2216"/>
        <w:gridCol w:w="5144"/>
      </w:tblGrid>
      <w:tr w:rsidR="00B02E73" w:rsidRPr="009C2326" w14:paraId="1C02618D" w14:textId="77777777" w:rsidTr="00D20433">
        <w:trPr>
          <w:trHeight w:val="251"/>
        </w:trPr>
        <w:tc>
          <w:tcPr>
            <w:tcW w:w="888" w:type="pct"/>
            <w:tcBorders>
              <w:top w:val="single" w:sz="6" w:space="0" w:color="000000"/>
              <w:left w:val="single" w:sz="2" w:space="0" w:color="000000"/>
              <w:bottom w:val="single" w:sz="6" w:space="0" w:color="000000"/>
              <w:right w:val="single" w:sz="6" w:space="0" w:color="000000"/>
            </w:tcBorders>
            <w:shd w:val="clear" w:color="auto" w:fill="17365D" w:themeFill="text2" w:themeFillShade="BF"/>
            <w:tcMar>
              <w:top w:w="60" w:type="dxa"/>
              <w:left w:w="60" w:type="dxa"/>
              <w:bottom w:w="60" w:type="dxa"/>
              <w:right w:w="60" w:type="dxa"/>
            </w:tcMar>
            <w:vAlign w:val="center"/>
          </w:tcPr>
          <w:p w14:paraId="7C4041DA" w14:textId="77777777" w:rsidR="00B02E73" w:rsidRDefault="00B02E73" w:rsidP="00133276">
            <w:pPr>
              <w:pStyle w:val="D-Normal"/>
              <w:jc w:val="center"/>
              <w:rPr>
                <w:b/>
              </w:rPr>
            </w:pPr>
            <w:proofErr w:type="spellStart"/>
            <w:r w:rsidRPr="009C2326">
              <w:rPr>
                <w:b/>
              </w:rPr>
              <w:t>Fecha</w:t>
            </w:r>
            <w:proofErr w:type="spellEnd"/>
          </w:p>
          <w:p w14:paraId="482B54FC" w14:textId="77777777" w:rsidR="00B02E73" w:rsidRPr="009C2326" w:rsidRDefault="00B02E73" w:rsidP="00133276">
            <w:pPr>
              <w:pStyle w:val="D-Normal"/>
              <w:jc w:val="center"/>
              <w:rPr>
                <w:b/>
              </w:rPr>
            </w:pPr>
            <w:r w:rsidRPr="009C2326">
              <w:rPr>
                <w:b/>
              </w:rPr>
              <w:t>(</w:t>
            </w:r>
            <w:proofErr w:type="spellStart"/>
            <w:r w:rsidRPr="009C2326">
              <w:rPr>
                <w:b/>
              </w:rPr>
              <w:t>aaaa</w:t>
            </w:r>
            <w:proofErr w:type="spellEnd"/>
            <w:r w:rsidRPr="009C2326">
              <w:rPr>
                <w:b/>
              </w:rPr>
              <w:t>-mm-dd)</w:t>
            </w:r>
          </w:p>
        </w:tc>
        <w:tc>
          <w:tcPr>
            <w:tcW w:w="1230" w:type="pct"/>
            <w:tcBorders>
              <w:top w:val="single" w:sz="6" w:space="0" w:color="000000"/>
              <w:left w:val="single" w:sz="2" w:space="0" w:color="000000"/>
              <w:bottom w:val="single" w:sz="6" w:space="0" w:color="000000"/>
              <w:right w:val="single" w:sz="2" w:space="0" w:color="000000"/>
            </w:tcBorders>
            <w:shd w:val="clear" w:color="auto" w:fill="17365D" w:themeFill="text2" w:themeFillShade="BF"/>
            <w:vAlign w:val="center"/>
          </w:tcPr>
          <w:p w14:paraId="41682D13" w14:textId="77777777" w:rsidR="00B02E73" w:rsidRPr="009C2326" w:rsidRDefault="00B02E73" w:rsidP="00133276">
            <w:pPr>
              <w:pStyle w:val="D-Normal"/>
              <w:jc w:val="center"/>
              <w:rPr>
                <w:b/>
              </w:rPr>
            </w:pPr>
            <w:r w:rsidRPr="009C2326">
              <w:rPr>
                <w:b/>
              </w:rPr>
              <w:t>Autor</w:t>
            </w:r>
          </w:p>
        </w:tc>
        <w:tc>
          <w:tcPr>
            <w:tcW w:w="2882" w:type="pct"/>
            <w:tcBorders>
              <w:top w:val="single" w:sz="6" w:space="0" w:color="000000"/>
              <w:left w:val="single" w:sz="2" w:space="0" w:color="000000"/>
              <w:bottom w:val="single" w:sz="6" w:space="0" w:color="000000"/>
              <w:right w:val="single" w:sz="6" w:space="0" w:color="000000"/>
            </w:tcBorders>
            <w:shd w:val="clear" w:color="auto" w:fill="17365D" w:themeFill="text2" w:themeFillShade="BF"/>
            <w:tcMar>
              <w:top w:w="60" w:type="dxa"/>
              <w:left w:w="60" w:type="dxa"/>
              <w:bottom w:w="60" w:type="dxa"/>
              <w:right w:w="60" w:type="dxa"/>
            </w:tcMar>
            <w:vAlign w:val="center"/>
          </w:tcPr>
          <w:p w14:paraId="54961076" w14:textId="77777777" w:rsidR="00B02E73" w:rsidRPr="009C2326" w:rsidRDefault="00B02E73" w:rsidP="00133276">
            <w:pPr>
              <w:pStyle w:val="D-Normal"/>
              <w:jc w:val="center"/>
              <w:rPr>
                <w:b/>
              </w:rPr>
            </w:pPr>
            <w:proofErr w:type="spellStart"/>
            <w:r w:rsidRPr="009C2326">
              <w:rPr>
                <w:b/>
              </w:rPr>
              <w:t>Descripción</w:t>
            </w:r>
            <w:proofErr w:type="spellEnd"/>
          </w:p>
        </w:tc>
      </w:tr>
      <w:tr w:rsidR="000A07C3" w:rsidRPr="00562E63" w14:paraId="6732D302" w14:textId="77777777" w:rsidTr="00D20433">
        <w:trPr>
          <w:trHeight w:hRule="exact" w:val="462"/>
        </w:trPr>
        <w:tc>
          <w:tcPr>
            <w:tcW w:w="888"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22651A2B" w14:textId="77777777" w:rsidR="000A07C3" w:rsidRPr="00373F4B" w:rsidRDefault="000A07C3" w:rsidP="00373F4B">
            <w:pPr>
              <w:jc w:val="both"/>
              <w:rPr>
                <w:rFonts w:ascii="Arial" w:hAnsi="Arial" w:cs="Arial"/>
                <w:sz w:val="20"/>
                <w:szCs w:val="20"/>
                <w:lang w:val="es-EC"/>
              </w:rPr>
            </w:pPr>
            <w:r w:rsidRPr="00373F4B">
              <w:rPr>
                <w:rFonts w:ascii="Arial" w:hAnsi="Arial" w:cs="Arial"/>
                <w:sz w:val="20"/>
                <w:szCs w:val="20"/>
                <w:lang w:val="es-EC"/>
              </w:rPr>
              <w:t>18-Sep-2007</w:t>
            </w:r>
          </w:p>
        </w:tc>
        <w:tc>
          <w:tcPr>
            <w:tcW w:w="1230" w:type="pct"/>
            <w:tcBorders>
              <w:top w:val="single" w:sz="6" w:space="0" w:color="000000"/>
              <w:left w:val="single" w:sz="2" w:space="0" w:color="000000"/>
              <w:bottom w:val="single" w:sz="6" w:space="0" w:color="000000"/>
              <w:right w:val="single" w:sz="2" w:space="0" w:color="000000"/>
            </w:tcBorders>
          </w:tcPr>
          <w:p w14:paraId="1BA9A317" w14:textId="77777777" w:rsidR="000A07C3" w:rsidRPr="00373F4B" w:rsidRDefault="000A07C3" w:rsidP="00373F4B">
            <w:pPr>
              <w:jc w:val="both"/>
              <w:rPr>
                <w:rFonts w:ascii="Arial" w:hAnsi="Arial" w:cs="Arial"/>
                <w:sz w:val="20"/>
                <w:szCs w:val="20"/>
                <w:lang w:val="es-EC"/>
              </w:rPr>
            </w:pPr>
            <w:r w:rsidRPr="00373F4B">
              <w:rPr>
                <w:rFonts w:ascii="Arial" w:hAnsi="Arial" w:cs="Arial"/>
                <w:sz w:val="20"/>
                <w:szCs w:val="20"/>
                <w:lang w:val="es-EC"/>
              </w:rPr>
              <w:t>Equipo de desarrollo</w:t>
            </w:r>
          </w:p>
        </w:tc>
        <w:tc>
          <w:tcPr>
            <w:tcW w:w="2882"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55E25710" w14:textId="77777777" w:rsidR="000A07C3" w:rsidRPr="00373F4B" w:rsidRDefault="000A07C3" w:rsidP="00373F4B">
            <w:pPr>
              <w:jc w:val="both"/>
              <w:rPr>
                <w:rFonts w:ascii="Arial" w:hAnsi="Arial" w:cs="Arial"/>
                <w:sz w:val="20"/>
                <w:szCs w:val="20"/>
                <w:lang w:val="es-EC"/>
              </w:rPr>
            </w:pPr>
            <w:r w:rsidRPr="00373F4B">
              <w:rPr>
                <w:rFonts w:ascii="Arial" w:hAnsi="Arial" w:cs="Arial"/>
                <w:sz w:val="20"/>
                <w:szCs w:val="20"/>
                <w:lang w:val="es-EC"/>
              </w:rPr>
              <w:t>Documento inicial.</w:t>
            </w:r>
          </w:p>
        </w:tc>
      </w:tr>
      <w:tr w:rsidR="000A07C3" w:rsidRPr="000A07C3" w14:paraId="031C3267" w14:textId="77777777" w:rsidTr="00D20433">
        <w:trPr>
          <w:trHeight w:hRule="exact" w:val="489"/>
        </w:trPr>
        <w:tc>
          <w:tcPr>
            <w:tcW w:w="888"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23D5D788" w14:textId="77777777" w:rsidR="000A07C3" w:rsidRPr="00373F4B" w:rsidRDefault="000A07C3" w:rsidP="00373F4B">
            <w:pPr>
              <w:pStyle w:val="xl29"/>
              <w:pBdr>
                <w:left w:val="none" w:sz="0" w:space="0" w:color="auto"/>
                <w:bottom w:val="none" w:sz="0" w:space="0" w:color="auto"/>
                <w:right w:val="none" w:sz="0" w:space="0" w:color="auto"/>
              </w:pBdr>
              <w:spacing w:before="0" w:beforeAutospacing="0" w:after="0" w:afterAutospacing="0"/>
              <w:jc w:val="both"/>
              <w:rPr>
                <w:rFonts w:ascii="Arial" w:hAnsi="Arial" w:cs="Arial"/>
                <w:sz w:val="20"/>
                <w:szCs w:val="20"/>
                <w:lang w:val="es-EC"/>
              </w:rPr>
            </w:pPr>
            <w:r w:rsidRPr="00373F4B">
              <w:rPr>
                <w:rFonts w:ascii="Arial" w:hAnsi="Arial" w:cs="Arial"/>
                <w:sz w:val="20"/>
                <w:szCs w:val="20"/>
                <w:lang w:val="es-EC"/>
              </w:rPr>
              <w:t>20-Abr-2009</w:t>
            </w:r>
          </w:p>
        </w:tc>
        <w:tc>
          <w:tcPr>
            <w:tcW w:w="1230" w:type="pct"/>
            <w:tcBorders>
              <w:top w:val="single" w:sz="6" w:space="0" w:color="000000"/>
              <w:left w:val="single" w:sz="2" w:space="0" w:color="000000"/>
              <w:bottom w:val="single" w:sz="6" w:space="0" w:color="000000"/>
              <w:right w:val="single" w:sz="2" w:space="0" w:color="000000"/>
            </w:tcBorders>
          </w:tcPr>
          <w:p w14:paraId="5DBA5425" w14:textId="77777777" w:rsidR="000A07C3" w:rsidRPr="00373F4B" w:rsidRDefault="000A07C3" w:rsidP="00373F4B">
            <w:pPr>
              <w:jc w:val="both"/>
              <w:rPr>
                <w:rFonts w:ascii="Arial" w:hAnsi="Arial" w:cs="Arial"/>
                <w:sz w:val="20"/>
                <w:szCs w:val="20"/>
                <w:lang w:val="es-EC"/>
              </w:rPr>
            </w:pPr>
            <w:r w:rsidRPr="00373F4B">
              <w:rPr>
                <w:rFonts w:ascii="Arial" w:hAnsi="Arial" w:cs="Arial"/>
                <w:sz w:val="20"/>
                <w:szCs w:val="20"/>
                <w:lang w:val="es-EC"/>
              </w:rPr>
              <w:t>Equipo de desarrollo</w:t>
            </w:r>
          </w:p>
        </w:tc>
        <w:tc>
          <w:tcPr>
            <w:tcW w:w="2882"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503B042E" w14:textId="77777777" w:rsidR="000A07C3" w:rsidRPr="00373F4B" w:rsidRDefault="000A07C3" w:rsidP="00373F4B">
            <w:pPr>
              <w:pStyle w:val="D-Normal"/>
              <w:rPr>
                <w:rFonts w:cs="Arial"/>
                <w:szCs w:val="20"/>
                <w:lang w:val="es-EC"/>
              </w:rPr>
            </w:pPr>
            <w:r w:rsidRPr="00373F4B">
              <w:rPr>
                <w:rFonts w:cs="Arial"/>
                <w:szCs w:val="20"/>
                <w:lang w:val="es-EC"/>
              </w:rPr>
              <w:t>Actualización con características versión 1.056.</w:t>
            </w:r>
          </w:p>
        </w:tc>
      </w:tr>
      <w:tr w:rsidR="000A07C3" w:rsidRPr="000A07C3" w14:paraId="3FE4A3B8" w14:textId="77777777" w:rsidTr="00D20433">
        <w:trPr>
          <w:trHeight w:hRule="exact" w:val="3630"/>
        </w:trPr>
        <w:tc>
          <w:tcPr>
            <w:tcW w:w="888"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6BC65D27" w14:textId="77777777" w:rsidR="000A07C3" w:rsidRPr="00373F4B" w:rsidRDefault="000A07C3" w:rsidP="00373F4B">
            <w:pPr>
              <w:pStyle w:val="D-Normal"/>
              <w:rPr>
                <w:rFonts w:cs="Arial"/>
                <w:szCs w:val="20"/>
                <w:lang w:val="es-EC"/>
              </w:rPr>
            </w:pPr>
            <w:r w:rsidRPr="00373F4B">
              <w:rPr>
                <w:rFonts w:cs="Arial"/>
                <w:szCs w:val="20"/>
                <w:lang w:val="es-EC"/>
              </w:rPr>
              <w:t>08-Ene-2010</w:t>
            </w:r>
          </w:p>
        </w:tc>
        <w:tc>
          <w:tcPr>
            <w:tcW w:w="1230" w:type="pct"/>
            <w:tcBorders>
              <w:top w:val="single" w:sz="6" w:space="0" w:color="000000"/>
              <w:left w:val="single" w:sz="2" w:space="0" w:color="000000"/>
              <w:bottom w:val="single" w:sz="6" w:space="0" w:color="000000"/>
              <w:right w:val="single" w:sz="2" w:space="0" w:color="000000"/>
            </w:tcBorders>
          </w:tcPr>
          <w:p w14:paraId="33F082CE" w14:textId="77777777" w:rsidR="000A07C3" w:rsidRPr="00373F4B" w:rsidRDefault="000A07C3" w:rsidP="00373F4B">
            <w:pPr>
              <w:pStyle w:val="D-Normal"/>
              <w:rPr>
                <w:rFonts w:cs="Arial"/>
                <w:szCs w:val="20"/>
                <w:lang w:val="es-EC"/>
              </w:rPr>
            </w:pPr>
          </w:p>
        </w:tc>
        <w:tc>
          <w:tcPr>
            <w:tcW w:w="2882"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2CD6D6F4" w14:textId="77777777" w:rsidR="000A07C3" w:rsidRPr="00373F4B" w:rsidRDefault="000A07C3" w:rsidP="00373F4B">
            <w:pPr>
              <w:numPr>
                <w:ilvl w:val="0"/>
                <w:numId w:val="6"/>
              </w:numPr>
              <w:spacing w:after="0" w:line="240" w:lineRule="auto"/>
              <w:jc w:val="both"/>
              <w:rPr>
                <w:rFonts w:ascii="Arial" w:hAnsi="Arial" w:cs="Arial"/>
                <w:sz w:val="20"/>
                <w:szCs w:val="20"/>
                <w:lang w:val="es-EC"/>
              </w:rPr>
            </w:pPr>
            <w:r w:rsidRPr="00373F4B">
              <w:rPr>
                <w:rFonts w:ascii="Arial" w:hAnsi="Arial" w:cs="Arial"/>
                <w:sz w:val="20"/>
                <w:szCs w:val="20"/>
                <w:lang w:val="es-EC"/>
              </w:rPr>
              <w:t>Revisión con cambios versión 1.061.</w:t>
            </w:r>
          </w:p>
          <w:p w14:paraId="4901185F" w14:textId="77777777" w:rsidR="000A07C3" w:rsidRPr="00373F4B" w:rsidRDefault="000A07C3" w:rsidP="00373F4B">
            <w:pPr>
              <w:numPr>
                <w:ilvl w:val="0"/>
                <w:numId w:val="6"/>
              </w:numPr>
              <w:spacing w:after="0" w:line="240" w:lineRule="auto"/>
              <w:jc w:val="both"/>
              <w:rPr>
                <w:rFonts w:ascii="Arial" w:hAnsi="Arial" w:cs="Arial"/>
                <w:sz w:val="20"/>
                <w:szCs w:val="20"/>
                <w:lang w:val="es-EC"/>
              </w:rPr>
            </w:pPr>
            <w:r w:rsidRPr="00373F4B">
              <w:rPr>
                <w:rFonts w:ascii="Arial" w:hAnsi="Arial" w:cs="Arial"/>
                <w:sz w:val="20"/>
                <w:szCs w:val="20"/>
                <w:lang w:val="es-EC"/>
              </w:rPr>
              <w:t xml:space="preserve">Nuevo parámetro </w:t>
            </w:r>
            <w:proofErr w:type="spellStart"/>
            <w:r w:rsidRPr="00373F4B">
              <w:rPr>
                <w:rFonts w:ascii="Arial" w:hAnsi="Arial" w:cs="Arial"/>
                <w:i/>
                <w:sz w:val="20"/>
                <w:szCs w:val="20"/>
                <w:lang w:val="es-EC"/>
              </w:rPr>
              <w:t>guibos_feed</w:t>
            </w:r>
            <w:proofErr w:type="spellEnd"/>
            <w:r w:rsidRPr="00373F4B">
              <w:rPr>
                <w:rFonts w:ascii="Arial" w:hAnsi="Arial" w:cs="Arial"/>
                <w:sz w:val="20"/>
                <w:szCs w:val="20"/>
                <w:lang w:val="es-EC"/>
              </w:rPr>
              <w:t xml:space="preserve"> para mensajes de </w:t>
            </w:r>
            <w:proofErr w:type="spellStart"/>
            <w:r w:rsidRPr="00373F4B">
              <w:rPr>
                <w:rFonts w:ascii="Arial" w:hAnsi="Arial" w:cs="Arial"/>
                <w:sz w:val="20"/>
                <w:szCs w:val="20"/>
                <w:lang w:val="es-EC"/>
              </w:rPr>
              <w:t>Guibos</w:t>
            </w:r>
            <w:proofErr w:type="spellEnd"/>
            <w:r w:rsidRPr="00373F4B">
              <w:rPr>
                <w:rFonts w:ascii="Arial" w:hAnsi="Arial" w:cs="Arial"/>
                <w:sz w:val="20"/>
                <w:szCs w:val="20"/>
                <w:lang w:val="es-EC"/>
              </w:rPr>
              <w:t>.</w:t>
            </w:r>
          </w:p>
          <w:p w14:paraId="4A10C429" w14:textId="77777777" w:rsidR="000A07C3" w:rsidRPr="00373F4B" w:rsidRDefault="000A07C3" w:rsidP="00373F4B">
            <w:pPr>
              <w:numPr>
                <w:ilvl w:val="0"/>
                <w:numId w:val="6"/>
              </w:numPr>
              <w:spacing w:after="0" w:line="240" w:lineRule="auto"/>
              <w:jc w:val="both"/>
              <w:rPr>
                <w:rFonts w:ascii="Arial" w:hAnsi="Arial" w:cs="Arial"/>
                <w:sz w:val="20"/>
                <w:szCs w:val="20"/>
                <w:lang w:val="es-EC"/>
              </w:rPr>
            </w:pPr>
            <w:r w:rsidRPr="00373F4B">
              <w:rPr>
                <w:rFonts w:ascii="Arial" w:hAnsi="Arial" w:cs="Arial"/>
                <w:sz w:val="20"/>
                <w:szCs w:val="20"/>
                <w:lang w:val="es-EC"/>
              </w:rPr>
              <w:t xml:space="preserve">Nuevo parámetro </w:t>
            </w:r>
            <w:proofErr w:type="spellStart"/>
            <w:r w:rsidRPr="00373F4B">
              <w:rPr>
                <w:rFonts w:ascii="Arial" w:hAnsi="Arial" w:cs="Arial"/>
                <w:i/>
                <w:sz w:val="20"/>
                <w:szCs w:val="20"/>
                <w:lang w:val="es-EC"/>
              </w:rPr>
              <w:t>Send_Msg_Delay_Millisec</w:t>
            </w:r>
            <w:proofErr w:type="spellEnd"/>
            <w:r w:rsidRPr="00373F4B">
              <w:rPr>
                <w:rFonts w:ascii="Arial" w:hAnsi="Arial" w:cs="Arial"/>
                <w:sz w:val="20"/>
                <w:szCs w:val="20"/>
                <w:lang w:val="es-EC"/>
              </w:rPr>
              <w:t>.</w:t>
            </w:r>
          </w:p>
          <w:p w14:paraId="004235F6" w14:textId="77777777" w:rsidR="000A07C3" w:rsidRPr="00373F4B" w:rsidRDefault="000A07C3" w:rsidP="00373F4B">
            <w:pPr>
              <w:numPr>
                <w:ilvl w:val="0"/>
                <w:numId w:val="6"/>
              </w:numPr>
              <w:spacing w:after="0" w:line="240" w:lineRule="auto"/>
              <w:jc w:val="both"/>
              <w:rPr>
                <w:rFonts w:ascii="Arial" w:hAnsi="Arial" w:cs="Arial"/>
                <w:sz w:val="20"/>
                <w:szCs w:val="20"/>
                <w:lang w:val="es-EC"/>
              </w:rPr>
            </w:pPr>
            <w:r w:rsidRPr="00373F4B">
              <w:rPr>
                <w:rFonts w:ascii="Arial" w:hAnsi="Arial" w:cs="Arial"/>
                <w:sz w:val="20"/>
                <w:szCs w:val="20"/>
                <w:lang w:val="es-EC"/>
              </w:rPr>
              <w:t>Actualización de valores de configuración por omisión (para pedido de mensajes de log de alta/baja prioridad).</w:t>
            </w:r>
          </w:p>
          <w:p w14:paraId="071CC269" w14:textId="77777777" w:rsidR="000A07C3" w:rsidRPr="00373F4B" w:rsidRDefault="000A07C3" w:rsidP="00373F4B">
            <w:pPr>
              <w:numPr>
                <w:ilvl w:val="0"/>
                <w:numId w:val="6"/>
              </w:numPr>
              <w:spacing w:after="0" w:line="240" w:lineRule="auto"/>
              <w:jc w:val="both"/>
              <w:rPr>
                <w:rFonts w:ascii="Arial" w:hAnsi="Arial" w:cs="Arial"/>
                <w:sz w:val="20"/>
                <w:szCs w:val="20"/>
                <w:lang w:val="es-EC"/>
              </w:rPr>
            </w:pPr>
            <w:r w:rsidRPr="00373F4B">
              <w:rPr>
                <w:rFonts w:ascii="Arial" w:hAnsi="Arial" w:cs="Arial"/>
                <w:sz w:val="20"/>
                <w:szCs w:val="20"/>
                <w:lang w:val="es-EC"/>
              </w:rPr>
              <w:t>Actualización y explicación de otros valores de configuración.</w:t>
            </w:r>
          </w:p>
          <w:p w14:paraId="755AF7C8" w14:textId="77777777" w:rsidR="000A07C3" w:rsidRPr="00373F4B" w:rsidRDefault="000A07C3" w:rsidP="00373F4B">
            <w:pPr>
              <w:numPr>
                <w:ilvl w:val="0"/>
                <w:numId w:val="6"/>
              </w:numPr>
              <w:spacing w:after="0" w:line="240" w:lineRule="auto"/>
              <w:jc w:val="both"/>
              <w:rPr>
                <w:rFonts w:ascii="Arial" w:hAnsi="Arial" w:cs="Arial"/>
                <w:sz w:val="20"/>
                <w:szCs w:val="20"/>
                <w:lang w:val="es-EC"/>
              </w:rPr>
            </w:pPr>
            <w:r w:rsidRPr="00373F4B">
              <w:rPr>
                <w:rFonts w:ascii="Arial" w:hAnsi="Arial" w:cs="Arial"/>
                <w:sz w:val="20"/>
                <w:szCs w:val="20"/>
                <w:lang w:val="es-EC"/>
              </w:rPr>
              <w:t xml:space="preserve">Cambios en la aplicación de ejemplo de Windows para mensajes </w:t>
            </w:r>
            <w:proofErr w:type="spellStart"/>
            <w:r w:rsidRPr="00373F4B">
              <w:rPr>
                <w:rFonts w:ascii="Arial" w:hAnsi="Arial" w:cs="Arial"/>
                <w:sz w:val="20"/>
                <w:szCs w:val="20"/>
                <w:lang w:val="es-EC"/>
              </w:rPr>
              <w:t>Guibos</w:t>
            </w:r>
            <w:proofErr w:type="spellEnd"/>
            <w:r w:rsidRPr="00373F4B">
              <w:rPr>
                <w:rFonts w:ascii="Arial" w:hAnsi="Arial" w:cs="Arial"/>
                <w:sz w:val="20"/>
                <w:szCs w:val="20"/>
                <w:lang w:val="es-EC"/>
              </w:rPr>
              <w:t xml:space="preserve"> y reenvío al sistema de ciertos mensajes.</w:t>
            </w:r>
          </w:p>
          <w:p w14:paraId="3DE0A05E" w14:textId="77777777" w:rsidR="000A07C3" w:rsidRPr="00373F4B" w:rsidRDefault="000A07C3" w:rsidP="00373F4B">
            <w:pPr>
              <w:numPr>
                <w:ilvl w:val="0"/>
                <w:numId w:val="6"/>
              </w:numPr>
              <w:spacing w:after="0" w:line="240" w:lineRule="auto"/>
              <w:jc w:val="both"/>
              <w:rPr>
                <w:rFonts w:ascii="Arial" w:hAnsi="Arial" w:cs="Arial"/>
                <w:sz w:val="20"/>
                <w:szCs w:val="20"/>
                <w:lang w:val="es-EC"/>
              </w:rPr>
            </w:pPr>
            <w:r w:rsidRPr="00373F4B">
              <w:rPr>
                <w:rFonts w:ascii="Arial" w:hAnsi="Arial" w:cs="Arial"/>
                <w:sz w:val="20"/>
                <w:szCs w:val="20"/>
                <w:lang w:val="es-EC"/>
              </w:rPr>
              <w:t>Actualización en la sección de compilación en Linux de la librería/aplicación de ejemplo.</w:t>
            </w:r>
          </w:p>
          <w:p w14:paraId="6D751647" w14:textId="27E771E2" w:rsidR="000A07C3" w:rsidRPr="00373F4B" w:rsidRDefault="000A07C3" w:rsidP="00373F4B">
            <w:pPr>
              <w:pStyle w:val="D-Normal"/>
              <w:numPr>
                <w:ilvl w:val="0"/>
                <w:numId w:val="6"/>
              </w:numPr>
              <w:spacing w:after="0" w:line="240" w:lineRule="auto"/>
              <w:rPr>
                <w:rFonts w:cs="Arial"/>
                <w:szCs w:val="20"/>
                <w:lang w:val="es-EC"/>
              </w:rPr>
            </w:pPr>
            <w:r w:rsidRPr="00373F4B">
              <w:rPr>
                <w:rFonts w:cs="Arial"/>
                <w:szCs w:val="20"/>
                <w:lang w:val="es-EC"/>
              </w:rPr>
              <w:t xml:space="preserve">Nuevo script </w:t>
            </w:r>
            <w:proofErr w:type="spellStart"/>
            <w:r w:rsidRPr="00373F4B">
              <w:rPr>
                <w:rFonts w:cs="Arial"/>
                <w:b/>
                <w:szCs w:val="20"/>
                <w:lang w:val="es-EC"/>
              </w:rPr>
              <w:t>mk</w:t>
            </w:r>
            <w:proofErr w:type="spellEnd"/>
          </w:p>
        </w:tc>
      </w:tr>
      <w:tr w:rsidR="000A07C3" w:rsidRPr="00F44A9B" w14:paraId="469F00B8" w14:textId="77777777" w:rsidTr="00D20433">
        <w:trPr>
          <w:trHeight w:hRule="exact" w:val="3450"/>
        </w:trPr>
        <w:tc>
          <w:tcPr>
            <w:tcW w:w="888"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4169A27C" w14:textId="77777777" w:rsidR="000A07C3" w:rsidRPr="00373F4B" w:rsidRDefault="000A07C3" w:rsidP="00373F4B">
            <w:pPr>
              <w:pStyle w:val="D-Normal"/>
              <w:rPr>
                <w:rFonts w:cs="Arial"/>
                <w:szCs w:val="20"/>
                <w:lang w:val="es-EC"/>
              </w:rPr>
            </w:pPr>
            <w:r w:rsidRPr="00373F4B">
              <w:rPr>
                <w:rFonts w:cs="Arial"/>
                <w:szCs w:val="20"/>
                <w:lang w:val="es-EC"/>
              </w:rPr>
              <w:t>28-Jun-2010</w:t>
            </w:r>
          </w:p>
        </w:tc>
        <w:tc>
          <w:tcPr>
            <w:tcW w:w="1230" w:type="pct"/>
            <w:tcBorders>
              <w:top w:val="single" w:sz="6" w:space="0" w:color="000000"/>
              <w:left w:val="single" w:sz="2" w:space="0" w:color="000000"/>
              <w:bottom w:val="single" w:sz="6" w:space="0" w:color="000000"/>
              <w:right w:val="single" w:sz="2" w:space="0" w:color="000000"/>
            </w:tcBorders>
          </w:tcPr>
          <w:p w14:paraId="0C8B4452" w14:textId="77777777" w:rsidR="000A07C3" w:rsidRPr="00373F4B" w:rsidRDefault="000A07C3" w:rsidP="00373F4B">
            <w:pPr>
              <w:pStyle w:val="D-Normal"/>
              <w:rPr>
                <w:rFonts w:cs="Arial"/>
                <w:szCs w:val="20"/>
                <w:lang w:val="es-EC"/>
              </w:rPr>
            </w:pPr>
          </w:p>
        </w:tc>
        <w:tc>
          <w:tcPr>
            <w:tcW w:w="2882"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55C8A606" w14:textId="77777777" w:rsidR="000A07C3" w:rsidRPr="00373F4B" w:rsidRDefault="000A07C3" w:rsidP="00373F4B">
            <w:pPr>
              <w:numPr>
                <w:ilvl w:val="0"/>
                <w:numId w:val="8"/>
              </w:numPr>
              <w:spacing w:after="0" w:line="240" w:lineRule="auto"/>
              <w:jc w:val="both"/>
              <w:rPr>
                <w:rFonts w:ascii="Arial" w:hAnsi="Arial" w:cs="Arial"/>
                <w:sz w:val="20"/>
                <w:szCs w:val="20"/>
                <w:lang w:val="es-EC"/>
              </w:rPr>
            </w:pPr>
            <w:r w:rsidRPr="00373F4B">
              <w:rPr>
                <w:rFonts w:ascii="Arial" w:hAnsi="Arial" w:cs="Arial"/>
                <w:sz w:val="20"/>
                <w:szCs w:val="20"/>
                <w:lang w:val="es-EC"/>
              </w:rPr>
              <w:t>Revisión general del documento.</w:t>
            </w:r>
          </w:p>
          <w:p w14:paraId="0D9622C7" w14:textId="77777777" w:rsidR="000A07C3" w:rsidRPr="00373F4B" w:rsidRDefault="000A07C3" w:rsidP="00373F4B">
            <w:pPr>
              <w:numPr>
                <w:ilvl w:val="0"/>
                <w:numId w:val="8"/>
              </w:numPr>
              <w:spacing w:after="0" w:line="240" w:lineRule="auto"/>
              <w:jc w:val="both"/>
              <w:rPr>
                <w:rFonts w:ascii="Arial" w:hAnsi="Arial" w:cs="Arial"/>
                <w:sz w:val="20"/>
                <w:szCs w:val="20"/>
                <w:lang w:val="es-EC"/>
              </w:rPr>
            </w:pPr>
            <w:r w:rsidRPr="00373F4B">
              <w:rPr>
                <w:rFonts w:ascii="Arial" w:hAnsi="Arial" w:cs="Arial"/>
                <w:sz w:val="20"/>
                <w:szCs w:val="20"/>
                <w:lang w:val="es-EC"/>
              </w:rPr>
              <w:t xml:space="preserve">Notas aumentadas para la </w:t>
            </w:r>
            <w:proofErr w:type="spellStart"/>
            <w:r w:rsidRPr="00373F4B">
              <w:rPr>
                <w:rFonts w:ascii="Arial" w:hAnsi="Arial" w:cs="Arial"/>
                <w:sz w:val="20"/>
                <w:szCs w:val="20"/>
                <w:lang w:val="es-EC"/>
              </w:rPr>
              <w:t>recompilación</w:t>
            </w:r>
            <w:proofErr w:type="spellEnd"/>
            <w:r w:rsidRPr="00373F4B">
              <w:rPr>
                <w:rFonts w:ascii="Arial" w:hAnsi="Arial" w:cs="Arial"/>
                <w:sz w:val="20"/>
                <w:szCs w:val="20"/>
                <w:lang w:val="es-EC"/>
              </w:rPr>
              <w:t xml:space="preserve"> librería Linux (versiones </w:t>
            </w:r>
            <w:proofErr w:type="spellStart"/>
            <w:r w:rsidRPr="00373F4B">
              <w:rPr>
                <w:rFonts w:ascii="Arial" w:hAnsi="Arial" w:cs="Arial"/>
                <w:sz w:val="20"/>
                <w:szCs w:val="20"/>
                <w:lang w:val="es-EC"/>
              </w:rPr>
              <w:t>gcc</w:t>
            </w:r>
            <w:proofErr w:type="spellEnd"/>
            <w:r w:rsidRPr="00373F4B">
              <w:rPr>
                <w:rFonts w:ascii="Arial" w:hAnsi="Arial" w:cs="Arial"/>
                <w:sz w:val="20"/>
                <w:szCs w:val="20"/>
                <w:lang w:val="es-EC"/>
              </w:rPr>
              <w:t xml:space="preserve"> y soporte sistemas operativos 32-64 bits)</w:t>
            </w:r>
            <w:r w:rsidR="00373F4B" w:rsidRPr="00373F4B">
              <w:rPr>
                <w:rFonts w:ascii="Arial" w:hAnsi="Arial" w:cs="Arial"/>
                <w:sz w:val="20"/>
                <w:szCs w:val="20"/>
                <w:lang w:val="es-EC"/>
              </w:rPr>
              <w:t>.</w:t>
            </w:r>
          </w:p>
          <w:p w14:paraId="53C0E3AA" w14:textId="77777777" w:rsidR="000A07C3" w:rsidRPr="00373F4B" w:rsidRDefault="000A07C3" w:rsidP="00373F4B">
            <w:pPr>
              <w:numPr>
                <w:ilvl w:val="0"/>
                <w:numId w:val="8"/>
              </w:numPr>
              <w:spacing w:after="0" w:line="240" w:lineRule="auto"/>
              <w:jc w:val="both"/>
              <w:rPr>
                <w:rFonts w:ascii="Arial" w:hAnsi="Arial" w:cs="Arial"/>
                <w:sz w:val="20"/>
                <w:szCs w:val="20"/>
                <w:lang w:val="es-EC"/>
              </w:rPr>
            </w:pPr>
            <w:r w:rsidRPr="00373F4B">
              <w:rPr>
                <w:rFonts w:ascii="Arial" w:hAnsi="Arial" w:cs="Arial"/>
                <w:sz w:val="20"/>
                <w:szCs w:val="20"/>
                <w:lang w:val="es-EC"/>
              </w:rPr>
              <w:t>Nota soporte Windows Vista (32bits) y 7 (32bits)</w:t>
            </w:r>
            <w:r w:rsidR="00373F4B" w:rsidRPr="00373F4B">
              <w:rPr>
                <w:rFonts w:ascii="Arial" w:hAnsi="Arial" w:cs="Arial"/>
                <w:sz w:val="20"/>
                <w:szCs w:val="20"/>
                <w:lang w:val="es-EC"/>
              </w:rPr>
              <w:t>.</w:t>
            </w:r>
          </w:p>
          <w:p w14:paraId="29EAD384" w14:textId="77777777" w:rsidR="000A07C3" w:rsidRPr="00373F4B" w:rsidRDefault="000A07C3" w:rsidP="00373F4B">
            <w:pPr>
              <w:numPr>
                <w:ilvl w:val="0"/>
                <w:numId w:val="8"/>
              </w:numPr>
              <w:spacing w:after="0" w:line="240" w:lineRule="auto"/>
              <w:jc w:val="both"/>
              <w:rPr>
                <w:rFonts w:ascii="Arial" w:hAnsi="Arial" w:cs="Arial"/>
                <w:sz w:val="20"/>
                <w:szCs w:val="20"/>
                <w:lang w:val="es-EC"/>
              </w:rPr>
            </w:pPr>
            <w:r w:rsidRPr="00373F4B">
              <w:rPr>
                <w:rFonts w:ascii="Arial" w:hAnsi="Arial" w:cs="Arial"/>
                <w:sz w:val="20"/>
                <w:szCs w:val="20"/>
                <w:lang w:val="es-EC"/>
              </w:rPr>
              <w:t xml:space="preserve">DAPI 1.065. Ajustes generales para usar DAPI en lugar de DGAPI en ambientes que reciben mensajes </w:t>
            </w:r>
            <w:proofErr w:type="spellStart"/>
            <w:r w:rsidRPr="00373F4B">
              <w:rPr>
                <w:rFonts w:ascii="Arial" w:hAnsi="Arial" w:cs="Arial"/>
                <w:sz w:val="20"/>
                <w:szCs w:val="20"/>
                <w:lang w:val="es-EC"/>
              </w:rPr>
              <w:t>Guibos</w:t>
            </w:r>
            <w:proofErr w:type="spellEnd"/>
            <w:r w:rsidRPr="00373F4B">
              <w:rPr>
                <w:rFonts w:ascii="Arial" w:hAnsi="Arial" w:cs="Arial"/>
                <w:sz w:val="20"/>
                <w:szCs w:val="20"/>
                <w:lang w:val="es-EC"/>
              </w:rPr>
              <w:t>.</w:t>
            </w:r>
          </w:p>
          <w:p w14:paraId="30C131DE" w14:textId="77777777" w:rsidR="000A07C3" w:rsidRPr="00373F4B" w:rsidRDefault="000A07C3" w:rsidP="00373F4B">
            <w:pPr>
              <w:numPr>
                <w:ilvl w:val="0"/>
                <w:numId w:val="8"/>
              </w:numPr>
              <w:spacing w:after="0" w:line="240" w:lineRule="auto"/>
              <w:jc w:val="both"/>
              <w:rPr>
                <w:rFonts w:ascii="Arial" w:hAnsi="Arial" w:cs="Arial"/>
                <w:sz w:val="20"/>
                <w:szCs w:val="20"/>
                <w:lang w:val="es-EC"/>
              </w:rPr>
            </w:pPr>
            <w:r w:rsidRPr="00373F4B">
              <w:rPr>
                <w:rFonts w:ascii="Arial" w:hAnsi="Arial" w:cs="Arial"/>
                <w:sz w:val="20"/>
                <w:szCs w:val="20"/>
                <w:lang w:val="es-EC"/>
              </w:rPr>
              <w:t xml:space="preserve">DAPI 1.066. </w:t>
            </w:r>
            <w:proofErr w:type="spellStart"/>
            <w:r w:rsidRPr="00373F4B">
              <w:rPr>
                <w:rFonts w:ascii="Arial" w:hAnsi="Arial" w:cs="Arial"/>
                <w:sz w:val="20"/>
                <w:szCs w:val="20"/>
                <w:lang w:val="es-EC"/>
              </w:rPr>
              <w:t>Dapi</w:t>
            </w:r>
            <w:proofErr w:type="spellEnd"/>
            <w:r w:rsidRPr="00373F4B">
              <w:rPr>
                <w:rFonts w:ascii="Arial" w:hAnsi="Arial" w:cs="Arial"/>
                <w:sz w:val="20"/>
                <w:szCs w:val="20"/>
                <w:lang w:val="es-EC"/>
              </w:rPr>
              <w:t xml:space="preserve"> envía su versión en la conexión para que sea desplegada en la ventana de versiones en el </w:t>
            </w:r>
            <w:proofErr w:type="spellStart"/>
            <w:r w:rsidRPr="00373F4B">
              <w:rPr>
                <w:rFonts w:ascii="Arial" w:hAnsi="Arial" w:cs="Arial"/>
                <w:sz w:val="20"/>
                <w:szCs w:val="20"/>
                <w:lang w:val="es-EC"/>
              </w:rPr>
              <w:t>DMcliente</w:t>
            </w:r>
            <w:proofErr w:type="spellEnd"/>
            <w:r w:rsidRPr="00373F4B">
              <w:rPr>
                <w:rFonts w:ascii="Arial" w:hAnsi="Arial" w:cs="Arial"/>
                <w:sz w:val="20"/>
                <w:szCs w:val="20"/>
                <w:lang w:val="es-EC"/>
              </w:rPr>
              <w:t>.</w:t>
            </w:r>
          </w:p>
          <w:p w14:paraId="7EA2CCFD" w14:textId="77777777" w:rsidR="000A07C3" w:rsidRPr="00373F4B" w:rsidRDefault="000A07C3" w:rsidP="00373F4B">
            <w:pPr>
              <w:pStyle w:val="D-Normal"/>
              <w:numPr>
                <w:ilvl w:val="0"/>
                <w:numId w:val="8"/>
              </w:numPr>
              <w:spacing w:after="0" w:line="240" w:lineRule="auto"/>
              <w:rPr>
                <w:rFonts w:cs="Arial"/>
                <w:szCs w:val="20"/>
                <w:lang w:val="es-EC"/>
              </w:rPr>
            </w:pPr>
            <w:r w:rsidRPr="00373F4B">
              <w:rPr>
                <w:rFonts w:cs="Arial"/>
                <w:szCs w:val="20"/>
                <w:lang w:val="es-EC"/>
              </w:rPr>
              <w:t>DAPI 1.067. Uso de OpenSSL 0.9.8j en lugar de 0.</w:t>
            </w:r>
            <w:proofErr w:type="gramStart"/>
            <w:r w:rsidRPr="00373F4B">
              <w:rPr>
                <w:rFonts w:cs="Arial"/>
                <w:szCs w:val="20"/>
                <w:lang w:val="es-EC"/>
              </w:rPr>
              <w:t>9.7a.</w:t>
            </w:r>
            <w:proofErr w:type="gramEnd"/>
          </w:p>
        </w:tc>
      </w:tr>
      <w:tr w:rsidR="000A07C3" w:rsidRPr="000A07C3" w14:paraId="4A0D9E59" w14:textId="77777777" w:rsidTr="00D20433">
        <w:trPr>
          <w:trHeight w:hRule="exact" w:val="2370"/>
        </w:trPr>
        <w:tc>
          <w:tcPr>
            <w:tcW w:w="888"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5CEB6198" w14:textId="77777777" w:rsidR="000A07C3" w:rsidRPr="00373F4B" w:rsidRDefault="000A07C3" w:rsidP="00373F4B">
            <w:pPr>
              <w:pStyle w:val="D-Normal"/>
              <w:rPr>
                <w:rFonts w:cs="Arial"/>
                <w:szCs w:val="20"/>
              </w:rPr>
            </w:pPr>
            <w:r w:rsidRPr="00373F4B">
              <w:rPr>
                <w:rFonts w:cs="Arial"/>
                <w:szCs w:val="20"/>
                <w:lang w:val="es-EC"/>
              </w:rPr>
              <w:t>20-Sep-2010</w:t>
            </w:r>
          </w:p>
        </w:tc>
        <w:tc>
          <w:tcPr>
            <w:tcW w:w="1230" w:type="pct"/>
            <w:tcBorders>
              <w:top w:val="single" w:sz="6" w:space="0" w:color="000000"/>
              <w:left w:val="single" w:sz="2" w:space="0" w:color="000000"/>
              <w:bottom w:val="single" w:sz="6" w:space="0" w:color="000000"/>
              <w:right w:val="single" w:sz="2" w:space="0" w:color="000000"/>
            </w:tcBorders>
          </w:tcPr>
          <w:p w14:paraId="4D0BDA63" w14:textId="77777777" w:rsidR="000A07C3" w:rsidRPr="00373F4B" w:rsidRDefault="000A07C3" w:rsidP="00373F4B">
            <w:pPr>
              <w:pStyle w:val="D-Normal"/>
              <w:rPr>
                <w:rFonts w:cs="Arial"/>
                <w:szCs w:val="20"/>
              </w:rPr>
            </w:pPr>
          </w:p>
        </w:tc>
        <w:tc>
          <w:tcPr>
            <w:tcW w:w="2882"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5AC5DD75" w14:textId="77777777" w:rsidR="000A07C3" w:rsidRPr="00373F4B" w:rsidRDefault="000A07C3" w:rsidP="00373F4B">
            <w:pPr>
              <w:numPr>
                <w:ilvl w:val="0"/>
                <w:numId w:val="7"/>
              </w:numPr>
              <w:spacing w:after="0" w:line="240" w:lineRule="auto"/>
              <w:jc w:val="both"/>
              <w:rPr>
                <w:rFonts w:ascii="Arial" w:hAnsi="Arial" w:cs="Arial"/>
                <w:sz w:val="20"/>
                <w:szCs w:val="20"/>
                <w:lang w:val="es-EC"/>
              </w:rPr>
            </w:pPr>
            <w:r w:rsidRPr="00373F4B">
              <w:rPr>
                <w:rFonts w:ascii="Arial" w:hAnsi="Arial" w:cs="Arial"/>
                <w:sz w:val="20"/>
                <w:szCs w:val="20"/>
                <w:lang w:val="es-EC"/>
              </w:rPr>
              <w:t>Sección 8.3 se aumenta Diagrama de flujo ejemplo para recoger información de una transacción para aplicaciones back-office.</w:t>
            </w:r>
          </w:p>
          <w:p w14:paraId="73CDB501" w14:textId="77777777" w:rsidR="000A07C3" w:rsidRPr="00373F4B" w:rsidRDefault="000A07C3" w:rsidP="00373F4B">
            <w:pPr>
              <w:numPr>
                <w:ilvl w:val="0"/>
                <w:numId w:val="7"/>
              </w:numPr>
              <w:spacing w:after="0" w:line="240" w:lineRule="auto"/>
              <w:jc w:val="both"/>
              <w:rPr>
                <w:rFonts w:ascii="Arial" w:hAnsi="Arial" w:cs="Arial"/>
                <w:sz w:val="20"/>
                <w:szCs w:val="20"/>
                <w:lang w:val="es-EC"/>
              </w:rPr>
            </w:pPr>
            <w:r w:rsidRPr="00373F4B">
              <w:rPr>
                <w:rFonts w:ascii="Arial" w:hAnsi="Arial" w:cs="Arial"/>
                <w:sz w:val="20"/>
                <w:szCs w:val="20"/>
                <w:lang w:val="es-EC"/>
              </w:rPr>
              <w:t xml:space="preserve">Sección 9 se aumenta configuración del DAPI en el </w:t>
            </w:r>
            <w:proofErr w:type="spellStart"/>
            <w:r w:rsidRPr="00373F4B">
              <w:rPr>
                <w:rFonts w:ascii="Arial" w:hAnsi="Arial" w:cs="Arial"/>
                <w:sz w:val="20"/>
                <w:szCs w:val="20"/>
                <w:lang w:val="es-EC"/>
              </w:rPr>
              <w:t>DMCliente</w:t>
            </w:r>
            <w:proofErr w:type="spellEnd"/>
            <w:r w:rsidRPr="00373F4B">
              <w:rPr>
                <w:rFonts w:ascii="Arial" w:hAnsi="Arial" w:cs="Arial"/>
                <w:sz w:val="20"/>
                <w:szCs w:val="20"/>
                <w:lang w:val="es-EC"/>
              </w:rPr>
              <w:t>.</w:t>
            </w:r>
          </w:p>
          <w:p w14:paraId="35A5EFF5" w14:textId="77777777" w:rsidR="000A07C3" w:rsidRPr="00373F4B" w:rsidRDefault="000A07C3" w:rsidP="00373F4B">
            <w:pPr>
              <w:pStyle w:val="D-Normal"/>
              <w:numPr>
                <w:ilvl w:val="0"/>
                <w:numId w:val="7"/>
              </w:numPr>
              <w:spacing w:after="0" w:line="240" w:lineRule="auto"/>
              <w:rPr>
                <w:rFonts w:cs="Arial"/>
                <w:szCs w:val="20"/>
                <w:lang w:val="es-EC"/>
              </w:rPr>
            </w:pPr>
            <w:r w:rsidRPr="00373F4B">
              <w:rPr>
                <w:rFonts w:cs="Arial"/>
                <w:szCs w:val="20"/>
                <w:lang w:val="es-EC"/>
              </w:rPr>
              <w:t xml:space="preserve">DAPI 1.069 Soporte mensaje nuevo </w:t>
            </w:r>
            <w:proofErr w:type="spellStart"/>
            <w:r w:rsidRPr="00373F4B">
              <w:rPr>
                <w:rFonts w:cs="Arial"/>
                <w:szCs w:val="20"/>
                <w:lang w:val="es-EC"/>
              </w:rPr>
              <w:t>Mantenimiento_Transaccion_Renta_Fija</w:t>
            </w:r>
            <w:proofErr w:type="spellEnd"/>
            <w:r w:rsidRPr="00373F4B">
              <w:rPr>
                <w:rFonts w:cs="Arial"/>
                <w:szCs w:val="20"/>
                <w:lang w:val="es-EC"/>
              </w:rPr>
              <w:t>.</w:t>
            </w:r>
          </w:p>
          <w:p w14:paraId="39F368F0" w14:textId="77777777" w:rsidR="000A07C3" w:rsidRPr="00373F4B" w:rsidRDefault="000A07C3" w:rsidP="00373F4B">
            <w:pPr>
              <w:pStyle w:val="D-Normal"/>
              <w:numPr>
                <w:ilvl w:val="0"/>
                <w:numId w:val="7"/>
              </w:numPr>
              <w:rPr>
                <w:rFonts w:cs="Arial"/>
                <w:szCs w:val="20"/>
              </w:rPr>
            </w:pPr>
            <w:proofErr w:type="spellStart"/>
            <w:r w:rsidRPr="00373F4B">
              <w:rPr>
                <w:rFonts w:cs="Arial"/>
                <w:szCs w:val="20"/>
              </w:rPr>
              <w:t>Archivo</w:t>
            </w:r>
            <w:proofErr w:type="spellEnd"/>
            <w:r w:rsidRPr="00373F4B">
              <w:rPr>
                <w:rFonts w:cs="Arial"/>
                <w:szCs w:val="20"/>
              </w:rPr>
              <w:t xml:space="preserve"> “20100920 DAPI Interface Message Descriptions.xls”</w:t>
            </w:r>
          </w:p>
        </w:tc>
      </w:tr>
      <w:tr w:rsidR="00373F4B" w:rsidRPr="000A07C3" w14:paraId="30FBC99D" w14:textId="77777777" w:rsidTr="00D20433">
        <w:trPr>
          <w:trHeight w:hRule="exact" w:val="453"/>
        </w:trPr>
        <w:tc>
          <w:tcPr>
            <w:tcW w:w="888"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07808A09" w14:textId="77777777" w:rsidR="00373F4B" w:rsidRPr="00373F4B" w:rsidRDefault="00373F4B" w:rsidP="00373F4B">
            <w:pPr>
              <w:jc w:val="both"/>
              <w:rPr>
                <w:rFonts w:ascii="Arial" w:hAnsi="Arial" w:cs="Arial"/>
                <w:sz w:val="20"/>
                <w:szCs w:val="20"/>
                <w:lang w:val="es-EC"/>
              </w:rPr>
            </w:pPr>
            <w:r w:rsidRPr="00373F4B">
              <w:rPr>
                <w:rFonts w:ascii="Arial" w:hAnsi="Arial" w:cs="Arial"/>
                <w:sz w:val="20"/>
                <w:szCs w:val="20"/>
                <w:lang w:val="es-EC"/>
              </w:rPr>
              <w:t>28-Oct-2010</w:t>
            </w:r>
          </w:p>
        </w:tc>
        <w:tc>
          <w:tcPr>
            <w:tcW w:w="1230" w:type="pct"/>
            <w:tcBorders>
              <w:top w:val="single" w:sz="6" w:space="0" w:color="000000"/>
              <w:left w:val="single" w:sz="2" w:space="0" w:color="000000"/>
              <w:bottom w:val="single" w:sz="6" w:space="0" w:color="000000"/>
              <w:right w:val="single" w:sz="2" w:space="0" w:color="000000"/>
            </w:tcBorders>
          </w:tcPr>
          <w:p w14:paraId="693C3C9B" w14:textId="77777777" w:rsidR="00373F4B" w:rsidRPr="00373F4B" w:rsidRDefault="00373F4B" w:rsidP="00373F4B">
            <w:pPr>
              <w:pStyle w:val="D-Normal"/>
              <w:rPr>
                <w:rFonts w:cs="Arial"/>
                <w:szCs w:val="20"/>
              </w:rPr>
            </w:pPr>
          </w:p>
        </w:tc>
        <w:tc>
          <w:tcPr>
            <w:tcW w:w="2882"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46EDEF22" w14:textId="77777777" w:rsidR="00373F4B" w:rsidRPr="00373F4B" w:rsidRDefault="00373F4B" w:rsidP="00373F4B">
            <w:pPr>
              <w:pStyle w:val="D-Normal"/>
              <w:numPr>
                <w:ilvl w:val="0"/>
                <w:numId w:val="7"/>
              </w:numPr>
              <w:rPr>
                <w:rFonts w:cs="Arial"/>
                <w:szCs w:val="20"/>
              </w:rPr>
            </w:pPr>
            <w:r w:rsidRPr="00373F4B">
              <w:rPr>
                <w:rFonts w:cs="Arial"/>
                <w:szCs w:val="20"/>
                <w:lang w:val="es-EC"/>
              </w:rPr>
              <w:t>Revisión general.</w:t>
            </w:r>
          </w:p>
        </w:tc>
      </w:tr>
      <w:tr w:rsidR="00373F4B" w:rsidRPr="00F44A9B" w14:paraId="4320EAD9" w14:textId="77777777" w:rsidTr="00D20433">
        <w:trPr>
          <w:trHeight w:hRule="exact" w:val="1443"/>
        </w:trPr>
        <w:tc>
          <w:tcPr>
            <w:tcW w:w="888"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467252D8" w14:textId="77777777" w:rsidR="00373F4B" w:rsidRPr="00373F4B" w:rsidRDefault="00373F4B" w:rsidP="00373F4B">
            <w:pPr>
              <w:pStyle w:val="D-Normal"/>
              <w:rPr>
                <w:rFonts w:cs="Arial"/>
                <w:szCs w:val="20"/>
              </w:rPr>
            </w:pPr>
            <w:r w:rsidRPr="00373F4B">
              <w:rPr>
                <w:rFonts w:cs="Arial"/>
                <w:szCs w:val="20"/>
                <w:lang w:val="es-EC"/>
              </w:rPr>
              <w:lastRenderedPageBreak/>
              <w:t>30-Jun-2011</w:t>
            </w:r>
          </w:p>
        </w:tc>
        <w:tc>
          <w:tcPr>
            <w:tcW w:w="1230" w:type="pct"/>
            <w:tcBorders>
              <w:top w:val="single" w:sz="6" w:space="0" w:color="000000"/>
              <w:left w:val="single" w:sz="2" w:space="0" w:color="000000"/>
              <w:bottom w:val="single" w:sz="6" w:space="0" w:color="000000"/>
              <w:right w:val="single" w:sz="2" w:space="0" w:color="000000"/>
            </w:tcBorders>
          </w:tcPr>
          <w:p w14:paraId="2AE0F4E6" w14:textId="77777777" w:rsidR="00373F4B" w:rsidRPr="00373F4B" w:rsidRDefault="00373F4B" w:rsidP="00373F4B">
            <w:pPr>
              <w:pStyle w:val="D-Normal"/>
              <w:rPr>
                <w:rFonts w:cs="Arial"/>
                <w:szCs w:val="20"/>
              </w:rPr>
            </w:pPr>
          </w:p>
        </w:tc>
        <w:tc>
          <w:tcPr>
            <w:tcW w:w="2882"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131FD986" w14:textId="77777777" w:rsidR="00373F4B" w:rsidRPr="00373F4B" w:rsidRDefault="00373F4B" w:rsidP="00373F4B">
            <w:pPr>
              <w:numPr>
                <w:ilvl w:val="0"/>
                <w:numId w:val="7"/>
              </w:numPr>
              <w:spacing w:after="0" w:line="240" w:lineRule="auto"/>
              <w:jc w:val="both"/>
              <w:rPr>
                <w:rFonts w:ascii="Arial" w:hAnsi="Arial" w:cs="Arial"/>
                <w:sz w:val="20"/>
                <w:szCs w:val="20"/>
                <w:lang w:val="es-EC"/>
              </w:rPr>
            </w:pPr>
            <w:r w:rsidRPr="00373F4B">
              <w:rPr>
                <w:rFonts w:ascii="Arial" w:hAnsi="Arial" w:cs="Arial"/>
                <w:sz w:val="20"/>
                <w:szCs w:val="20"/>
                <w:lang w:val="es-EC"/>
              </w:rPr>
              <w:t>Instrucciones de ejecución ejemplo en Windows 64 bits (sección 11.3.1). Regeneración ejemplo Windows (v. 1.077).</w:t>
            </w:r>
          </w:p>
          <w:p w14:paraId="47E8A579" w14:textId="77777777" w:rsidR="00373F4B" w:rsidRPr="00373F4B" w:rsidRDefault="00373F4B" w:rsidP="00373F4B">
            <w:pPr>
              <w:pStyle w:val="D-Normal"/>
              <w:numPr>
                <w:ilvl w:val="0"/>
                <w:numId w:val="7"/>
              </w:numPr>
              <w:rPr>
                <w:rFonts w:cs="Arial"/>
                <w:szCs w:val="20"/>
                <w:lang w:val="es-EC"/>
              </w:rPr>
            </w:pPr>
            <w:r w:rsidRPr="00373F4B">
              <w:rPr>
                <w:rFonts w:cs="Arial"/>
                <w:szCs w:val="20"/>
                <w:lang w:val="es-EC"/>
              </w:rPr>
              <w:t>Revisión versión DAPI en archivo OCX (sección 11.1.1).</w:t>
            </w:r>
          </w:p>
        </w:tc>
      </w:tr>
      <w:tr w:rsidR="00373F4B" w:rsidRPr="00F44A9B" w14:paraId="0AEF76EC" w14:textId="77777777" w:rsidTr="00D20433">
        <w:trPr>
          <w:trHeight w:hRule="exact" w:val="3000"/>
        </w:trPr>
        <w:tc>
          <w:tcPr>
            <w:tcW w:w="888"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60DE6324" w14:textId="77777777" w:rsidR="00373F4B" w:rsidRPr="00373F4B" w:rsidRDefault="00373F4B" w:rsidP="00373F4B">
            <w:pPr>
              <w:jc w:val="both"/>
              <w:rPr>
                <w:rFonts w:ascii="Arial" w:hAnsi="Arial" w:cs="Arial"/>
                <w:sz w:val="20"/>
                <w:szCs w:val="20"/>
                <w:lang w:val="es-EC"/>
              </w:rPr>
            </w:pPr>
            <w:r w:rsidRPr="00373F4B">
              <w:rPr>
                <w:rFonts w:ascii="Arial" w:hAnsi="Arial" w:cs="Arial"/>
                <w:sz w:val="20"/>
                <w:szCs w:val="20"/>
                <w:lang w:val="es-EC"/>
              </w:rPr>
              <w:t>22-Dec-2017</w:t>
            </w:r>
          </w:p>
        </w:tc>
        <w:tc>
          <w:tcPr>
            <w:tcW w:w="1230" w:type="pct"/>
            <w:tcBorders>
              <w:top w:val="single" w:sz="6" w:space="0" w:color="000000"/>
              <w:left w:val="single" w:sz="2" w:space="0" w:color="000000"/>
              <w:bottom w:val="single" w:sz="6" w:space="0" w:color="000000"/>
              <w:right w:val="single" w:sz="2" w:space="0" w:color="000000"/>
            </w:tcBorders>
          </w:tcPr>
          <w:p w14:paraId="4E8E53E3" w14:textId="77777777" w:rsidR="00373F4B" w:rsidRPr="00373F4B" w:rsidRDefault="00373F4B" w:rsidP="00373F4B">
            <w:pPr>
              <w:pStyle w:val="D-Normal"/>
              <w:rPr>
                <w:rFonts w:cs="Arial"/>
                <w:szCs w:val="20"/>
                <w:lang w:val="es-EC"/>
              </w:rPr>
            </w:pPr>
          </w:p>
        </w:tc>
        <w:tc>
          <w:tcPr>
            <w:tcW w:w="2882"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45351650" w14:textId="77777777" w:rsidR="00373F4B" w:rsidRPr="00373F4B" w:rsidRDefault="00373F4B" w:rsidP="00373F4B">
            <w:pPr>
              <w:numPr>
                <w:ilvl w:val="0"/>
                <w:numId w:val="7"/>
              </w:numPr>
              <w:spacing w:after="0" w:line="240" w:lineRule="auto"/>
              <w:jc w:val="both"/>
              <w:rPr>
                <w:rFonts w:ascii="Arial" w:hAnsi="Arial" w:cs="Arial"/>
                <w:sz w:val="20"/>
                <w:szCs w:val="20"/>
                <w:lang w:val="es-EC"/>
              </w:rPr>
            </w:pPr>
            <w:r w:rsidRPr="00373F4B">
              <w:rPr>
                <w:rFonts w:ascii="Arial" w:hAnsi="Arial" w:cs="Arial"/>
                <w:sz w:val="20"/>
                <w:szCs w:val="20"/>
                <w:lang w:val="es-EC"/>
              </w:rPr>
              <w:t>Actualización de documento en:</w:t>
            </w:r>
          </w:p>
          <w:p w14:paraId="20A5D5A7" w14:textId="77777777" w:rsidR="00373F4B" w:rsidRPr="00373F4B" w:rsidRDefault="00373F4B" w:rsidP="00373F4B">
            <w:pPr>
              <w:spacing w:after="0" w:line="240" w:lineRule="auto"/>
              <w:ind w:left="360"/>
              <w:jc w:val="both"/>
              <w:rPr>
                <w:rFonts w:ascii="Arial" w:hAnsi="Arial" w:cs="Arial"/>
                <w:sz w:val="20"/>
                <w:szCs w:val="20"/>
                <w:lang w:val="es-EC"/>
              </w:rPr>
            </w:pPr>
            <w:r w:rsidRPr="00373F4B">
              <w:rPr>
                <w:rFonts w:ascii="Arial" w:hAnsi="Arial" w:cs="Arial"/>
                <w:sz w:val="20"/>
                <w:szCs w:val="20"/>
                <w:lang w:val="es-EC"/>
              </w:rPr>
              <w:t>Plataformas de Desarrollo e Instalación.</w:t>
            </w:r>
          </w:p>
          <w:p w14:paraId="1502324D" w14:textId="77777777" w:rsidR="00373F4B" w:rsidRPr="00373F4B" w:rsidRDefault="00373F4B" w:rsidP="00373F4B">
            <w:pPr>
              <w:spacing w:after="0" w:line="240" w:lineRule="auto"/>
              <w:ind w:left="360"/>
              <w:jc w:val="both"/>
              <w:rPr>
                <w:rFonts w:ascii="Arial" w:hAnsi="Arial" w:cs="Arial"/>
                <w:sz w:val="20"/>
                <w:szCs w:val="20"/>
                <w:lang w:val="es-EC"/>
              </w:rPr>
            </w:pPr>
            <w:r w:rsidRPr="00373F4B">
              <w:rPr>
                <w:rFonts w:ascii="Arial" w:hAnsi="Arial" w:cs="Arial"/>
                <w:sz w:val="20"/>
                <w:szCs w:val="20"/>
                <w:lang w:val="es-EC"/>
              </w:rPr>
              <w:t>Código de ejemplo del DAPI.</w:t>
            </w:r>
          </w:p>
          <w:p w14:paraId="10506428" w14:textId="77777777" w:rsidR="00373F4B" w:rsidRPr="00373F4B" w:rsidRDefault="00373F4B" w:rsidP="00373F4B">
            <w:pPr>
              <w:spacing w:after="0" w:line="240" w:lineRule="auto"/>
              <w:ind w:left="360"/>
              <w:jc w:val="both"/>
              <w:rPr>
                <w:rFonts w:ascii="Arial" w:hAnsi="Arial" w:cs="Arial"/>
                <w:sz w:val="20"/>
                <w:szCs w:val="20"/>
                <w:lang w:val="es-EC"/>
              </w:rPr>
            </w:pPr>
            <w:r w:rsidRPr="00373F4B">
              <w:rPr>
                <w:rFonts w:ascii="Arial" w:hAnsi="Arial" w:cs="Arial"/>
                <w:sz w:val="20"/>
                <w:szCs w:val="20"/>
                <w:lang w:val="es-EC"/>
              </w:rPr>
              <w:t>Instalación del DAPI en Windows.</w:t>
            </w:r>
          </w:p>
          <w:p w14:paraId="771EFE23" w14:textId="77777777" w:rsidR="00373F4B" w:rsidRPr="00373F4B" w:rsidRDefault="00373F4B" w:rsidP="00373F4B">
            <w:pPr>
              <w:spacing w:after="0" w:line="240" w:lineRule="auto"/>
              <w:ind w:left="360"/>
              <w:jc w:val="both"/>
              <w:rPr>
                <w:rFonts w:ascii="Arial" w:hAnsi="Arial" w:cs="Arial"/>
                <w:sz w:val="20"/>
                <w:szCs w:val="20"/>
                <w:lang w:val="es-EC"/>
              </w:rPr>
            </w:pPr>
            <w:r w:rsidRPr="00373F4B">
              <w:rPr>
                <w:rFonts w:ascii="Arial" w:hAnsi="Arial" w:cs="Arial"/>
                <w:sz w:val="20"/>
                <w:szCs w:val="20"/>
                <w:lang w:val="es-EC"/>
              </w:rPr>
              <w:t>Instalación del DAPI en Linux.</w:t>
            </w:r>
          </w:p>
          <w:p w14:paraId="7B0879F9" w14:textId="77777777" w:rsidR="00373F4B" w:rsidRPr="00373F4B" w:rsidRDefault="00373F4B" w:rsidP="00373F4B">
            <w:pPr>
              <w:spacing w:after="0" w:line="240" w:lineRule="auto"/>
              <w:ind w:left="360"/>
              <w:jc w:val="both"/>
              <w:rPr>
                <w:rFonts w:ascii="Arial" w:hAnsi="Arial" w:cs="Arial"/>
                <w:sz w:val="20"/>
                <w:szCs w:val="20"/>
                <w:lang w:val="es-EC"/>
              </w:rPr>
            </w:pPr>
            <w:r w:rsidRPr="00373F4B">
              <w:rPr>
                <w:rFonts w:ascii="Arial" w:hAnsi="Arial" w:cs="Arial"/>
                <w:sz w:val="20"/>
                <w:szCs w:val="20"/>
                <w:lang w:val="es-EC"/>
              </w:rPr>
              <w:t>Configuración por omisión en Linux.</w:t>
            </w:r>
          </w:p>
          <w:p w14:paraId="0F3C5001" w14:textId="77777777" w:rsidR="00373F4B" w:rsidRPr="00373F4B" w:rsidRDefault="00373F4B" w:rsidP="00373F4B">
            <w:pPr>
              <w:spacing w:after="0" w:line="240" w:lineRule="auto"/>
              <w:ind w:left="360"/>
              <w:jc w:val="both"/>
              <w:rPr>
                <w:rFonts w:ascii="Arial" w:hAnsi="Arial" w:cs="Arial"/>
                <w:sz w:val="20"/>
                <w:szCs w:val="20"/>
                <w:lang w:val="es-EC"/>
              </w:rPr>
            </w:pPr>
            <w:r w:rsidRPr="00373F4B">
              <w:rPr>
                <w:rFonts w:ascii="Arial" w:hAnsi="Arial" w:cs="Arial"/>
                <w:sz w:val="20"/>
                <w:szCs w:val="20"/>
                <w:lang w:val="es-EC"/>
              </w:rPr>
              <w:t>OpenSSL.</w:t>
            </w:r>
          </w:p>
          <w:p w14:paraId="17D5E44C" w14:textId="77777777" w:rsidR="00373F4B" w:rsidRPr="00373F4B" w:rsidRDefault="00373F4B" w:rsidP="00373F4B">
            <w:pPr>
              <w:spacing w:after="0" w:line="240" w:lineRule="auto"/>
              <w:ind w:left="360"/>
              <w:jc w:val="both"/>
              <w:rPr>
                <w:rFonts w:ascii="Arial" w:hAnsi="Arial" w:cs="Arial"/>
                <w:sz w:val="20"/>
                <w:szCs w:val="20"/>
                <w:lang w:val="es-EC"/>
              </w:rPr>
            </w:pPr>
            <w:r w:rsidRPr="00373F4B">
              <w:rPr>
                <w:rFonts w:ascii="Arial" w:hAnsi="Arial" w:cs="Arial"/>
                <w:sz w:val="20"/>
                <w:szCs w:val="20"/>
                <w:lang w:val="es-EC"/>
              </w:rPr>
              <w:t>Instalación y uso de la librería DAPI en Linux.</w:t>
            </w:r>
          </w:p>
          <w:p w14:paraId="03A3F85A" w14:textId="77777777" w:rsidR="00373F4B" w:rsidRPr="00373F4B" w:rsidRDefault="00373F4B" w:rsidP="00373F4B">
            <w:pPr>
              <w:spacing w:after="0" w:line="240" w:lineRule="auto"/>
              <w:ind w:left="360"/>
              <w:jc w:val="both"/>
              <w:rPr>
                <w:rFonts w:ascii="Arial" w:hAnsi="Arial" w:cs="Arial"/>
                <w:sz w:val="20"/>
                <w:szCs w:val="20"/>
                <w:lang w:val="es-EC"/>
              </w:rPr>
            </w:pPr>
            <w:r w:rsidRPr="00373F4B">
              <w:rPr>
                <w:rFonts w:ascii="Arial" w:hAnsi="Arial" w:cs="Arial"/>
                <w:sz w:val="20"/>
                <w:szCs w:val="20"/>
                <w:lang w:val="es-EC"/>
              </w:rPr>
              <w:t>Compilación de la librería DAPI en Linux.</w:t>
            </w:r>
          </w:p>
          <w:p w14:paraId="447B45C6" w14:textId="77777777" w:rsidR="00373F4B" w:rsidRPr="00373F4B" w:rsidRDefault="00373F4B" w:rsidP="00373F4B">
            <w:pPr>
              <w:spacing w:after="0" w:line="240" w:lineRule="auto"/>
              <w:ind w:left="360"/>
              <w:jc w:val="both"/>
              <w:rPr>
                <w:rFonts w:ascii="Arial" w:hAnsi="Arial" w:cs="Arial"/>
                <w:sz w:val="20"/>
                <w:szCs w:val="20"/>
                <w:lang w:val="es-EC"/>
              </w:rPr>
            </w:pPr>
            <w:r w:rsidRPr="00373F4B">
              <w:rPr>
                <w:rFonts w:ascii="Arial" w:hAnsi="Arial" w:cs="Arial"/>
                <w:sz w:val="20"/>
                <w:szCs w:val="20"/>
                <w:lang w:val="es-EC"/>
              </w:rPr>
              <w:t>Compilación de la aplicación ejemplo en Linux (</w:t>
            </w:r>
            <w:proofErr w:type="spellStart"/>
            <w:r w:rsidRPr="00373F4B">
              <w:rPr>
                <w:rFonts w:ascii="Arial" w:hAnsi="Arial" w:cs="Arial"/>
                <w:sz w:val="20"/>
                <w:szCs w:val="20"/>
                <w:lang w:val="es-EC"/>
              </w:rPr>
              <w:t>drvapitest</w:t>
            </w:r>
            <w:proofErr w:type="spellEnd"/>
            <w:r w:rsidRPr="00373F4B">
              <w:rPr>
                <w:rFonts w:ascii="Arial" w:hAnsi="Arial" w:cs="Arial"/>
                <w:sz w:val="20"/>
                <w:szCs w:val="20"/>
                <w:lang w:val="es-EC"/>
              </w:rPr>
              <w:t>).</w:t>
            </w:r>
          </w:p>
          <w:p w14:paraId="483095CB" w14:textId="77777777" w:rsidR="00373F4B" w:rsidRPr="00373F4B" w:rsidRDefault="00373F4B" w:rsidP="00373F4B">
            <w:pPr>
              <w:spacing w:after="0" w:line="240" w:lineRule="auto"/>
              <w:ind w:left="360"/>
              <w:jc w:val="both"/>
              <w:rPr>
                <w:rFonts w:ascii="Arial" w:hAnsi="Arial" w:cs="Arial"/>
                <w:sz w:val="20"/>
                <w:szCs w:val="20"/>
                <w:lang w:val="es-EC"/>
              </w:rPr>
            </w:pPr>
            <w:r w:rsidRPr="00373F4B">
              <w:rPr>
                <w:rFonts w:ascii="Arial" w:hAnsi="Arial" w:cs="Arial"/>
                <w:sz w:val="20"/>
                <w:szCs w:val="20"/>
                <w:lang w:val="es-EC"/>
              </w:rPr>
              <w:t>Ejemplo de uso del DAPI en Linux.</w:t>
            </w:r>
          </w:p>
        </w:tc>
      </w:tr>
      <w:tr w:rsidR="00373F4B" w:rsidRPr="00373F4B" w14:paraId="32C4CF9A" w14:textId="77777777" w:rsidTr="00D20433">
        <w:trPr>
          <w:trHeight w:hRule="exact" w:val="390"/>
        </w:trPr>
        <w:tc>
          <w:tcPr>
            <w:tcW w:w="888"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1FB1FDF9" w14:textId="77777777" w:rsidR="00373F4B" w:rsidRPr="00373F4B" w:rsidRDefault="00373F4B" w:rsidP="001344F8">
            <w:pPr>
              <w:pStyle w:val="D-Normal"/>
              <w:rPr>
                <w:rFonts w:cs="Arial"/>
                <w:szCs w:val="20"/>
                <w:lang w:val="es-EC"/>
              </w:rPr>
            </w:pPr>
            <w:r w:rsidRPr="00373F4B">
              <w:rPr>
                <w:rFonts w:cs="Arial"/>
                <w:szCs w:val="20"/>
                <w:lang w:val="es-EC"/>
              </w:rPr>
              <w:t>2</w:t>
            </w:r>
            <w:r w:rsidR="001344F8">
              <w:rPr>
                <w:rFonts w:cs="Arial"/>
                <w:szCs w:val="20"/>
                <w:lang w:val="es-EC"/>
              </w:rPr>
              <w:t>9</w:t>
            </w:r>
            <w:r w:rsidRPr="00373F4B">
              <w:rPr>
                <w:rFonts w:cs="Arial"/>
                <w:szCs w:val="20"/>
                <w:lang w:val="es-EC"/>
              </w:rPr>
              <w:t>-Oct-2018</w:t>
            </w:r>
          </w:p>
        </w:tc>
        <w:tc>
          <w:tcPr>
            <w:tcW w:w="1230" w:type="pct"/>
            <w:tcBorders>
              <w:top w:val="single" w:sz="6" w:space="0" w:color="000000"/>
              <w:left w:val="single" w:sz="2" w:space="0" w:color="000000"/>
              <w:bottom w:val="single" w:sz="6" w:space="0" w:color="000000"/>
              <w:right w:val="single" w:sz="2" w:space="0" w:color="000000"/>
            </w:tcBorders>
          </w:tcPr>
          <w:p w14:paraId="0A6902D1" w14:textId="77777777" w:rsidR="00373F4B" w:rsidRPr="00373F4B" w:rsidRDefault="00373F4B" w:rsidP="00373F4B">
            <w:pPr>
              <w:pStyle w:val="D-Normal"/>
              <w:rPr>
                <w:rFonts w:cs="Arial"/>
                <w:szCs w:val="20"/>
                <w:lang w:val="es-EC"/>
              </w:rPr>
            </w:pPr>
          </w:p>
        </w:tc>
        <w:tc>
          <w:tcPr>
            <w:tcW w:w="2882"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799DB8BB" w14:textId="77777777" w:rsidR="00373F4B" w:rsidRPr="00373F4B" w:rsidRDefault="00373F4B" w:rsidP="00373F4B">
            <w:pPr>
              <w:pStyle w:val="D-Normal"/>
              <w:numPr>
                <w:ilvl w:val="0"/>
                <w:numId w:val="7"/>
              </w:numPr>
              <w:rPr>
                <w:rFonts w:cs="Arial"/>
                <w:szCs w:val="20"/>
                <w:lang w:val="es-EC"/>
              </w:rPr>
            </w:pPr>
            <w:r w:rsidRPr="00373F4B">
              <w:rPr>
                <w:rFonts w:cs="Arial"/>
                <w:szCs w:val="20"/>
                <w:lang w:val="es-EC"/>
              </w:rPr>
              <w:t>Revisión general.</w:t>
            </w:r>
          </w:p>
        </w:tc>
      </w:tr>
      <w:tr w:rsidR="005B51FD" w:rsidRPr="00373F4B" w14:paraId="119211C6" w14:textId="77777777" w:rsidTr="005B51FD">
        <w:trPr>
          <w:trHeight w:hRule="exact" w:val="2280"/>
        </w:trPr>
        <w:tc>
          <w:tcPr>
            <w:tcW w:w="89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435D0F8D" w14:textId="77777777" w:rsidR="00994656" w:rsidRPr="00373F4B" w:rsidRDefault="00994656" w:rsidP="001344F8">
            <w:pPr>
              <w:pStyle w:val="D-Normal"/>
              <w:rPr>
                <w:rFonts w:cs="Arial"/>
                <w:szCs w:val="20"/>
                <w:lang w:val="es-EC"/>
              </w:rPr>
            </w:pPr>
            <w:r>
              <w:rPr>
                <w:rFonts w:cs="Arial"/>
                <w:szCs w:val="20"/>
                <w:lang w:val="es-EC"/>
              </w:rPr>
              <w:t>21-Nov-2019</w:t>
            </w:r>
          </w:p>
        </w:tc>
        <w:tc>
          <w:tcPr>
            <w:tcW w:w="1237" w:type="pct"/>
            <w:tcBorders>
              <w:top w:val="single" w:sz="6" w:space="0" w:color="000000"/>
              <w:left w:val="single" w:sz="2" w:space="0" w:color="000000"/>
              <w:bottom w:val="single" w:sz="6" w:space="0" w:color="000000"/>
              <w:right w:val="single" w:sz="2" w:space="0" w:color="000000"/>
            </w:tcBorders>
          </w:tcPr>
          <w:p w14:paraId="642A6E6F" w14:textId="77777777" w:rsidR="00994656" w:rsidRPr="00373F4B" w:rsidRDefault="00994656" w:rsidP="00373F4B">
            <w:pPr>
              <w:pStyle w:val="D-Normal"/>
              <w:rPr>
                <w:rFonts w:cs="Arial"/>
                <w:szCs w:val="20"/>
                <w:lang w:val="es-EC"/>
              </w:rPr>
            </w:pPr>
            <w:r>
              <w:rPr>
                <w:rFonts w:cs="Arial"/>
                <w:szCs w:val="20"/>
                <w:lang w:val="es-EC"/>
              </w:rPr>
              <w:t>Equipo de Desarrollo</w:t>
            </w:r>
          </w:p>
        </w:tc>
        <w:tc>
          <w:tcPr>
            <w:tcW w:w="287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4ADB8CD6" w14:textId="3E732A5B" w:rsidR="00C24778" w:rsidRPr="00C24778" w:rsidRDefault="00994656" w:rsidP="00994656">
            <w:pPr>
              <w:pStyle w:val="D-Normal"/>
              <w:numPr>
                <w:ilvl w:val="0"/>
                <w:numId w:val="7"/>
              </w:numPr>
              <w:rPr>
                <w:rFonts w:cs="Arial"/>
                <w:szCs w:val="20"/>
                <w:lang w:val="es-EC"/>
              </w:rPr>
            </w:pPr>
            <w:r w:rsidRPr="00C24778">
              <w:rPr>
                <w:rFonts w:cs="Arial"/>
                <w:szCs w:val="20"/>
                <w:lang w:val="es-EC"/>
              </w:rPr>
              <w:t>Implementaci</w:t>
            </w:r>
            <w:r w:rsidRPr="007652F3">
              <w:rPr>
                <w:rFonts w:cs="Arial"/>
                <w:szCs w:val="20"/>
                <w:lang w:val="es-EC"/>
              </w:rPr>
              <w:t>ón de uso de nuevo archivo temporal de configuración, utiliza</w:t>
            </w:r>
            <w:r w:rsidR="00C24778" w:rsidRPr="007652F3">
              <w:rPr>
                <w:rFonts w:cs="Arial"/>
                <w:szCs w:val="20"/>
                <w:lang w:val="es-EC"/>
              </w:rPr>
              <w:t xml:space="preserve">do para comentar con una nueva </w:t>
            </w:r>
            <w:r w:rsidR="001A07A4" w:rsidRPr="007652F3">
              <w:rPr>
                <w:rFonts w:cs="Arial"/>
                <w:szCs w:val="20"/>
                <w:lang w:val="es-EC"/>
              </w:rPr>
              <w:t>retransmisión completa</w:t>
            </w:r>
            <w:r w:rsidR="00C24778" w:rsidRPr="007652F3">
              <w:rPr>
                <w:rFonts w:cs="Arial"/>
                <w:szCs w:val="20"/>
                <w:lang w:val="es-EC"/>
              </w:rPr>
              <w:t xml:space="preserve"> de mensajes de un día en el pasado.</w:t>
            </w:r>
          </w:p>
          <w:p w14:paraId="63B6D8E3" w14:textId="438F86FB" w:rsidR="00994656" w:rsidRPr="00D20433" w:rsidRDefault="00C24778" w:rsidP="00994656">
            <w:pPr>
              <w:pStyle w:val="D-Normal"/>
              <w:numPr>
                <w:ilvl w:val="0"/>
                <w:numId w:val="7"/>
              </w:numPr>
              <w:rPr>
                <w:rFonts w:cs="Arial"/>
                <w:szCs w:val="20"/>
                <w:lang w:val="es-EC"/>
              </w:rPr>
            </w:pPr>
            <w:r w:rsidRPr="00D20433">
              <w:rPr>
                <w:rFonts w:cs="Arial"/>
                <w:szCs w:val="20"/>
                <w:lang w:val="es-EC"/>
              </w:rPr>
              <w:t>L</w:t>
            </w:r>
            <w:r w:rsidR="00994656" w:rsidRPr="00D20433">
              <w:rPr>
                <w:rFonts w:cs="Arial"/>
                <w:szCs w:val="20"/>
                <w:lang w:val="es-EC"/>
              </w:rPr>
              <w:t xml:space="preserve">as directivas </w:t>
            </w:r>
            <w:proofErr w:type="spellStart"/>
            <w:r w:rsidR="00994656" w:rsidRPr="00C24778">
              <w:rPr>
                <w:rFonts w:cs="Arial"/>
                <w:szCs w:val="20"/>
                <w:lang w:val="es-EC"/>
              </w:rPr>
              <w:t>log_days_high_messages</w:t>
            </w:r>
            <w:proofErr w:type="spellEnd"/>
            <w:r w:rsidR="00994656" w:rsidRPr="00C24778">
              <w:rPr>
                <w:rFonts w:cs="Arial"/>
                <w:szCs w:val="20"/>
                <w:lang w:val="es-EC"/>
              </w:rPr>
              <w:t xml:space="preserve"> y </w:t>
            </w:r>
            <w:proofErr w:type="spellStart"/>
            <w:r w:rsidR="00994656" w:rsidRPr="00C24778">
              <w:rPr>
                <w:rFonts w:cs="Arial"/>
                <w:szCs w:val="20"/>
                <w:lang w:val="es-EC"/>
              </w:rPr>
              <w:t>log_days_low_messages</w:t>
            </w:r>
            <w:proofErr w:type="spellEnd"/>
            <w:r w:rsidR="00994656" w:rsidRPr="00D20433">
              <w:rPr>
                <w:rFonts w:cs="Arial"/>
                <w:szCs w:val="20"/>
                <w:lang w:val="es-EC"/>
              </w:rPr>
              <w:t xml:space="preserve"> </w:t>
            </w:r>
            <w:r w:rsidR="00494829" w:rsidRPr="00D20433">
              <w:rPr>
                <w:rFonts w:cs="Arial"/>
                <w:szCs w:val="20"/>
                <w:lang w:val="es-EC"/>
              </w:rPr>
              <w:t xml:space="preserve">definidas </w:t>
            </w:r>
            <w:r w:rsidR="00994656" w:rsidRPr="00D20433">
              <w:rPr>
                <w:rFonts w:cs="Arial"/>
                <w:szCs w:val="20"/>
                <w:lang w:val="es-EC"/>
              </w:rPr>
              <w:t xml:space="preserve">en el archivo </w:t>
            </w:r>
            <w:proofErr w:type="spellStart"/>
            <w:r w:rsidR="00994656" w:rsidRPr="00D20433">
              <w:rPr>
                <w:rFonts w:cs="Arial"/>
                <w:szCs w:val="20"/>
                <w:lang w:val="es-EC"/>
              </w:rPr>
              <w:t>dapi.cfg</w:t>
            </w:r>
            <w:proofErr w:type="spellEnd"/>
            <w:r w:rsidRPr="00D20433">
              <w:rPr>
                <w:rFonts w:cs="Arial"/>
                <w:szCs w:val="20"/>
                <w:lang w:val="es-EC"/>
              </w:rPr>
              <w:t xml:space="preserve"> son </w:t>
            </w:r>
            <w:r w:rsidR="00494829" w:rsidRPr="00D20433">
              <w:rPr>
                <w:rFonts w:cs="Arial"/>
                <w:szCs w:val="20"/>
                <w:lang w:val="es-EC"/>
              </w:rPr>
              <w:t>eliminadas</w:t>
            </w:r>
            <w:r w:rsidRPr="00D20433">
              <w:rPr>
                <w:rFonts w:cs="Arial"/>
                <w:szCs w:val="20"/>
                <w:lang w:val="es-EC"/>
              </w:rPr>
              <w:t>.</w:t>
            </w:r>
          </w:p>
          <w:p w14:paraId="78AB72EC" w14:textId="77777777" w:rsidR="00994656" w:rsidRPr="00373F4B" w:rsidRDefault="00994656" w:rsidP="00D20433">
            <w:pPr>
              <w:pStyle w:val="D-Normal"/>
              <w:rPr>
                <w:rFonts w:cs="Arial"/>
                <w:szCs w:val="20"/>
                <w:lang w:val="es-EC"/>
              </w:rPr>
            </w:pPr>
          </w:p>
        </w:tc>
      </w:tr>
      <w:tr w:rsidR="000B2586" w:rsidRPr="00F44A9B" w14:paraId="24DAE65F" w14:textId="77777777" w:rsidTr="00D20433">
        <w:trPr>
          <w:trHeight w:hRule="exact" w:val="1722"/>
        </w:trPr>
        <w:tc>
          <w:tcPr>
            <w:tcW w:w="89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0A56E85A" w14:textId="77777777" w:rsidR="000B2586" w:rsidRDefault="000B2586" w:rsidP="001344F8">
            <w:pPr>
              <w:pStyle w:val="D-Normal"/>
              <w:rPr>
                <w:rFonts w:cs="Arial"/>
                <w:szCs w:val="20"/>
                <w:lang w:val="es-EC"/>
              </w:rPr>
            </w:pPr>
            <w:r>
              <w:rPr>
                <w:rFonts w:cs="Arial"/>
                <w:szCs w:val="20"/>
                <w:lang w:val="es-EC"/>
              </w:rPr>
              <w:t>25-Jun-2020</w:t>
            </w:r>
          </w:p>
        </w:tc>
        <w:tc>
          <w:tcPr>
            <w:tcW w:w="1237" w:type="pct"/>
            <w:tcBorders>
              <w:top w:val="single" w:sz="6" w:space="0" w:color="000000"/>
              <w:left w:val="single" w:sz="2" w:space="0" w:color="000000"/>
              <w:bottom w:val="single" w:sz="6" w:space="0" w:color="000000"/>
              <w:right w:val="single" w:sz="2" w:space="0" w:color="000000"/>
            </w:tcBorders>
          </w:tcPr>
          <w:p w14:paraId="431C8895" w14:textId="77777777" w:rsidR="000B2586" w:rsidRDefault="000B2586" w:rsidP="00373F4B">
            <w:pPr>
              <w:pStyle w:val="D-Normal"/>
              <w:rPr>
                <w:rFonts w:cs="Arial"/>
                <w:szCs w:val="20"/>
                <w:lang w:val="es-EC"/>
              </w:rPr>
            </w:pPr>
            <w:r>
              <w:rPr>
                <w:rFonts w:cs="Arial"/>
                <w:szCs w:val="20"/>
                <w:lang w:val="es-EC"/>
              </w:rPr>
              <w:t>Equipo de Desarrollo</w:t>
            </w:r>
          </w:p>
        </w:tc>
        <w:tc>
          <w:tcPr>
            <w:tcW w:w="287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38B08556" w14:textId="77777777" w:rsidR="000B2586" w:rsidRPr="005B51FD" w:rsidRDefault="000B2586" w:rsidP="00D20433">
            <w:pPr>
              <w:numPr>
                <w:ilvl w:val="0"/>
                <w:numId w:val="7"/>
              </w:numPr>
              <w:spacing w:after="0" w:line="240" w:lineRule="auto"/>
              <w:jc w:val="both"/>
              <w:rPr>
                <w:rFonts w:cs="Arial"/>
                <w:szCs w:val="20"/>
                <w:lang w:val="es-EC"/>
              </w:rPr>
            </w:pPr>
            <w:r w:rsidRPr="007A041C">
              <w:rPr>
                <w:rFonts w:ascii="Arial" w:hAnsi="Arial" w:cs="Arial"/>
                <w:sz w:val="20"/>
                <w:szCs w:val="20"/>
                <w:lang w:val="es-EC"/>
              </w:rPr>
              <w:t>Implementación de nuevas funciones:</w:t>
            </w:r>
          </w:p>
          <w:p w14:paraId="66F7F979" w14:textId="77777777" w:rsidR="007A041C" w:rsidRPr="005B51FD" w:rsidRDefault="007A041C" w:rsidP="00D20433">
            <w:pPr>
              <w:spacing w:after="0" w:line="240" w:lineRule="auto"/>
              <w:ind w:left="360"/>
              <w:jc w:val="both"/>
              <w:rPr>
                <w:rFonts w:cs="Arial"/>
                <w:szCs w:val="20"/>
                <w:lang w:val="es-EC"/>
              </w:rPr>
            </w:pPr>
            <w:proofErr w:type="spellStart"/>
            <w:r w:rsidRPr="007A041C">
              <w:rPr>
                <w:rFonts w:ascii="Arial" w:hAnsi="Arial" w:cs="Arial"/>
                <w:sz w:val="20"/>
                <w:szCs w:val="20"/>
                <w:lang w:val="es-EC"/>
              </w:rPr>
              <w:t>GetCompilationType</w:t>
            </w:r>
            <w:proofErr w:type="spellEnd"/>
          </w:p>
          <w:p w14:paraId="522A90DD" w14:textId="77777777" w:rsidR="007A041C" w:rsidRPr="005B51FD" w:rsidRDefault="007A041C" w:rsidP="00D20433">
            <w:pPr>
              <w:spacing w:after="0" w:line="240" w:lineRule="auto"/>
              <w:ind w:left="360"/>
              <w:jc w:val="both"/>
              <w:rPr>
                <w:rFonts w:cs="Arial"/>
                <w:szCs w:val="20"/>
                <w:lang w:val="es-EC"/>
              </w:rPr>
            </w:pPr>
            <w:proofErr w:type="spellStart"/>
            <w:r w:rsidRPr="007A041C">
              <w:rPr>
                <w:rFonts w:ascii="Arial" w:hAnsi="Arial" w:cs="Arial"/>
                <w:sz w:val="20"/>
                <w:szCs w:val="20"/>
                <w:lang w:val="es-EC"/>
              </w:rPr>
              <w:t>GetVersion</w:t>
            </w:r>
            <w:proofErr w:type="spellEnd"/>
          </w:p>
          <w:p w14:paraId="46045C6E" w14:textId="77777777" w:rsidR="007A041C" w:rsidRPr="005B51FD" w:rsidRDefault="007A041C" w:rsidP="00D20433">
            <w:pPr>
              <w:numPr>
                <w:ilvl w:val="0"/>
                <w:numId w:val="7"/>
              </w:numPr>
              <w:spacing w:after="0" w:line="240" w:lineRule="auto"/>
              <w:jc w:val="both"/>
              <w:rPr>
                <w:rFonts w:cs="Arial"/>
                <w:szCs w:val="20"/>
                <w:lang w:val="es-EC"/>
              </w:rPr>
            </w:pPr>
            <w:r w:rsidRPr="007A041C">
              <w:rPr>
                <w:rFonts w:ascii="Arial" w:hAnsi="Arial" w:cs="Arial"/>
                <w:sz w:val="20"/>
                <w:szCs w:val="20"/>
                <w:lang w:val="es-EC"/>
              </w:rPr>
              <w:t>Documentación de</w:t>
            </w:r>
            <w:r w:rsidRPr="005B51FD">
              <w:rPr>
                <w:rFonts w:ascii="Arial" w:hAnsi="Arial" w:cs="Arial"/>
                <w:sz w:val="20"/>
                <w:szCs w:val="20"/>
                <w:lang w:val="es-EC"/>
              </w:rPr>
              <w:t xml:space="preserve"> la función </w:t>
            </w:r>
            <w:proofErr w:type="spellStart"/>
            <w:r w:rsidRPr="005B51FD">
              <w:rPr>
                <w:rFonts w:ascii="Arial" w:hAnsi="Arial" w:cs="Arial"/>
                <w:sz w:val="20"/>
                <w:szCs w:val="20"/>
                <w:lang w:val="es-EC"/>
              </w:rPr>
              <w:t>IsDefined</w:t>
            </w:r>
            <w:proofErr w:type="spellEnd"/>
            <w:r w:rsidRPr="005B51FD">
              <w:rPr>
                <w:rFonts w:ascii="Arial" w:hAnsi="Arial" w:cs="Arial"/>
                <w:sz w:val="20"/>
                <w:szCs w:val="20"/>
                <w:lang w:val="es-EC"/>
              </w:rPr>
              <w:t>.</w:t>
            </w:r>
          </w:p>
          <w:p w14:paraId="305AC240" w14:textId="77777777" w:rsidR="007A041C" w:rsidRPr="00C24778" w:rsidRDefault="007A041C" w:rsidP="000B2586">
            <w:pPr>
              <w:pStyle w:val="D-Normal"/>
              <w:numPr>
                <w:ilvl w:val="0"/>
                <w:numId w:val="7"/>
              </w:numPr>
              <w:rPr>
                <w:rFonts w:cs="Arial"/>
                <w:szCs w:val="20"/>
                <w:lang w:val="es-EC"/>
              </w:rPr>
            </w:pPr>
            <w:r>
              <w:rPr>
                <w:rFonts w:cs="Arial"/>
                <w:szCs w:val="20"/>
                <w:lang w:val="es-EC"/>
              </w:rPr>
              <w:t xml:space="preserve">Generación del ejemplo Visual Basic con </w:t>
            </w:r>
            <w:proofErr w:type="spellStart"/>
            <w:r>
              <w:rPr>
                <w:rFonts w:cs="Arial"/>
                <w:szCs w:val="20"/>
                <w:lang w:val="es-EC"/>
              </w:rPr>
              <w:t>VisualStudio</w:t>
            </w:r>
            <w:proofErr w:type="spellEnd"/>
            <w:r>
              <w:rPr>
                <w:rFonts w:cs="Arial"/>
                <w:szCs w:val="20"/>
                <w:lang w:val="es-EC"/>
              </w:rPr>
              <w:t xml:space="preserve"> 2013 para las plataformas x86 y x64.</w:t>
            </w:r>
          </w:p>
        </w:tc>
      </w:tr>
      <w:tr w:rsidR="00A10941" w:rsidRPr="00A10941" w14:paraId="7BFCE81B" w14:textId="77777777" w:rsidTr="00D20433">
        <w:trPr>
          <w:trHeight w:hRule="exact" w:val="570"/>
        </w:trPr>
        <w:tc>
          <w:tcPr>
            <w:tcW w:w="89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1CC7A072" w14:textId="59FA8090" w:rsidR="00A10941" w:rsidRDefault="00A10941" w:rsidP="001344F8">
            <w:pPr>
              <w:pStyle w:val="D-Normal"/>
              <w:rPr>
                <w:rFonts w:cs="Arial"/>
                <w:szCs w:val="20"/>
                <w:lang w:val="es-EC"/>
              </w:rPr>
            </w:pPr>
            <w:r>
              <w:rPr>
                <w:rFonts w:cs="Arial"/>
                <w:szCs w:val="20"/>
                <w:lang w:val="es-EC"/>
              </w:rPr>
              <w:t>08-Nov-2022</w:t>
            </w:r>
          </w:p>
        </w:tc>
        <w:tc>
          <w:tcPr>
            <w:tcW w:w="1237" w:type="pct"/>
            <w:tcBorders>
              <w:top w:val="single" w:sz="6" w:space="0" w:color="000000"/>
              <w:left w:val="single" w:sz="2" w:space="0" w:color="000000"/>
              <w:bottom w:val="single" w:sz="6" w:space="0" w:color="000000"/>
              <w:right w:val="single" w:sz="2" w:space="0" w:color="000000"/>
            </w:tcBorders>
          </w:tcPr>
          <w:p w14:paraId="3162E8BE" w14:textId="776346EF" w:rsidR="00A10941" w:rsidRDefault="00A10941" w:rsidP="00373F4B">
            <w:pPr>
              <w:pStyle w:val="D-Normal"/>
              <w:rPr>
                <w:rFonts w:cs="Arial"/>
                <w:szCs w:val="20"/>
                <w:lang w:val="es-EC"/>
              </w:rPr>
            </w:pPr>
            <w:r>
              <w:rPr>
                <w:rFonts w:cs="Arial"/>
                <w:szCs w:val="20"/>
                <w:lang w:val="es-EC"/>
              </w:rPr>
              <w:t>Equipo de Desarrollo</w:t>
            </w:r>
          </w:p>
        </w:tc>
        <w:tc>
          <w:tcPr>
            <w:tcW w:w="287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3A8784C2" w14:textId="11EA1927" w:rsidR="00A10941" w:rsidRPr="007A041C" w:rsidRDefault="00A10941" w:rsidP="00A10941">
            <w:pPr>
              <w:numPr>
                <w:ilvl w:val="0"/>
                <w:numId w:val="7"/>
              </w:numPr>
              <w:spacing w:after="0" w:line="240" w:lineRule="auto"/>
              <w:jc w:val="both"/>
              <w:rPr>
                <w:rFonts w:ascii="Arial" w:hAnsi="Arial" w:cs="Arial"/>
                <w:sz w:val="20"/>
                <w:szCs w:val="20"/>
                <w:lang w:val="es-EC"/>
              </w:rPr>
            </w:pPr>
            <w:r>
              <w:rPr>
                <w:rFonts w:ascii="Arial" w:hAnsi="Arial" w:cs="Arial"/>
                <w:sz w:val="20"/>
                <w:szCs w:val="20"/>
                <w:lang w:val="es-EC"/>
              </w:rPr>
              <w:t xml:space="preserve">Implementación del mensaje chat (575) </w:t>
            </w:r>
          </w:p>
        </w:tc>
      </w:tr>
      <w:tr w:rsidR="00DE67B4" w:rsidRPr="00F44A9B" w14:paraId="6523EF64" w14:textId="77777777" w:rsidTr="00D20433">
        <w:trPr>
          <w:trHeight w:hRule="exact" w:val="570"/>
        </w:trPr>
        <w:tc>
          <w:tcPr>
            <w:tcW w:w="89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6A93706C" w14:textId="6D6C62C8" w:rsidR="00DE67B4" w:rsidRDefault="00DE67B4" w:rsidP="001344F8">
            <w:pPr>
              <w:pStyle w:val="D-Normal"/>
              <w:rPr>
                <w:rFonts w:cs="Arial"/>
                <w:szCs w:val="20"/>
                <w:lang w:val="es-EC"/>
              </w:rPr>
            </w:pPr>
            <w:r>
              <w:rPr>
                <w:rFonts w:cs="Arial"/>
                <w:szCs w:val="20"/>
                <w:lang w:val="es-EC"/>
              </w:rPr>
              <w:t>17-Mar-2023</w:t>
            </w:r>
          </w:p>
        </w:tc>
        <w:tc>
          <w:tcPr>
            <w:tcW w:w="1237" w:type="pct"/>
            <w:tcBorders>
              <w:top w:val="single" w:sz="6" w:space="0" w:color="000000"/>
              <w:left w:val="single" w:sz="2" w:space="0" w:color="000000"/>
              <w:bottom w:val="single" w:sz="6" w:space="0" w:color="000000"/>
              <w:right w:val="single" w:sz="2" w:space="0" w:color="000000"/>
            </w:tcBorders>
          </w:tcPr>
          <w:p w14:paraId="354CC450" w14:textId="25757229" w:rsidR="00DE67B4" w:rsidRDefault="00DE67B4" w:rsidP="00373F4B">
            <w:pPr>
              <w:pStyle w:val="D-Normal"/>
              <w:rPr>
                <w:rFonts w:cs="Arial"/>
                <w:szCs w:val="20"/>
                <w:lang w:val="es-EC"/>
              </w:rPr>
            </w:pPr>
            <w:r>
              <w:rPr>
                <w:rFonts w:cs="Arial"/>
                <w:szCs w:val="20"/>
                <w:lang w:val="es-EC"/>
              </w:rPr>
              <w:t>Equipo de Desarrollo</w:t>
            </w:r>
          </w:p>
        </w:tc>
        <w:tc>
          <w:tcPr>
            <w:tcW w:w="287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5D140C2D" w14:textId="1E467537" w:rsidR="00DE67B4" w:rsidRDefault="00DE67B4" w:rsidP="00A10941">
            <w:pPr>
              <w:numPr>
                <w:ilvl w:val="0"/>
                <w:numId w:val="7"/>
              </w:numPr>
              <w:spacing w:after="0" w:line="240" w:lineRule="auto"/>
              <w:jc w:val="both"/>
              <w:rPr>
                <w:rFonts w:ascii="Arial" w:hAnsi="Arial" w:cs="Arial"/>
                <w:sz w:val="20"/>
                <w:szCs w:val="20"/>
                <w:lang w:val="es-EC"/>
              </w:rPr>
            </w:pPr>
            <w:r>
              <w:rPr>
                <w:rFonts w:ascii="Arial" w:hAnsi="Arial" w:cs="Arial"/>
                <w:sz w:val="20"/>
                <w:szCs w:val="20"/>
                <w:lang w:val="es-EC"/>
              </w:rPr>
              <w:t xml:space="preserve">Generación del programa </w:t>
            </w:r>
            <w:proofErr w:type="spellStart"/>
            <w:r>
              <w:rPr>
                <w:rFonts w:ascii="Arial" w:hAnsi="Arial" w:cs="Arial"/>
                <w:sz w:val="20"/>
                <w:szCs w:val="20"/>
                <w:lang w:val="es-EC"/>
              </w:rPr>
              <w:t>drvapitest</w:t>
            </w:r>
            <w:proofErr w:type="spellEnd"/>
            <w:r>
              <w:rPr>
                <w:rFonts w:ascii="Arial" w:hAnsi="Arial" w:cs="Arial"/>
                <w:sz w:val="20"/>
                <w:szCs w:val="20"/>
                <w:lang w:val="es-EC"/>
              </w:rPr>
              <w:t xml:space="preserve"> para Windows x86 y x64.</w:t>
            </w:r>
          </w:p>
        </w:tc>
      </w:tr>
      <w:tr w:rsidR="001766F8" w:rsidRPr="00F44A9B" w14:paraId="5767137D" w14:textId="77777777" w:rsidTr="00103B4A">
        <w:trPr>
          <w:trHeight w:hRule="exact" w:val="489"/>
        </w:trPr>
        <w:tc>
          <w:tcPr>
            <w:tcW w:w="89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39E74DCE" w14:textId="6DC0574B" w:rsidR="001766F8" w:rsidRDefault="001766F8" w:rsidP="001344F8">
            <w:pPr>
              <w:pStyle w:val="D-Normal"/>
              <w:rPr>
                <w:rFonts w:cs="Arial"/>
                <w:szCs w:val="20"/>
                <w:lang w:val="es-EC"/>
              </w:rPr>
            </w:pPr>
            <w:r>
              <w:rPr>
                <w:rFonts w:cs="Arial"/>
                <w:szCs w:val="20"/>
                <w:lang w:val="es-EC"/>
              </w:rPr>
              <w:t>15-May-2023</w:t>
            </w:r>
          </w:p>
        </w:tc>
        <w:tc>
          <w:tcPr>
            <w:tcW w:w="1237" w:type="pct"/>
            <w:tcBorders>
              <w:top w:val="single" w:sz="6" w:space="0" w:color="000000"/>
              <w:left w:val="single" w:sz="2" w:space="0" w:color="000000"/>
              <w:bottom w:val="single" w:sz="6" w:space="0" w:color="000000"/>
              <w:right w:val="single" w:sz="2" w:space="0" w:color="000000"/>
            </w:tcBorders>
          </w:tcPr>
          <w:p w14:paraId="79A0B69E" w14:textId="7073148F" w:rsidR="001766F8" w:rsidRDefault="001766F8" w:rsidP="00373F4B">
            <w:pPr>
              <w:pStyle w:val="D-Normal"/>
              <w:rPr>
                <w:rFonts w:cs="Arial"/>
                <w:szCs w:val="20"/>
                <w:lang w:val="es-EC"/>
              </w:rPr>
            </w:pPr>
            <w:r>
              <w:rPr>
                <w:rFonts w:cs="Arial"/>
                <w:szCs w:val="20"/>
                <w:lang w:val="es-EC"/>
              </w:rPr>
              <w:t>Equipo de Desarrollo</w:t>
            </w:r>
          </w:p>
        </w:tc>
        <w:tc>
          <w:tcPr>
            <w:tcW w:w="287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258AC2FC" w14:textId="5D6026E5" w:rsidR="001766F8" w:rsidRPr="000848E1" w:rsidRDefault="001766F8" w:rsidP="00A10941">
            <w:pPr>
              <w:numPr>
                <w:ilvl w:val="0"/>
                <w:numId w:val="7"/>
              </w:numPr>
              <w:spacing w:after="0" w:line="240" w:lineRule="auto"/>
              <w:jc w:val="both"/>
              <w:rPr>
                <w:rFonts w:ascii="Arial" w:hAnsi="Arial" w:cs="Arial"/>
                <w:sz w:val="20"/>
                <w:szCs w:val="20"/>
                <w:lang w:val="es-419"/>
              </w:rPr>
            </w:pPr>
            <w:r>
              <w:rPr>
                <w:rFonts w:ascii="Arial" w:hAnsi="Arial" w:cs="Arial"/>
                <w:sz w:val="20"/>
                <w:szCs w:val="20"/>
                <w:lang w:val="es-EC"/>
              </w:rPr>
              <w:t xml:space="preserve">Nuevas funciones para que sean compatibles con </w:t>
            </w:r>
            <w:r w:rsidR="00947319">
              <w:rPr>
                <w:rFonts w:ascii="Arial" w:hAnsi="Arial" w:cs="Arial"/>
                <w:sz w:val="20"/>
                <w:szCs w:val="20"/>
                <w:lang w:val="es-EC"/>
              </w:rPr>
              <w:t>64</w:t>
            </w:r>
            <w:r>
              <w:rPr>
                <w:rFonts w:ascii="Arial" w:hAnsi="Arial" w:cs="Arial"/>
                <w:sz w:val="20"/>
                <w:szCs w:val="20"/>
                <w:lang w:val="es-EC"/>
              </w:rPr>
              <w:t xml:space="preserve"> bits</w:t>
            </w:r>
            <w:r w:rsidRPr="000848E1">
              <w:rPr>
                <w:rFonts w:ascii="Arial" w:hAnsi="Arial" w:cs="Arial"/>
                <w:sz w:val="20"/>
                <w:szCs w:val="20"/>
                <w:lang w:val="es-419"/>
              </w:rPr>
              <w:t>.</w:t>
            </w:r>
          </w:p>
        </w:tc>
      </w:tr>
      <w:tr w:rsidR="00677206" w:rsidRPr="00F44A9B" w14:paraId="05E07EAC" w14:textId="77777777" w:rsidTr="0004506D">
        <w:trPr>
          <w:trHeight w:hRule="exact" w:val="3765"/>
        </w:trPr>
        <w:tc>
          <w:tcPr>
            <w:tcW w:w="89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3DA00B6B" w14:textId="0BAF1A8E" w:rsidR="00677206" w:rsidRDefault="00677206" w:rsidP="001344F8">
            <w:pPr>
              <w:pStyle w:val="D-Normal"/>
              <w:rPr>
                <w:rFonts w:cs="Arial"/>
                <w:szCs w:val="20"/>
                <w:lang w:val="es-EC"/>
              </w:rPr>
            </w:pPr>
            <w:r>
              <w:rPr>
                <w:rFonts w:cs="Arial"/>
                <w:szCs w:val="20"/>
                <w:lang w:val="es-EC"/>
              </w:rPr>
              <w:lastRenderedPageBreak/>
              <w:t>9-Jun-2023</w:t>
            </w:r>
          </w:p>
        </w:tc>
        <w:tc>
          <w:tcPr>
            <w:tcW w:w="1237" w:type="pct"/>
            <w:tcBorders>
              <w:top w:val="single" w:sz="6" w:space="0" w:color="000000"/>
              <w:left w:val="single" w:sz="2" w:space="0" w:color="000000"/>
              <w:bottom w:val="single" w:sz="6" w:space="0" w:color="000000"/>
              <w:right w:val="single" w:sz="2" w:space="0" w:color="000000"/>
            </w:tcBorders>
          </w:tcPr>
          <w:p w14:paraId="3FE2EB60" w14:textId="6DA542FC" w:rsidR="00677206" w:rsidRDefault="00677206" w:rsidP="00373F4B">
            <w:pPr>
              <w:pStyle w:val="D-Normal"/>
              <w:rPr>
                <w:rFonts w:cs="Arial"/>
                <w:szCs w:val="20"/>
                <w:lang w:val="es-EC"/>
              </w:rPr>
            </w:pPr>
            <w:r>
              <w:rPr>
                <w:rFonts w:cs="Arial"/>
                <w:szCs w:val="20"/>
                <w:lang w:val="es-EC"/>
              </w:rPr>
              <w:t>Equipo de Desarrollo</w:t>
            </w:r>
          </w:p>
        </w:tc>
        <w:tc>
          <w:tcPr>
            <w:tcW w:w="287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792FE34D" w14:textId="555B9536" w:rsidR="002311BF" w:rsidRPr="00314078" w:rsidRDefault="002311BF" w:rsidP="00665181">
            <w:pPr>
              <w:numPr>
                <w:ilvl w:val="0"/>
                <w:numId w:val="7"/>
              </w:numPr>
              <w:spacing w:after="0" w:line="240" w:lineRule="auto"/>
              <w:jc w:val="both"/>
              <w:rPr>
                <w:rFonts w:ascii="Arial" w:hAnsi="Arial" w:cs="Arial"/>
                <w:sz w:val="20"/>
                <w:szCs w:val="20"/>
                <w:lang w:val="es-EC"/>
              </w:rPr>
            </w:pPr>
            <w:r>
              <w:rPr>
                <w:rFonts w:ascii="Arial" w:hAnsi="Arial" w:cs="Arial"/>
                <w:sz w:val="20"/>
                <w:szCs w:val="20"/>
                <w:lang w:val="es-EC"/>
              </w:rPr>
              <w:t xml:space="preserve">LINUX: </w:t>
            </w:r>
            <w:r w:rsidR="00677206">
              <w:rPr>
                <w:rFonts w:ascii="Arial" w:hAnsi="Arial" w:cs="Arial"/>
                <w:sz w:val="20"/>
                <w:szCs w:val="20"/>
                <w:lang w:val="es-EC"/>
              </w:rPr>
              <w:t xml:space="preserve">Se incluye el argumento </w:t>
            </w:r>
            <w:r w:rsidR="00677206" w:rsidRPr="0004506D">
              <w:rPr>
                <w:lang w:val="es-419"/>
              </w:rPr>
              <w:t>-</w:t>
            </w:r>
            <w:proofErr w:type="spellStart"/>
            <w:r w:rsidR="00677206" w:rsidRPr="0004506D">
              <w:rPr>
                <w:lang w:val="es-419"/>
              </w:rPr>
              <w:t>std</w:t>
            </w:r>
            <w:proofErr w:type="spellEnd"/>
            <w:r w:rsidR="00677206" w:rsidRPr="0004506D">
              <w:rPr>
                <w:lang w:val="es-419"/>
              </w:rPr>
              <w:t>=</w:t>
            </w:r>
            <w:proofErr w:type="spellStart"/>
            <w:r w:rsidR="00677206" w:rsidRPr="0004506D">
              <w:rPr>
                <w:lang w:val="es-419"/>
              </w:rPr>
              <w:t>c++</w:t>
            </w:r>
            <w:proofErr w:type="spellEnd"/>
            <w:r w:rsidR="00677206" w:rsidRPr="0004506D">
              <w:rPr>
                <w:lang w:val="es-419"/>
              </w:rPr>
              <w:t xml:space="preserve">11, para compilar </w:t>
            </w:r>
            <w:r w:rsidR="00677206">
              <w:rPr>
                <w:lang w:val="es-419"/>
              </w:rPr>
              <w:t>con</w:t>
            </w:r>
            <w:r w:rsidR="00677206" w:rsidRPr="0004506D">
              <w:rPr>
                <w:lang w:val="es-419"/>
              </w:rPr>
              <w:t xml:space="preserve"> 32 bits las librerías del </w:t>
            </w:r>
            <w:proofErr w:type="spellStart"/>
            <w:r w:rsidR="00677206" w:rsidRPr="0004506D">
              <w:rPr>
                <w:lang w:val="es-419"/>
              </w:rPr>
              <w:t>dapi</w:t>
            </w:r>
            <w:proofErr w:type="spellEnd"/>
            <w:r w:rsidR="00677206">
              <w:rPr>
                <w:lang w:val="es-419"/>
              </w:rPr>
              <w:t xml:space="preserve"> con </w:t>
            </w:r>
            <w:proofErr w:type="spellStart"/>
            <w:r w:rsidR="00677206">
              <w:rPr>
                <w:lang w:val="es-419"/>
              </w:rPr>
              <w:t>gcc</w:t>
            </w:r>
            <w:proofErr w:type="spellEnd"/>
            <w:r w:rsidR="00677206">
              <w:rPr>
                <w:lang w:val="es-419"/>
              </w:rPr>
              <w:t xml:space="preserve"> 8.3.1</w:t>
            </w:r>
          </w:p>
          <w:p w14:paraId="529CD0AB" w14:textId="77777777" w:rsidR="00314078" w:rsidRPr="00314078" w:rsidRDefault="00314078" w:rsidP="0004506D">
            <w:pPr>
              <w:spacing w:after="0" w:line="240" w:lineRule="auto"/>
              <w:ind w:left="360"/>
              <w:jc w:val="both"/>
              <w:rPr>
                <w:rFonts w:ascii="Arial" w:hAnsi="Arial" w:cs="Arial"/>
                <w:sz w:val="20"/>
                <w:szCs w:val="20"/>
                <w:lang w:val="es-EC"/>
              </w:rPr>
            </w:pPr>
          </w:p>
          <w:p w14:paraId="6C94FC91" w14:textId="0FFD4367" w:rsidR="00485FA7" w:rsidRDefault="002311BF" w:rsidP="00485FA7">
            <w:pPr>
              <w:numPr>
                <w:ilvl w:val="0"/>
                <w:numId w:val="7"/>
              </w:numPr>
              <w:spacing w:after="0" w:line="240" w:lineRule="auto"/>
              <w:jc w:val="both"/>
              <w:rPr>
                <w:rFonts w:ascii="Arial" w:hAnsi="Arial" w:cs="Arial"/>
                <w:sz w:val="20"/>
                <w:szCs w:val="20"/>
                <w:lang w:val="es-EC"/>
              </w:rPr>
            </w:pPr>
            <w:r w:rsidRPr="002311BF">
              <w:rPr>
                <w:rFonts w:ascii="Arial" w:hAnsi="Arial" w:cs="Arial"/>
                <w:sz w:val="20"/>
                <w:szCs w:val="20"/>
                <w:lang w:val="es-EC"/>
              </w:rPr>
              <w:t xml:space="preserve">WINDOWS: Se requiere distribuir la versión </w:t>
            </w:r>
            <w:proofErr w:type="spellStart"/>
            <w:r w:rsidRPr="002311BF">
              <w:rPr>
                <w:rFonts w:ascii="Arial" w:hAnsi="Arial" w:cs="Arial"/>
                <w:sz w:val="20"/>
                <w:szCs w:val="20"/>
                <w:lang w:val="es-EC"/>
              </w:rPr>
              <w:t>debug</w:t>
            </w:r>
            <w:proofErr w:type="spellEnd"/>
            <w:r w:rsidRPr="002311BF">
              <w:rPr>
                <w:rFonts w:ascii="Arial" w:hAnsi="Arial" w:cs="Arial"/>
                <w:sz w:val="20"/>
                <w:szCs w:val="20"/>
                <w:lang w:val="es-EC"/>
              </w:rPr>
              <w:t xml:space="preserve"> de la librería Windows para el </w:t>
            </w:r>
            <w:proofErr w:type="spellStart"/>
            <w:r w:rsidRPr="002311BF">
              <w:rPr>
                <w:rFonts w:ascii="Arial" w:hAnsi="Arial" w:cs="Arial"/>
                <w:sz w:val="20"/>
                <w:szCs w:val="20"/>
                <w:lang w:val="es-EC"/>
              </w:rPr>
              <w:t>dapi</w:t>
            </w:r>
            <w:proofErr w:type="spellEnd"/>
            <w:r w:rsidRPr="002311BF">
              <w:rPr>
                <w:rFonts w:ascii="Arial" w:hAnsi="Arial" w:cs="Arial"/>
                <w:sz w:val="20"/>
                <w:szCs w:val="20"/>
                <w:lang w:val="es-EC"/>
              </w:rPr>
              <w:t xml:space="preserve">. Se incluye las librerías </w:t>
            </w:r>
            <w:proofErr w:type="spellStart"/>
            <w:r w:rsidRPr="002311BF">
              <w:rPr>
                <w:rFonts w:ascii="Arial" w:hAnsi="Arial" w:cs="Arial"/>
                <w:sz w:val="20"/>
                <w:szCs w:val="20"/>
                <w:lang w:val="es-EC"/>
              </w:rPr>
              <w:t>debug</w:t>
            </w:r>
            <w:proofErr w:type="spellEnd"/>
            <w:r w:rsidRPr="002311BF">
              <w:rPr>
                <w:rFonts w:ascii="Arial" w:hAnsi="Arial" w:cs="Arial"/>
                <w:sz w:val="20"/>
                <w:szCs w:val="20"/>
                <w:lang w:val="es-EC"/>
              </w:rPr>
              <w:t xml:space="preserve"> en el directorio del programa </w:t>
            </w:r>
            <w:proofErr w:type="spellStart"/>
            <w:r w:rsidRPr="002311BF">
              <w:rPr>
                <w:rFonts w:ascii="Arial" w:hAnsi="Arial" w:cs="Arial"/>
                <w:sz w:val="20"/>
                <w:szCs w:val="20"/>
                <w:lang w:val="es-EC"/>
              </w:rPr>
              <w:t>drvapitest</w:t>
            </w:r>
            <w:proofErr w:type="spellEnd"/>
            <w:r w:rsidRPr="002311BF">
              <w:rPr>
                <w:rFonts w:ascii="Arial" w:hAnsi="Arial" w:cs="Arial"/>
                <w:sz w:val="20"/>
                <w:szCs w:val="20"/>
                <w:lang w:val="es-EC"/>
              </w:rPr>
              <w:t xml:space="preserve"> para </w:t>
            </w:r>
            <w:proofErr w:type="spellStart"/>
            <w:r w:rsidRPr="002311BF">
              <w:rPr>
                <w:rFonts w:ascii="Arial" w:hAnsi="Arial" w:cs="Arial"/>
                <w:sz w:val="20"/>
                <w:szCs w:val="20"/>
                <w:lang w:val="es-EC"/>
              </w:rPr>
              <w:t>windows</w:t>
            </w:r>
            <w:proofErr w:type="spellEnd"/>
            <w:r w:rsidRPr="002311BF">
              <w:rPr>
                <w:rFonts w:ascii="Arial" w:hAnsi="Arial" w:cs="Arial"/>
                <w:sz w:val="20"/>
                <w:szCs w:val="20"/>
                <w:lang w:val="es-EC"/>
              </w:rPr>
              <w:t xml:space="preserve">, los directorios son lib32d y lib64d, para indicar que son </w:t>
            </w:r>
            <w:proofErr w:type="spellStart"/>
            <w:r w:rsidRPr="002311BF">
              <w:rPr>
                <w:rFonts w:ascii="Arial" w:hAnsi="Arial" w:cs="Arial"/>
                <w:sz w:val="20"/>
                <w:szCs w:val="20"/>
                <w:lang w:val="es-EC"/>
              </w:rPr>
              <w:t>debug</w:t>
            </w:r>
            <w:proofErr w:type="spellEnd"/>
            <w:r w:rsidRPr="002311BF">
              <w:rPr>
                <w:rFonts w:ascii="Arial" w:hAnsi="Arial" w:cs="Arial"/>
                <w:sz w:val="20"/>
                <w:szCs w:val="20"/>
                <w:lang w:val="es-EC"/>
              </w:rPr>
              <w:t xml:space="preserve">. Y también se </w:t>
            </w:r>
            <w:r>
              <w:rPr>
                <w:rFonts w:ascii="Arial" w:hAnsi="Arial" w:cs="Arial"/>
                <w:sz w:val="20"/>
                <w:szCs w:val="20"/>
                <w:lang w:val="es-EC"/>
              </w:rPr>
              <w:t xml:space="preserve">incluye los </w:t>
            </w:r>
            <w:r w:rsidRPr="002311BF">
              <w:rPr>
                <w:rFonts w:ascii="Arial" w:hAnsi="Arial" w:cs="Arial"/>
                <w:sz w:val="20"/>
                <w:szCs w:val="20"/>
                <w:lang w:val="es-EC"/>
              </w:rPr>
              <w:t xml:space="preserve">archivos .h necesarios para la compilación del programa </w:t>
            </w:r>
            <w:proofErr w:type="spellStart"/>
            <w:r w:rsidRPr="002311BF">
              <w:rPr>
                <w:rFonts w:ascii="Arial" w:hAnsi="Arial" w:cs="Arial"/>
                <w:sz w:val="20"/>
                <w:szCs w:val="20"/>
                <w:lang w:val="es-EC"/>
              </w:rPr>
              <w:t>drvapitest</w:t>
            </w:r>
            <w:proofErr w:type="spellEnd"/>
            <w:r w:rsidR="00485FA7">
              <w:rPr>
                <w:rFonts w:ascii="Arial" w:hAnsi="Arial" w:cs="Arial"/>
                <w:sz w:val="20"/>
                <w:szCs w:val="20"/>
                <w:lang w:val="es-EC"/>
              </w:rPr>
              <w:t>.</w:t>
            </w:r>
          </w:p>
          <w:p w14:paraId="1FE9C82A" w14:textId="77777777" w:rsidR="00D96AAA" w:rsidRDefault="00D96AAA" w:rsidP="00D96AAA">
            <w:pPr>
              <w:spacing w:after="0" w:line="240" w:lineRule="auto"/>
              <w:ind w:left="360"/>
              <w:jc w:val="both"/>
              <w:rPr>
                <w:rFonts w:ascii="Arial" w:hAnsi="Arial" w:cs="Arial"/>
                <w:sz w:val="20"/>
                <w:szCs w:val="20"/>
                <w:lang w:val="es-EC"/>
              </w:rPr>
            </w:pPr>
          </w:p>
          <w:p w14:paraId="7F6CA41A" w14:textId="6B7EF8C3" w:rsidR="002311BF" w:rsidRPr="00485FA7" w:rsidRDefault="002311BF" w:rsidP="00485FA7">
            <w:pPr>
              <w:numPr>
                <w:ilvl w:val="0"/>
                <w:numId w:val="7"/>
              </w:numPr>
              <w:spacing w:after="0" w:line="240" w:lineRule="auto"/>
              <w:jc w:val="both"/>
              <w:rPr>
                <w:rFonts w:ascii="Arial" w:hAnsi="Arial" w:cs="Arial"/>
                <w:sz w:val="20"/>
                <w:szCs w:val="20"/>
                <w:lang w:val="es-EC"/>
              </w:rPr>
            </w:pPr>
            <w:r w:rsidRPr="00485FA7">
              <w:rPr>
                <w:rFonts w:ascii="Arial" w:hAnsi="Arial" w:cs="Arial"/>
                <w:sz w:val="20"/>
                <w:szCs w:val="20"/>
                <w:lang w:val="es-EC"/>
              </w:rPr>
              <w:t xml:space="preserve">Se actualiza </w:t>
            </w:r>
            <w:proofErr w:type="spellStart"/>
            <w:r w:rsidRPr="00485FA7">
              <w:rPr>
                <w:rFonts w:ascii="Arial" w:hAnsi="Arial" w:cs="Arial"/>
                <w:sz w:val="20"/>
                <w:szCs w:val="20"/>
                <w:lang w:val="es-EC"/>
              </w:rPr>
              <w:t>drvapitest</w:t>
            </w:r>
            <w:proofErr w:type="spellEnd"/>
            <w:r w:rsidRPr="00485FA7">
              <w:rPr>
                <w:rFonts w:ascii="Arial" w:hAnsi="Arial" w:cs="Arial"/>
                <w:sz w:val="20"/>
                <w:szCs w:val="20"/>
                <w:lang w:val="es-EC"/>
              </w:rPr>
              <w:t xml:space="preserve"> </w:t>
            </w:r>
            <w:proofErr w:type="spellStart"/>
            <w:r w:rsidRPr="00485FA7">
              <w:rPr>
                <w:rFonts w:ascii="Arial" w:hAnsi="Arial" w:cs="Arial"/>
                <w:sz w:val="20"/>
                <w:szCs w:val="20"/>
                <w:lang w:val="es-EC"/>
              </w:rPr>
              <w:t>windows</w:t>
            </w:r>
            <w:proofErr w:type="spellEnd"/>
            <w:r w:rsidRPr="00485FA7">
              <w:rPr>
                <w:rFonts w:ascii="Arial" w:hAnsi="Arial" w:cs="Arial"/>
                <w:sz w:val="20"/>
                <w:szCs w:val="20"/>
                <w:lang w:val="es-EC"/>
              </w:rPr>
              <w:t xml:space="preserve"> para las versiones 3.008 y se incluye en la nueva ve</w:t>
            </w:r>
            <w:r w:rsidR="00DD48C0">
              <w:rPr>
                <w:rFonts w:ascii="Arial" w:hAnsi="Arial" w:cs="Arial"/>
                <w:sz w:val="20"/>
                <w:szCs w:val="20"/>
                <w:lang w:val="es-EC"/>
              </w:rPr>
              <w:t>r</w:t>
            </w:r>
            <w:r w:rsidRPr="00485FA7">
              <w:rPr>
                <w:rFonts w:ascii="Arial" w:hAnsi="Arial" w:cs="Arial"/>
                <w:sz w:val="20"/>
                <w:szCs w:val="20"/>
                <w:lang w:val="es-EC"/>
              </w:rPr>
              <w:t>sión 3.009.</w:t>
            </w:r>
          </w:p>
        </w:tc>
      </w:tr>
      <w:tr w:rsidR="00BC68DB" w:rsidRPr="00BC68DB" w14:paraId="180B61CC" w14:textId="77777777" w:rsidTr="0004506D">
        <w:trPr>
          <w:trHeight w:hRule="exact" w:val="1020"/>
        </w:trPr>
        <w:tc>
          <w:tcPr>
            <w:tcW w:w="89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2C44627B" w14:textId="0735D69E" w:rsidR="00BC68DB" w:rsidRDefault="00BC68DB" w:rsidP="001344F8">
            <w:pPr>
              <w:pStyle w:val="D-Normal"/>
              <w:rPr>
                <w:rFonts w:cs="Arial"/>
                <w:szCs w:val="20"/>
                <w:lang w:val="es-EC"/>
              </w:rPr>
            </w:pPr>
            <w:r>
              <w:rPr>
                <w:rFonts w:cs="Arial"/>
                <w:szCs w:val="20"/>
                <w:lang w:val="es-EC"/>
              </w:rPr>
              <w:t>4-Jul-2023</w:t>
            </w:r>
          </w:p>
        </w:tc>
        <w:tc>
          <w:tcPr>
            <w:tcW w:w="1237" w:type="pct"/>
            <w:tcBorders>
              <w:top w:val="single" w:sz="6" w:space="0" w:color="000000"/>
              <w:left w:val="single" w:sz="2" w:space="0" w:color="000000"/>
              <w:bottom w:val="single" w:sz="6" w:space="0" w:color="000000"/>
              <w:right w:val="single" w:sz="2" w:space="0" w:color="000000"/>
            </w:tcBorders>
          </w:tcPr>
          <w:p w14:paraId="5682CCCB" w14:textId="1A679F7F" w:rsidR="00BC68DB" w:rsidRDefault="00BC68DB" w:rsidP="00373F4B">
            <w:pPr>
              <w:pStyle w:val="D-Normal"/>
              <w:rPr>
                <w:rFonts w:cs="Arial"/>
                <w:szCs w:val="20"/>
                <w:lang w:val="es-EC"/>
              </w:rPr>
            </w:pPr>
            <w:r>
              <w:rPr>
                <w:rFonts w:cs="Arial"/>
                <w:szCs w:val="20"/>
                <w:lang w:val="es-EC"/>
              </w:rPr>
              <w:t>Equipo de Desarrollo</w:t>
            </w:r>
          </w:p>
        </w:tc>
        <w:tc>
          <w:tcPr>
            <w:tcW w:w="287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72F765DA" w14:textId="6ED5AE5D" w:rsidR="00BC68DB" w:rsidRDefault="00BC68DB" w:rsidP="00665181">
            <w:pPr>
              <w:numPr>
                <w:ilvl w:val="0"/>
                <w:numId w:val="7"/>
              </w:numPr>
              <w:spacing w:after="0" w:line="240" w:lineRule="auto"/>
              <w:jc w:val="both"/>
              <w:rPr>
                <w:rFonts w:ascii="Arial" w:hAnsi="Arial" w:cs="Arial"/>
                <w:sz w:val="20"/>
                <w:szCs w:val="20"/>
                <w:lang w:val="es-EC"/>
              </w:rPr>
            </w:pPr>
            <w:r>
              <w:rPr>
                <w:rFonts w:ascii="Arial" w:hAnsi="Arial" w:cs="Arial"/>
                <w:sz w:val="20"/>
                <w:szCs w:val="20"/>
                <w:lang w:val="es-EC"/>
              </w:rPr>
              <w:t xml:space="preserve">Las versiones de </w:t>
            </w:r>
            <w:proofErr w:type="spellStart"/>
            <w:r>
              <w:rPr>
                <w:rFonts w:ascii="Arial" w:hAnsi="Arial" w:cs="Arial"/>
                <w:sz w:val="20"/>
                <w:szCs w:val="20"/>
                <w:lang w:val="es-EC"/>
              </w:rPr>
              <w:t>dapi</w:t>
            </w:r>
            <w:proofErr w:type="spellEnd"/>
            <w:r>
              <w:rPr>
                <w:rFonts w:ascii="Arial" w:hAnsi="Arial" w:cs="Arial"/>
                <w:sz w:val="20"/>
                <w:szCs w:val="20"/>
                <w:lang w:val="es-EC"/>
              </w:rPr>
              <w:t xml:space="preserve"> para linux7, son generadas utilizando el </w:t>
            </w:r>
            <w:proofErr w:type="spellStart"/>
            <w:r>
              <w:rPr>
                <w:rFonts w:ascii="Arial" w:hAnsi="Arial" w:cs="Arial"/>
                <w:sz w:val="20"/>
                <w:szCs w:val="20"/>
                <w:lang w:val="es-EC"/>
              </w:rPr>
              <w:t>gcc</w:t>
            </w:r>
            <w:proofErr w:type="spellEnd"/>
            <w:r>
              <w:rPr>
                <w:rFonts w:ascii="Arial" w:hAnsi="Arial" w:cs="Arial"/>
                <w:sz w:val="20"/>
                <w:szCs w:val="20"/>
                <w:lang w:val="es-EC"/>
              </w:rPr>
              <w:t xml:space="preserve"> 8.3.1 tanto para x86 como para x6</w:t>
            </w:r>
            <w:r w:rsidR="00B75C10">
              <w:rPr>
                <w:rFonts w:ascii="Arial" w:hAnsi="Arial" w:cs="Arial"/>
                <w:sz w:val="20"/>
                <w:szCs w:val="20"/>
                <w:lang w:val="es-EC"/>
              </w:rPr>
              <w:t>4</w:t>
            </w:r>
            <w:r>
              <w:rPr>
                <w:rFonts w:ascii="Arial" w:hAnsi="Arial" w:cs="Arial"/>
                <w:sz w:val="20"/>
                <w:szCs w:val="20"/>
                <w:lang w:val="es-EC"/>
              </w:rPr>
              <w:t>.</w:t>
            </w:r>
            <w:r>
              <w:rPr>
                <w:rFonts w:ascii="Arial" w:hAnsi="Arial" w:cs="Arial"/>
                <w:sz w:val="20"/>
                <w:szCs w:val="20"/>
                <w:lang w:val="es-EC"/>
              </w:rPr>
              <w:br/>
            </w:r>
            <w:r w:rsidR="008969B3">
              <w:rPr>
                <w:rFonts w:ascii="Arial" w:hAnsi="Arial" w:cs="Arial"/>
                <w:sz w:val="20"/>
                <w:szCs w:val="20"/>
                <w:lang w:val="es-EC"/>
              </w:rPr>
              <w:t>E</w:t>
            </w:r>
            <w:r w:rsidR="00B75C10">
              <w:rPr>
                <w:rFonts w:ascii="Arial" w:hAnsi="Arial" w:cs="Arial"/>
                <w:sz w:val="20"/>
                <w:szCs w:val="20"/>
                <w:lang w:val="es-EC"/>
              </w:rPr>
              <w:t xml:space="preserve">l </w:t>
            </w:r>
            <w:proofErr w:type="spellStart"/>
            <w:r w:rsidR="00B75C10">
              <w:rPr>
                <w:rFonts w:ascii="Arial" w:hAnsi="Arial" w:cs="Arial"/>
                <w:sz w:val="20"/>
                <w:szCs w:val="20"/>
                <w:lang w:val="es-EC"/>
              </w:rPr>
              <w:t>drvapitest</w:t>
            </w:r>
            <w:proofErr w:type="spellEnd"/>
            <w:r w:rsidR="00B75C10">
              <w:rPr>
                <w:rFonts w:ascii="Arial" w:hAnsi="Arial" w:cs="Arial"/>
                <w:sz w:val="20"/>
                <w:szCs w:val="20"/>
                <w:lang w:val="es-EC"/>
              </w:rPr>
              <w:t xml:space="preserve"> es generado con la versión </w:t>
            </w:r>
            <w:r w:rsidR="008969B3">
              <w:rPr>
                <w:rFonts w:ascii="Arial" w:hAnsi="Arial" w:cs="Arial"/>
                <w:sz w:val="20"/>
                <w:szCs w:val="20"/>
                <w:lang w:val="es-EC"/>
              </w:rPr>
              <w:t>8.3.1</w:t>
            </w:r>
          </w:p>
        </w:tc>
      </w:tr>
      <w:tr w:rsidR="00DD48C0" w:rsidRPr="00F44A9B" w14:paraId="67A038C4" w14:textId="77777777" w:rsidTr="008C6F50">
        <w:trPr>
          <w:trHeight w:hRule="exact" w:val="2910"/>
        </w:trPr>
        <w:tc>
          <w:tcPr>
            <w:tcW w:w="89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0C660238" w14:textId="7A24E495" w:rsidR="00DD48C0" w:rsidRDefault="00DD48C0" w:rsidP="001344F8">
            <w:pPr>
              <w:pStyle w:val="D-Normal"/>
              <w:rPr>
                <w:rFonts w:cs="Arial"/>
                <w:szCs w:val="20"/>
                <w:lang w:val="es-EC"/>
              </w:rPr>
            </w:pPr>
            <w:r>
              <w:rPr>
                <w:rFonts w:cs="Arial"/>
                <w:szCs w:val="20"/>
                <w:lang w:val="es-EC"/>
              </w:rPr>
              <w:t>1-Ago-2023</w:t>
            </w:r>
          </w:p>
        </w:tc>
        <w:tc>
          <w:tcPr>
            <w:tcW w:w="1237" w:type="pct"/>
            <w:tcBorders>
              <w:top w:val="single" w:sz="6" w:space="0" w:color="000000"/>
              <w:left w:val="single" w:sz="2" w:space="0" w:color="000000"/>
              <w:bottom w:val="single" w:sz="6" w:space="0" w:color="000000"/>
              <w:right w:val="single" w:sz="2" w:space="0" w:color="000000"/>
            </w:tcBorders>
          </w:tcPr>
          <w:p w14:paraId="406FE500" w14:textId="739D0EF7" w:rsidR="00DD48C0" w:rsidRDefault="00DD48C0" w:rsidP="00373F4B">
            <w:pPr>
              <w:pStyle w:val="D-Normal"/>
              <w:rPr>
                <w:rFonts w:cs="Arial"/>
                <w:szCs w:val="20"/>
                <w:lang w:val="es-EC"/>
              </w:rPr>
            </w:pPr>
            <w:r>
              <w:rPr>
                <w:rFonts w:cs="Arial"/>
                <w:szCs w:val="20"/>
                <w:lang w:val="es-EC"/>
              </w:rPr>
              <w:t>Equipo de Desarrollo</w:t>
            </w:r>
          </w:p>
        </w:tc>
        <w:tc>
          <w:tcPr>
            <w:tcW w:w="287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2ADA2A2F" w14:textId="77777777" w:rsidR="00DD48C0" w:rsidRDefault="00DD48C0" w:rsidP="00665181">
            <w:pPr>
              <w:numPr>
                <w:ilvl w:val="0"/>
                <w:numId w:val="7"/>
              </w:numPr>
              <w:spacing w:after="0" w:line="240" w:lineRule="auto"/>
              <w:jc w:val="both"/>
              <w:rPr>
                <w:rFonts w:ascii="Arial" w:hAnsi="Arial" w:cs="Arial"/>
                <w:sz w:val="20"/>
                <w:szCs w:val="20"/>
                <w:lang w:val="es-EC"/>
              </w:rPr>
            </w:pPr>
            <w:r>
              <w:rPr>
                <w:rFonts w:ascii="Arial" w:hAnsi="Arial" w:cs="Arial"/>
                <w:sz w:val="20"/>
                <w:szCs w:val="20"/>
                <w:lang w:val="es-EC"/>
              </w:rPr>
              <w:t xml:space="preserve">Ya no se genera el </w:t>
            </w:r>
            <w:proofErr w:type="spellStart"/>
            <w:r>
              <w:rPr>
                <w:rFonts w:ascii="Arial" w:hAnsi="Arial" w:cs="Arial"/>
                <w:sz w:val="20"/>
                <w:szCs w:val="20"/>
                <w:lang w:val="es-EC"/>
              </w:rPr>
              <w:t>dapi</w:t>
            </w:r>
            <w:proofErr w:type="spellEnd"/>
            <w:r>
              <w:rPr>
                <w:rFonts w:ascii="Arial" w:hAnsi="Arial" w:cs="Arial"/>
                <w:sz w:val="20"/>
                <w:szCs w:val="20"/>
                <w:lang w:val="es-EC"/>
              </w:rPr>
              <w:t xml:space="preserve"> para linux5.</w:t>
            </w:r>
          </w:p>
          <w:p w14:paraId="18E9765F" w14:textId="77777777" w:rsidR="00DD48C0" w:rsidRDefault="00DD48C0" w:rsidP="008C6F50">
            <w:pPr>
              <w:spacing w:after="0" w:line="240" w:lineRule="auto"/>
              <w:jc w:val="both"/>
              <w:rPr>
                <w:rFonts w:ascii="Arial" w:hAnsi="Arial" w:cs="Arial"/>
                <w:sz w:val="20"/>
                <w:szCs w:val="20"/>
                <w:lang w:val="es-EC"/>
              </w:rPr>
            </w:pPr>
          </w:p>
          <w:p w14:paraId="6A4CFD37" w14:textId="6CFE5C89" w:rsidR="00DD48C0" w:rsidRDefault="00DD48C0" w:rsidP="00665181">
            <w:pPr>
              <w:numPr>
                <w:ilvl w:val="0"/>
                <w:numId w:val="7"/>
              </w:numPr>
              <w:spacing w:after="0" w:line="240" w:lineRule="auto"/>
              <w:jc w:val="both"/>
              <w:rPr>
                <w:rFonts w:ascii="Arial" w:hAnsi="Arial" w:cs="Arial"/>
                <w:sz w:val="20"/>
                <w:szCs w:val="20"/>
                <w:lang w:val="es-EC"/>
              </w:rPr>
            </w:pPr>
            <w:r>
              <w:rPr>
                <w:rFonts w:ascii="Arial" w:hAnsi="Arial" w:cs="Arial"/>
                <w:sz w:val="20"/>
                <w:szCs w:val="20"/>
                <w:lang w:val="es-EC"/>
              </w:rPr>
              <w:t xml:space="preserve">Cuando se realizaba la consulta para visualizar en profundidad los campos de un mensaje; si el campo está vacío ya no se mostraba los campos en profundidad para el </w:t>
            </w:r>
            <w:proofErr w:type="spellStart"/>
            <w:r>
              <w:rPr>
                <w:rFonts w:ascii="Arial" w:hAnsi="Arial" w:cs="Arial"/>
                <w:sz w:val="20"/>
                <w:szCs w:val="20"/>
                <w:lang w:val="es-EC"/>
              </w:rPr>
              <w:t>dapi</w:t>
            </w:r>
            <w:proofErr w:type="spellEnd"/>
            <w:r>
              <w:rPr>
                <w:rFonts w:ascii="Arial" w:hAnsi="Arial" w:cs="Arial"/>
                <w:sz w:val="20"/>
                <w:szCs w:val="20"/>
                <w:lang w:val="es-EC"/>
              </w:rPr>
              <w:t xml:space="preserve"> 3.010. Los clientes solicitan que se continue mostrando vacío.</w:t>
            </w:r>
          </w:p>
          <w:p w14:paraId="2AD943CA" w14:textId="77777777" w:rsidR="00DD48C0" w:rsidRDefault="00DD48C0" w:rsidP="008C6F50">
            <w:pPr>
              <w:spacing w:after="0" w:line="240" w:lineRule="auto"/>
              <w:jc w:val="both"/>
              <w:rPr>
                <w:rFonts w:ascii="Arial" w:hAnsi="Arial" w:cs="Arial"/>
                <w:sz w:val="20"/>
                <w:szCs w:val="20"/>
                <w:lang w:val="es-EC"/>
              </w:rPr>
            </w:pPr>
          </w:p>
          <w:p w14:paraId="1FB115DB" w14:textId="5F80AEDF" w:rsidR="00DD48C0" w:rsidRDefault="00DD48C0" w:rsidP="00665181">
            <w:pPr>
              <w:numPr>
                <w:ilvl w:val="0"/>
                <w:numId w:val="7"/>
              </w:numPr>
              <w:spacing w:after="0" w:line="240" w:lineRule="auto"/>
              <w:jc w:val="both"/>
              <w:rPr>
                <w:rFonts w:ascii="Arial" w:hAnsi="Arial" w:cs="Arial"/>
                <w:sz w:val="20"/>
                <w:szCs w:val="20"/>
                <w:lang w:val="es-EC"/>
              </w:rPr>
            </w:pPr>
            <w:r>
              <w:rPr>
                <w:rFonts w:ascii="Arial" w:hAnsi="Arial" w:cs="Arial"/>
                <w:sz w:val="20"/>
                <w:szCs w:val="20"/>
                <w:lang w:val="es-EC"/>
              </w:rPr>
              <w:t xml:space="preserve">Los métodos </w:t>
            </w:r>
            <w:proofErr w:type="spellStart"/>
            <w:proofErr w:type="gramStart"/>
            <w:r>
              <w:rPr>
                <w:rFonts w:ascii="Arial" w:hAnsi="Arial" w:cs="Arial"/>
                <w:sz w:val="20"/>
                <w:szCs w:val="20"/>
                <w:lang w:val="es-EC"/>
              </w:rPr>
              <w:t>GetNexField</w:t>
            </w:r>
            <w:proofErr w:type="spellEnd"/>
            <w:r>
              <w:rPr>
                <w:rFonts w:ascii="Arial" w:hAnsi="Arial" w:cs="Arial"/>
                <w:sz w:val="20"/>
                <w:szCs w:val="20"/>
                <w:lang w:val="es-EC"/>
              </w:rPr>
              <w:t>(</w:t>
            </w:r>
            <w:proofErr w:type="gramEnd"/>
            <w:r>
              <w:rPr>
                <w:rFonts w:ascii="Arial" w:hAnsi="Arial" w:cs="Arial"/>
                <w:sz w:val="20"/>
                <w:szCs w:val="20"/>
                <w:lang w:val="es-EC"/>
              </w:rPr>
              <w:t xml:space="preserve">) y </w:t>
            </w:r>
            <w:proofErr w:type="spellStart"/>
            <w:r>
              <w:rPr>
                <w:rFonts w:ascii="Arial" w:hAnsi="Arial" w:cs="Arial"/>
                <w:sz w:val="20"/>
                <w:szCs w:val="20"/>
                <w:lang w:val="es-EC"/>
              </w:rPr>
              <w:t>GetNextFieldName</w:t>
            </w:r>
            <w:proofErr w:type="spellEnd"/>
            <w:r>
              <w:rPr>
                <w:rFonts w:ascii="Arial" w:hAnsi="Arial" w:cs="Arial"/>
                <w:sz w:val="20"/>
                <w:szCs w:val="20"/>
                <w:lang w:val="es-EC"/>
              </w:rPr>
              <w:t xml:space="preserve">() </w:t>
            </w:r>
            <w:r w:rsidR="008C6F50">
              <w:rPr>
                <w:rFonts w:ascii="Arial" w:hAnsi="Arial" w:cs="Arial"/>
                <w:sz w:val="20"/>
                <w:szCs w:val="20"/>
                <w:lang w:val="es-EC"/>
              </w:rPr>
              <w:t xml:space="preserve">continúan </w:t>
            </w:r>
            <w:r>
              <w:rPr>
                <w:rFonts w:ascii="Arial" w:hAnsi="Arial" w:cs="Arial"/>
                <w:sz w:val="20"/>
                <w:szCs w:val="20"/>
                <w:lang w:val="es-EC"/>
              </w:rPr>
              <w:t>retorna</w:t>
            </w:r>
            <w:r w:rsidR="008C6F50">
              <w:rPr>
                <w:rFonts w:ascii="Arial" w:hAnsi="Arial" w:cs="Arial"/>
                <w:sz w:val="20"/>
                <w:szCs w:val="20"/>
                <w:lang w:val="es-EC"/>
              </w:rPr>
              <w:t>ndo</w:t>
            </w:r>
            <w:r>
              <w:rPr>
                <w:rFonts w:ascii="Arial" w:hAnsi="Arial" w:cs="Arial"/>
                <w:sz w:val="20"/>
                <w:szCs w:val="20"/>
                <w:lang w:val="es-EC"/>
              </w:rPr>
              <w:t xml:space="preserve"> vacío cuando se hacía referencia un registro inexistente.</w:t>
            </w:r>
          </w:p>
        </w:tc>
      </w:tr>
      <w:tr w:rsidR="00475708" w:rsidRPr="00F44A9B" w14:paraId="5C980BC8" w14:textId="77777777" w:rsidTr="00A66FE3">
        <w:trPr>
          <w:trHeight w:hRule="exact" w:val="1020"/>
        </w:trPr>
        <w:tc>
          <w:tcPr>
            <w:tcW w:w="89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11B13315" w14:textId="07CB460E" w:rsidR="00475708" w:rsidRDefault="00475708" w:rsidP="001344F8">
            <w:pPr>
              <w:pStyle w:val="D-Normal"/>
              <w:rPr>
                <w:rFonts w:cs="Arial"/>
                <w:szCs w:val="20"/>
                <w:lang w:val="es-EC"/>
              </w:rPr>
            </w:pPr>
            <w:r>
              <w:rPr>
                <w:rFonts w:cs="Arial"/>
                <w:szCs w:val="20"/>
                <w:lang w:val="es-EC"/>
              </w:rPr>
              <w:t>6-Dic-2023</w:t>
            </w:r>
          </w:p>
        </w:tc>
        <w:tc>
          <w:tcPr>
            <w:tcW w:w="1237" w:type="pct"/>
            <w:tcBorders>
              <w:top w:val="single" w:sz="6" w:space="0" w:color="000000"/>
              <w:left w:val="single" w:sz="2" w:space="0" w:color="000000"/>
              <w:bottom w:val="single" w:sz="6" w:space="0" w:color="000000"/>
              <w:right w:val="single" w:sz="2" w:space="0" w:color="000000"/>
            </w:tcBorders>
          </w:tcPr>
          <w:p w14:paraId="56017010" w14:textId="12304FC5" w:rsidR="00475708" w:rsidRDefault="00475708" w:rsidP="00373F4B">
            <w:pPr>
              <w:pStyle w:val="D-Normal"/>
              <w:rPr>
                <w:rFonts w:cs="Arial"/>
                <w:szCs w:val="20"/>
                <w:lang w:val="es-EC"/>
              </w:rPr>
            </w:pPr>
            <w:r>
              <w:rPr>
                <w:rFonts w:cs="Arial"/>
                <w:szCs w:val="20"/>
                <w:lang w:val="es-EC"/>
              </w:rPr>
              <w:t>Equipo de Desarrollo</w:t>
            </w:r>
          </w:p>
        </w:tc>
        <w:tc>
          <w:tcPr>
            <w:tcW w:w="287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103501F0" w14:textId="43C11E42" w:rsidR="00475708" w:rsidRDefault="00475708" w:rsidP="00665181">
            <w:pPr>
              <w:numPr>
                <w:ilvl w:val="0"/>
                <w:numId w:val="7"/>
              </w:numPr>
              <w:spacing w:after="0" w:line="240" w:lineRule="auto"/>
              <w:jc w:val="both"/>
              <w:rPr>
                <w:rFonts w:ascii="Arial" w:hAnsi="Arial" w:cs="Arial"/>
                <w:sz w:val="20"/>
                <w:szCs w:val="20"/>
                <w:lang w:val="es-EC"/>
              </w:rPr>
            </w:pPr>
            <w:r>
              <w:rPr>
                <w:rFonts w:ascii="Arial" w:hAnsi="Arial" w:cs="Arial"/>
                <w:sz w:val="20"/>
                <w:szCs w:val="20"/>
                <w:lang w:val="es-EC"/>
              </w:rPr>
              <w:t>Se actu</w:t>
            </w:r>
            <w:r w:rsidR="00815F02">
              <w:rPr>
                <w:rFonts w:ascii="Arial" w:hAnsi="Arial" w:cs="Arial"/>
                <w:sz w:val="20"/>
                <w:szCs w:val="20"/>
                <w:lang w:val="es-EC"/>
              </w:rPr>
              <w:t>a</w:t>
            </w:r>
            <w:r>
              <w:rPr>
                <w:rFonts w:ascii="Arial" w:hAnsi="Arial" w:cs="Arial"/>
                <w:sz w:val="20"/>
                <w:szCs w:val="20"/>
                <w:lang w:val="es-EC"/>
              </w:rPr>
              <w:t xml:space="preserve">liza las versiones del compilador </w:t>
            </w:r>
            <w:proofErr w:type="spellStart"/>
            <w:r>
              <w:rPr>
                <w:rFonts w:ascii="Arial" w:hAnsi="Arial" w:cs="Arial"/>
                <w:sz w:val="20"/>
                <w:szCs w:val="20"/>
                <w:lang w:val="es-EC"/>
              </w:rPr>
              <w:t>gcc</w:t>
            </w:r>
            <w:proofErr w:type="spellEnd"/>
            <w:r>
              <w:rPr>
                <w:rFonts w:ascii="Arial" w:hAnsi="Arial" w:cs="Arial"/>
                <w:sz w:val="20"/>
                <w:szCs w:val="20"/>
                <w:lang w:val="es-EC"/>
              </w:rPr>
              <w:t xml:space="preserve"> en el documento. Se utiliza </w:t>
            </w:r>
            <w:proofErr w:type="spellStart"/>
            <w:r>
              <w:rPr>
                <w:rFonts w:ascii="Arial" w:hAnsi="Arial" w:cs="Arial"/>
                <w:sz w:val="20"/>
                <w:szCs w:val="20"/>
                <w:lang w:val="es-EC"/>
              </w:rPr>
              <w:t>gcc</w:t>
            </w:r>
            <w:proofErr w:type="spellEnd"/>
            <w:r>
              <w:rPr>
                <w:rFonts w:ascii="Arial" w:hAnsi="Arial" w:cs="Arial"/>
                <w:sz w:val="20"/>
                <w:szCs w:val="20"/>
                <w:lang w:val="es-EC"/>
              </w:rPr>
              <w:t xml:space="preserve"> 8.3.1 para generar las versiones de 32 y 64 bits para el </w:t>
            </w:r>
            <w:proofErr w:type="spellStart"/>
            <w:r>
              <w:rPr>
                <w:rFonts w:ascii="Arial" w:hAnsi="Arial" w:cs="Arial"/>
                <w:sz w:val="20"/>
                <w:szCs w:val="20"/>
                <w:lang w:val="es-EC"/>
              </w:rPr>
              <w:t>dapi</w:t>
            </w:r>
            <w:proofErr w:type="spellEnd"/>
            <w:r>
              <w:rPr>
                <w:rFonts w:ascii="Arial" w:hAnsi="Arial" w:cs="Arial"/>
                <w:sz w:val="20"/>
                <w:szCs w:val="20"/>
                <w:lang w:val="es-EC"/>
              </w:rPr>
              <w:t xml:space="preserve"> y el </w:t>
            </w:r>
            <w:proofErr w:type="spellStart"/>
            <w:r>
              <w:rPr>
                <w:rFonts w:ascii="Arial" w:hAnsi="Arial" w:cs="Arial"/>
                <w:sz w:val="20"/>
                <w:szCs w:val="20"/>
                <w:lang w:val="es-EC"/>
              </w:rPr>
              <w:t>drvapitest</w:t>
            </w:r>
            <w:proofErr w:type="spellEnd"/>
            <w:r>
              <w:rPr>
                <w:rFonts w:ascii="Arial" w:hAnsi="Arial" w:cs="Arial"/>
                <w:sz w:val="20"/>
                <w:szCs w:val="20"/>
                <w:lang w:val="es-EC"/>
              </w:rPr>
              <w:t>.</w:t>
            </w:r>
          </w:p>
        </w:tc>
      </w:tr>
      <w:tr w:rsidR="00815F02" w:rsidRPr="00F44A9B" w14:paraId="1488EEA5" w14:textId="77777777" w:rsidTr="00475708">
        <w:trPr>
          <w:trHeight w:hRule="exact" w:val="1020"/>
        </w:trPr>
        <w:tc>
          <w:tcPr>
            <w:tcW w:w="89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616CB19A" w14:textId="4EAFE3A8" w:rsidR="00815F02" w:rsidRDefault="00815F02" w:rsidP="001344F8">
            <w:pPr>
              <w:pStyle w:val="D-Normal"/>
              <w:rPr>
                <w:rFonts w:cs="Arial"/>
                <w:szCs w:val="20"/>
                <w:lang w:val="es-EC"/>
              </w:rPr>
            </w:pPr>
            <w:r>
              <w:rPr>
                <w:rFonts w:cs="Arial"/>
                <w:szCs w:val="20"/>
                <w:lang w:val="es-EC"/>
              </w:rPr>
              <w:t>23-Feb-2024</w:t>
            </w:r>
          </w:p>
        </w:tc>
        <w:tc>
          <w:tcPr>
            <w:tcW w:w="1237" w:type="pct"/>
            <w:tcBorders>
              <w:top w:val="single" w:sz="6" w:space="0" w:color="000000"/>
              <w:left w:val="single" w:sz="2" w:space="0" w:color="000000"/>
              <w:bottom w:val="single" w:sz="6" w:space="0" w:color="000000"/>
              <w:right w:val="single" w:sz="2" w:space="0" w:color="000000"/>
            </w:tcBorders>
          </w:tcPr>
          <w:p w14:paraId="21E638C3" w14:textId="021B7C40" w:rsidR="00815F02" w:rsidRDefault="00815F02" w:rsidP="00373F4B">
            <w:pPr>
              <w:pStyle w:val="D-Normal"/>
              <w:rPr>
                <w:rFonts w:cs="Arial"/>
                <w:szCs w:val="20"/>
                <w:lang w:val="es-EC"/>
              </w:rPr>
            </w:pPr>
            <w:r>
              <w:rPr>
                <w:rFonts w:cs="Arial"/>
                <w:szCs w:val="20"/>
                <w:lang w:val="es-EC"/>
              </w:rPr>
              <w:t>Equipo de Desarrollo</w:t>
            </w:r>
          </w:p>
        </w:tc>
        <w:tc>
          <w:tcPr>
            <w:tcW w:w="287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181C6630" w14:textId="551C6B2C" w:rsidR="00815F02" w:rsidRDefault="00815F02" w:rsidP="00665181">
            <w:pPr>
              <w:numPr>
                <w:ilvl w:val="0"/>
                <w:numId w:val="7"/>
              </w:numPr>
              <w:spacing w:after="0" w:line="240" w:lineRule="auto"/>
              <w:jc w:val="both"/>
              <w:rPr>
                <w:rFonts w:ascii="Arial" w:hAnsi="Arial" w:cs="Arial"/>
                <w:sz w:val="20"/>
                <w:szCs w:val="20"/>
                <w:lang w:val="es-EC"/>
              </w:rPr>
            </w:pPr>
            <w:r>
              <w:rPr>
                <w:rFonts w:ascii="Arial" w:hAnsi="Arial" w:cs="Arial"/>
                <w:sz w:val="20"/>
                <w:szCs w:val="20"/>
                <w:lang w:val="es-EC"/>
              </w:rPr>
              <w:t>Se actualiza documento con el uso de los directorios lib32 y lib64 para las versiones generadas en Linux.</w:t>
            </w:r>
          </w:p>
        </w:tc>
      </w:tr>
      <w:tr w:rsidR="00293CEC" w:rsidRPr="00F44A9B" w14:paraId="7BB837DC" w14:textId="77777777" w:rsidTr="00475708">
        <w:trPr>
          <w:trHeight w:hRule="exact" w:val="1020"/>
        </w:trPr>
        <w:tc>
          <w:tcPr>
            <w:tcW w:w="89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4B772617" w14:textId="6828FB02" w:rsidR="00293CEC" w:rsidRDefault="00293CEC" w:rsidP="001344F8">
            <w:pPr>
              <w:pStyle w:val="D-Normal"/>
              <w:rPr>
                <w:rFonts w:cs="Arial"/>
                <w:szCs w:val="20"/>
                <w:lang w:val="es-EC"/>
              </w:rPr>
            </w:pPr>
            <w:r>
              <w:rPr>
                <w:rFonts w:cs="Arial"/>
                <w:szCs w:val="20"/>
                <w:lang w:val="es-EC"/>
              </w:rPr>
              <w:t>23-Abr-2024</w:t>
            </w:r>
          </w:p>
        </w:tc>
        <w:tc>
          <w:tcPr>
            <w:tcW w:w="1237" w:type="pct"/>
            <w:tcBorders>
              <w:top w:val="single" w:sz="6" w:space="0" w:color="000000"/>
              <w:left w:val="single" w:sz="2" w:space="0" w:color="000000"/>
              <w:bottom w:val="single" w:sz="6" w:space="0" w:color="000000"/>
              <w:right w:val="single" w:sz="2" w:space="0" w:color="000000"/>
            </w:tcBorders>
          </w:tcPr>
          <w:p w14:paraId="34FD1387" w14:textId="475ED1F6" w:rsidR="00293CEC" w:rsidRDefault="00293CEC" w:rsidP="00373F4B">
            <w:pPr>
              <w:pStyle w:val="D-Normal"/>
              <w:rPr>
                <w:rFonts w:cs="Arial"/>
                <w:szCs w:val="20"/>
                <w:lang w:val="es-EC"/>
              </w:rPr>
            </w:pPr>
            <w:r>
              <w:rPr>
                <w:rFonts w:cs="Arial"/>
                <w:szCs w:val="20"/>
                <w:lang w:val="es-EC"/>
              </w:rPr>
              <w:t>Equipo de Desarrollo</w:t>
            </w:r>
          </w:p>
        </w:tc>
        <w:tc>
          <w:tcPr>
            <w:tcW w:w="287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6BE2ED58" w14:textId="0E6280D2" w:rsidR="00293CEC" w:rsidRDefault="00293CEC" w:rsidP="00665181">
            <w:pPr>
              <w:numPr>
                <w:ilvl w:val="0"/>
                <w:numId w:val="7"/>
              </w:numPr>
              <w:spacing w:after="0" w:line="240" w:lineRule="auto"/>
              <w:jc w:val="both"/>
              <w:rPr>
                <w:rFonts w:ascii="Arial" w:hAnsi="Arial" w:cs="Arial"/>
                <w:sz w:val="20"/>
                <w:szCs w:val="20"/>
                <w:lang w:val="es-EC"/>
              </w:rPr>
            </w:pPr>
            <w:r>
              <w:rPr>
                <w:rFonts w:ascii="Arial" w:hAnsi="Arial" w:cs="Arial"/>
                <w:sz w:val="20"/>
                <w:szCs w:val="20"/>
                <w:lang w:val="es-EC"/>
              </w:rPr>
              <w:t xml:space="preserve">Se retira comentarios sobre </w:t>
            </w:r>
            <w:proofErr w:type="spellStart"/>
            <w:r>
              <w:rPr>
                <w:rFonts w:ascii="Arial" w:hAnsi="Arial" w:cs="Arial"/>
                <w:sz w:val="20"/>
                <w:szCs w:val="20"/>
                <w:lang w:val="es-EC"/>
              </w:rPr>
              <w:t>ssl</w:t>
            </w:r>
            <w:proofErr w:type="spellEnd"/>
            <w:r w:rsidR="0098452C">
              <w:rPr>
                <w:rFonts w:ascii="Arial" w:hAnsi="Arial" w:cs="Arial"/>
                <w:sz w:val="20"/>
                <w:szCs w:val="20"/>
                <w:lang w:val="es-EC"/>
              </w:rPr>
              <w:t xml:space="preserve"> (el </w:t>
            </w:r>
            <w:proofErr w:type="spellStart"/>
            <w:r w:rsidR="0098452C">
              <w:rPr>
                <w:rFonts w:ascii="Arial" w:hAnsi="Arial" w:cs="Arial"/>
                <w:sz w:val="20"/>
                <w:szCs w:val="20"/>
                <w:lang w:val="es-EC"/>
              </w:rPr>
              <w:t>dapi</w:t>
            </w:r>
            <w:proofErr w:type="spellEnd"/>
            <w:r w:rsidR="0098452C">
              <w:rPr>
                <w:rFonts w:ascii="Arial" w:hAnsi="Arial" w:cs="Arial"/>
                <w:sz w:val="20"/>
                <w:szCs w:val="20"/>
                <w:lang w:val="es-EC"/>
              </w:rPr>
              <w:t xml:space="preserve"> ya no usa </w:t>
            </w:r>
            <w:proofErr w:type="spellStart"/>
            <w:r w:rsidR="0098452C">
              <w:rPr>
                <w:rFonts w:ascii="Arial" w:hAnsi="Arial" w:cs="Arial"/>
                <w:sz w:val="20"/>
                <w:szCs w:val="20"/>
                <w:lang w:val="es-EC"/>
              </w:rPr>
              <w:t>ssl</w:t>
            </w:r>
            <w:proofErr w:type="spellEnd"/>
            <w:r w:rsidR="0098452C">
              <w:rPr>
                <w:rFonts w:ascii="Arial" w:hAnsi="Arial" w:cs="Arial"/>
                <w:sz w:val="20"/>
                <w:szCs w:val="20"/>
                <w:lang w:val="es-EC"/>
              </w:rPr>
              <w:t>)</w:t>
            </w:r>
            <w:r>
              <w:rPr>
                <w:rFonts w:ascii="Arial" w:hAnsi="Arial" w:cs="Arial"/>
                <w:sz w:val="20"/>
                <w:szCs w:val="20"/>
                <w:lang w:val="es-EC"/>
              </w:rPr>
              <w:t xml:space="preserve">. Se retira la directiva </w:t>
            </w:r>
            <w:proofErr w:type="spellStart"/>
            <w:r>
              <w:rPr>
                <w:rFonts w:ascii="Arial" w:hAnsi="Arial" w:cs="Arial"/>
                <w:sz w:val="20"/>
                <w:szCs w:val="20"/>
                <w:lang w:val="es-EC"/>
              </w:rPr>
              <w:t>ssl</w:t>
            </w:r>
            <w:proofErr w:type="spellEnd"/>
            <w:r>
              <w:rPr>
                <w:rFonts w:ascii="Arial" w:hAnsi="Arial" w:cs="Arial"/>
                <w:sz w:val="20"/>
                <w:szCs w:val="20"/>
                <w:lang w:val="es-EC"/>
              </w:rPr>
              <w:t xml:space="preserve"> en el archivo </w:t>
            </w:r>
            <w:proofErr w:type="spellStart"/>
            <w:r>
              <w:rPr>
                <w:rFonts w:ascii="Arial" w:hAnsi="Arial" w:cs="Arial"/>
                <w:sz w:val="20"/>
                <w:szCs w:val="20"/>
                <w:lang w:val="es-EC"/>
              </w:rPr>
              <w:t>dapi.cfg.sample</w:t>
            </w:r>
            <w:proofErr w:type="spellEnd"/>
            <w:r w:rsidR="0098452C">
              <w:rPr>
                <w:rFonts w:ascii="Arial" w:hAnsi="Arial" w:cs="Arial"/>
                <w:sz w:val="20"/>
                <w:szCs w:val="20"/>
                <w:lang w:val="es-EC"/>
              </w:rPr>
              <w:t xml:space="preserve"> y de la documentación</w:t>
            </w:r>
          </w:p>
        </w:tc>
      </w:tr>
      <w:tr w:rsidR="00463546" w:rsidRPr="00F44A9B" w14:paraId="4EC4EBEC" w14:textId="77777777" w:rsidTr="00A1336A">
        <w:trPr>
          <w:trHeight w:hRule="exact" w:val="1425"/>
        </w:trPr>
        <w:tc>
          <w:tcPr>
            <w:tcW w:w="89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76FBECD6" w14:textId="554E1BBD" w:rsidR="00463546" w:rsidRDefault="00463546" w:rsidP="001344F8">
            <w:pPr>
              <w:pStyle w:val="D-Normal"/>
              <w:rPr>
                <w:rFonts w:cs="Arial"/>
                <w:szCs w:val="20"/>
                <w:lang w:val="es-EC"/>
              </w:rPr>
            </w:pPr>
            <w:r>
              <w:rPr>
                <w:rFonts w:cs="Arial"/>
                <w:szCs w:val="20"/>
                <w:lang w:val="es-EC"/>
              </w:rPr>
              <w:t>10-Jun-2024</w:t>
            </w:r>
          </w:p>
        </w:tc>
        <w:tc>
          <w:tcPr>
            <w:tcW w:w="1237" w:type="pct"/>
            <w:tcBorders>
              <w:top w:val="single" w:sz="6" w:space="0" w:color="000000"/>
              <w:left w:val="single" w:sz="2" w:space="0" w:color="000000"/>
              <w:bottom w:val="single" w:sz="6" w:space="0" w:color="000000"/>
              <w:right w:val="single" w:sz="2" w:space="0" w:color="000000"/>
            </w:tcBorders>
          </w:tcPr>
          <w:p w14:paraId="39B9D5F6" w14:textId="0FC4525E" w:rsidR="00463546" w:rsidRDefault="00463546" w:rsidP="00373F4B">
            <w:pPr>
              <w:pStyle w:val="D-Normal"/>
              <w:rPr>
                <w:rFonts w:cs="Arial"/>
                <w:szCs w:val="20"/>
                <w:lang w:val="es-EC"/>
              </w:rPr>
            </w:pPr>
            <w:r>
              <w:rPr>
                <w:rFonts w:cs="Arial"/>
                <w:szCs w:val="20"/>
                <w:lang w:val="es-EC"/>
              </w:rPr>
              <w:t>Equipo de Desarrollo</w:t>
            </w:r>
          </w:p>
        </w:tc>
        <w:tc>
          <w:tcPr>
            <w:tcW w:w="2871" w:type="pct"/>
            <w:tcBorders>
              <w:top w:val="single" w:sz="6" w:space="0" w:color="000000"/>
              <w:left w:val="single" w:sz="2" w:space="0" w:color="000000"/>
              <w:bottom w:val="single" w:sz="6" w:space="0" w:color="000000"/>
              <w:right w:val="single" w:sz="6" w:space="0" w:color="000000"/>
            </w:tcBorders>
            <w:tcMar>
              <w:top w:w="60" w:type="dxa"/>
              <w:left w:w="60" w:type="dxa"/>
              <w:bottom w:w="60" w:type="dxa"/>
              <w:right w:w="60" w:type="dxa"/>
            </w:tcMar>
          </w:tcPr>
          <w:p w14:paraId="7DFF8D01" w14:textId="4615C9B0" w:rsidR="00463546" w:rsidDel="00F44A9B" w:rsidRDefault="00463546" w:rsidP="00F44A9B">
            <w:pPr>
              <w:numPr>
                <w:ilvl w:val="0"/>
                <w:numId w:val="7"/>
              </w:numPr>
              <w:spacing w:after="0" w:line="240" w:lineRule="auto"/>
              <w:jc w:val="both"/>
              <w:rPr>
                <w:del w:id="635" w:author="Alvaro Vela" w:date="2024-09-04T09:18:00Z" w16du:dateUtc="2024-09-04T14:18:00Z"/>
                <w:rFonts w:ascii="Arial" w:hAnsi="Arial" w:cs="Arial"/>
                <w:sz w:val="20"/>
                <w:szCs w:val="20"/>
                <w:lang w:val="es-EC"/>
              </w:rPr>
              <w:pPrChange w:id="636" w:author="Alvaro Vela" w:date="2024-09-04T09:18:00Z" w16du:dateUtc="2024-09-04T14:18:00Z">
                <w:pPr>
                  <w:numPr>
                    <w:numId w:val="7"/>
                  </w:numPr>
                  <w:spacing w:after="0" w:line="240" w:lineRule="auto"/>
                  <w:ind w:left="360" w:hanging="360"/>
                  <w:jc w:val="both"/>
                </w:pPr>
              </w:pPrChange>
            </w:pPr>
            <w:r>
              <w:rPr>
                <w:rFonts w:ascii="Arial" w:hAnsi="Arial" w:cs="Arial"/>
                <w:sz w:val="20"/>
                <w:szCs w:val="20"/>
                <w:lang w:val="es-EC"/>
              </w:rPr>
              <w:t>Se implementa el mensaje Comentario Transacción (104)</w:t>
            </w:r>
          </w:p>
          <w:p w14:paraId="295220E6" w14:textId="08EE7D59" w:rsidR="00BD1F02" w:rsidRDefault="00BD1F02" w:rsidP="00F44A9B">
            <w:pPr>
              <w:numPr>
                <w:ilvl w:val="0"/>
                <w:numId w:val="7"/>
              </w:numPr>
              <w:spacing w:after="0" w:line="240" w:lineRule="auto"/>
              <w:jc w:val="both"/>
              <w:rPr>
                <w:rFonts w:ascii="Arial" w:hAnsi="Arial" w:cs="Arial"/>
                <w:sz w:val="20"/>
                <w:szCs w:val="20"/>
                <w:lang w:val="es-EC"/>
              </w:rPr>
            </w:pPr>
            <w:del w:id="637" w:author="Alvaro Vela" w:date="2024-09-04T09:18:00Z" w16du:dateUtc="2024-09-04T14:18:00Z">
              <w:r w:rsidDel="00F44A9B">
                <w:rPr>
                  <w:rFonts w:ascii="Arial" w:hAnsi="Arial" w:cs="Arial"/>
                  <w:sz w:val="20"/>
                  <w:szCs w:val="20"/>
                  <w:lang w:val="es-EC"/>
                </w:rPr>
                <w:delText xml:space="preserve">Revisar la documentación de la estructa del mensaje en el archivo </w:delText>
              </w:r>
              <w:r w:rsidRPr="00BD1F02" w:rsidDel="00F44A9B">
                <w:rPr>
                  <w:rFonts w:ascii="Arial" w:hAnsi="Arial" w:cs="Arial"/>
                  <w:sz w:val="20"/>
                  <w:szCs w:val="20"/>
                  <w:lang w:val="es-EC"/>
                </w:rPr>
                <w:delText>20240613 - DAPI Interface Message Descriptions</w:delText>
              </w:r>
              <w:r w:rsidDel="00F44A9B">
                <w:rPr>
                  <w:rFonts w:ascii="Arial" w:hAnsi="Arial" w:cs="Arial"/>
                  <w:sz w:val="20"/>
                  <w:szCs w:val="20"/>
                  <w:lang w:val="es-EC"/>
                </w:rPr>
                <w:delText>.xlxs</w:delText>
              </w:r>
            </w:del>
          </w:p>
        </w:tc>
      </w:tr>
    </w:tbl>
    <w:p w14:paraId="7CC48B2C" w14:textId="77777777" w:rsidR="00B02E73" w:rsidRPr="000848E1" w:rsidRDefault="00B02E73" w:rsidP="00D24A7C">
      <w:pPr>
        <w:pStyle w:val="D-Normal"/>
        <w:rPr>
          <w:lang w:val="es-419"/>
        </w:rPr>
      </w:pPr>
    </w:p>
    <w:p w14:paraId="1B1C0DD3" w14:textId="77777777" w:rsidR="001A26CD" w:rsidRPr="0038452E" w:rsidRDefault="001A26CD">
      <w:pPr>
        <w:spacing w:after="0" w:line="240" w:lineRule="auto"/>
        <w:rPr>
          <w:rFonts w:ascii="Arial" w:hAnsi="Arial" w:cs="Arial"/>
          <w:b/>
          <w:bCs/>
          <w:color w:val="000080"/>
          <w:kern w:val="32"/>
          <w:sz w:val="28"/>
          <w:szCs w:val="32"/>
          <w:lang w:val="es-419"/>
          <w14:shadow w14:blurRad="50800" w14:dist="38100" w14:dir="2700000" w14:sx="100000" w14:sy="100000" w14:kx="0" w14:ky="0" w14:algn="tl">
            <w14:srgbClr w14:val="000000">
              <w14:alpha w14:val="60000"/>
            </w14:srgbClr>
          </w14:shadow>
        </w:rPr>
      </w:pPr>
      <w:r w:rsidRPr="000848E1">
        <w:rPr>
          <w:lang w:val="es-419"/>
        </w:rPr>
        <w:lastRenderedPageBreak/>
        <w:br w:type="page"/>
      </w:r>
    </w:p>
    <w:p w14:paraId="1E4B0E6D" w14:textId="77777777" w:rsidR="00E141FB" w:rsidRPr="009C2326" w:rsidRDefault="00243ACF" w:rsidP="00E141FB">
      <w:pPr>
        <w:pStyle w:val="D-H1"/>
      </w:pPr>
      <w:bookmarkStart w:id="638" w:name="_Toc176342436"/>
      <w:proofErr w:type="spellStart"/>
      <w:r w:rsidRPr="009C2326">
        <w:lastRenderedPageBreak/>
        <w:t>Objetivo</w:t>
      </w:r>
      <w:bookmarkEnd w:id="638"/>
      <w:proofErr w:type="spellEnd"/>
    </w:p>
    <w:p w14:paraId="40753CF8" w14:textId="77777777" w:rsidR="001A26CD" w:rsidRDefault="001A26CD" w:rsidP="001A26CD">
      <w:pPr>
        <w:pStyle w:val="Datatec-Normal"/>
        <w:spacing w:after="0"/>
        <w:rPr>
          <w:rFonts w:ascii="Arial" w:hAnsi="Arial" w:cs="Arial"/>
          <w:sz w:val="20"/>
          <w:szCs w:val="20"/>
          <w:lang w:val="es-EC"/>
        </w:rPr>
      </w:pPr>
    </w:p>
    <w:p w14:paraId="6CB0D9F9" w14:textId="77777777" w:rsidR="008B3F6A" w:rsidRPr="00373F4B" w:rsidRDefault="00373F4B" w:rsidP="00373F4B">
      <w:pPr>
        <w:pStyle w:val="Datatec-Normal"/>
        <w:rPr>
          <w:rFonts w:ascii="Arial" w:hAnsi="Arial" w:cs="Arial"/>
          <w:sz w:val="20"/>
          <w:szCs w:val="20"/>
          <w:lang w:val="es-EC"/>
        </w:rPr>
      </w:pPr>
      <w:r w:rsidRPr="00373F4B">
        <w:rPr>
          <w:rFonts w:ascii="Arial" w:hAnsi="Arial" w:cs="Arial"/>
          <w:sz w:val="20"/>
          <w:szCs w:val="20"/>
          <w:lang w:val="es-EC"/>
        </w:rPr>
        <w:t>El objetivo de este documento es brindar una explicación general de la Interfaz para Programas de Aplicación de los Sistemas Datatec, conocido como Datatec API o DAPI. Incluye una Guía de Referencia para Programadores del API y una explicación de las aplicaciones de ejemplo provistas para ambas distribuciones. Adicionalmente, provee los pasos de instalación y configuración del DAPI en las plataformas Windows y Linux.</w:t>
      </w:r>
    </w:p>
    <w:p w14:paraId="57A7042A" w14:textId="3ABE0F8B" w:rsidR="00CD424F" w:rsidRPr="001A26CD" w:rsidDel="00F44A9B" w:rsidRDefault="00CD424F" w:rsidP="00133B15">
      <w:pPr>
        <w:pStyle w:val="Datatec-Normal"/>
        <w:ind w:left="720"/>
        <w:rPr>
          <w:del w:id="639" w:author="Alvaro Vela" w:date="2024-09-04T09:19:00Z" w16du:dateUtc="2024-09-04T14:19:00Z"/>
          <w:rFonts w:ascii="Arial" w:hAnsi="Arial" w:cs="Arial"/>
          <w:sz w:val="20"/>
          <w:szCs w:val="20"/>
          <w:lang w:val="es-EC"/>
        </w:rPr>
      </w:pPr>
    </w:p>
    <w:p w14:paraId="3D57AFE0" w14:textId="06BB7793" w:rsidR="00243ACF" w:rsidRPr="001A26CD" w:rsidDel="00F44A9B" w:rsidRDefault="00243ACF" w:rsidP="00243ACF">
      <w:pPr>
        <w:pStyle w:val="Datatec-Normal"/>
        <w:rPr>
          <w:del w:id="640" w:author="Alvaro Vela" w:date="2024-09-04T09:19:00Z" w16du:dateUtc="2024-09-04T14:19:00Z"/>
          <w:rFonts w:ascii="Arial" w:hAnsi="Arial" w:cs="Arial"/>
          <w:sz w:val="20"/>
          <w:szCs w:val="20"/>
          <w:lang w:val="es-EC"/>
        </w:rPr>
      </w:pPr>
    </w:p>
    <w:p w14:paraId="6802FE70" w14:textId="7C11BE23" w:rsidR="00CD424F" w:rsidRPr="0038452E" w:rsidRDefault="00CD424F">
      <w:pPr>
        <w:rPr>
          <w:rFonts w:ascii="Arial" w:hAnsi="Arial" w:cs="Arial"/>
          <w:b/>
          <w:bCs/>
          <w:color w:val="000080"/>
          <w:kern w:val="32"/>
          <w:sz w:val="28"/>
          <w:szCs w:val="32"/>
          <w:lang w:val="es-EC"/>
          <w14:shadow w14:blurRad="50800" w14:dist="38100" w14:dir="2700000" w14:sx="100000" w14:sy="100000" w14:kx="0" w14:ky="0" w14:algn="tl">
            <w14:srgbClr w14:val="000000">
              <w14:alpha w14:val="60000"/>
            </w14:srgbClr>
          </w14:shadow>
        </w:rPr>
      </w:pPr>
      <w:bookmarkStart w:id="641" w:name="_Toc417649184"/>
      <w:del w:id="642" w:author="Alvaro Vela" w:date="2024-09-04T09:19:00Z" w16du:dateUtc="2024-09-04T14:19:00Z">
        <w:r w:rsidRPr="0038452E" w:rsidDel="00F44A9B">
          <w:rPr>
            <w:rFonts w:ascii="Arial" w:hAnsi="Arial" w:cs="Arial"/>
            <w:b/>
            <w:bCs/>
            <w:color w:val="000080"/>
            <w:kern w:val="32"/>
            <w:sz w:val="28"/>
            <w:szCs w:val="32"/>
            <w:lang w:val="es-EC"/>
            <w14:shadow w14:blurRad="50800" w14:dist="38100" w14:dir="2700000" w14:sx="100000" w14:sy="100000" w14:kx="0" w14:ky="0" w14:algn="tl">
              <w14:srgbClr w14:val="000000">
                <w14:alpha w14:val="60000"/>
              </w14:srgbClr>
            </w14:shadow>
          </w:rPr>
          <w:br w:type="page"/>
        </w:r>
      </w:del>
    </w:p>
    <w:p w14:paraId="55E7F543" w14:textId="77777777" w:rsidR="00E141FB" w:rsidRPr="00063257" w:rsidRDefault="00373F4B" w:rsidP="00045A8D">
      <w:pPr>
        <w:pStyle w:val="D-H1"/>
        <w:spacing w:before="0" w:after="0" w:line="240" w:lineRule="auto"/>
        <w:rPr>
          <w:szCs w:val="22"/>
          <w:lang w:val="es-EC"/>
        </w:rPr>
      </w:pPr>
      <w:bookmarkStart w:id="643" w:name="_Correcciones"/>
      <w:bookmarkStart w:id="644" w:name="_Correcciones_6.39"/>
      <w:bookmarkStart w:id="645" w:name="_Correcciones_6.40a"/>
      <w:bookmarkStart w:id="646" w:name="_Correcciones_6.40c"/>
      <w:bookmarkStart w:id="647" w:name="_Correcciones_6.40f"/>
      <w:bookmarkStart w:id="648" w:name="_Correcciones_6.40h"/>
      <w:bookmarkStart w:id="649" w:name="_Correcciones_6.41a"/>
      <w:bookmarkStart w:id="650" w:name="_Toc176342437"/>
      <w:bookmarkEnd w:id="641"/>
      <w:bookmarkEnd w:id="643"/>
      <w:bookmarkEnd w:id="644"/>
      <w:bookmarkEnd w:id="645"/>
      <w:bookmarkEnd w:id="646"/>
      <w:bookmarkEnd w:id="647"/>
      <w:bookmarkEnd w:id="648"/>
      <w:bookmarkEnd w:id="649"/>
      <w:r>
        <w:rPr>
          <w:lang w:val="es-EC"/>
        </w:rPr>
        <w:t>D</w:t>
      </w:r>
      <w:r w:rsidR="00141B5D" w:rsidRPr="00063257">
        <w:rPr>
          <w:lang w:val="es-EC"/>
        </w:rPr>
        <w:t>e</w:t>
      </w:r>
      <w:r>
        <w:rPr>
          <w:lang w:val="es-EC"/>
        </w:rPr>
        <w:t>scripción general del Sistema Datatec</w:t>
      </w:r>
      <w:bookmarkEnd w:id="650"/>
    </w:p>
    <w:p w14:paraId="3EB8FEBB" w14:textId="77777777" w:rsidR="005E3743" w:rsidRDefault="005E3743" w:rsidP="00045A8D">
      <w:pPr>
        <w:pStyle w:val="D-H2"/>
        <w:numPr>
          <w:ilvl w:val="0"/>
          <w:numId w:val="0"/>
        </w:numPr>
        <w:spacing w:before="0" w:after="0" w:line="240" w:lineRule="auto"/>
        <w:rPr>
          <w:lang w:val="es-EC"/>
        </w:rPr>
      </w:pPr>
    </w:p>
    <w:p w14:paraId="5A111B48" w14:textId="77777777" w:rsidR="00274304" w:rsidRDefault="00274304" w:rsidP="00045A8D">
      <w:pPr>
        <w:spacing w:after="0" w:line="240" w:lineRule="auto"/>
        <w:jc w:val="both"/>
        <w:rPr>
          <w:rFonts w:ascii="Arial" w:hAnsi="Arial" w:cs="Arial"/>
          <w:sz w:val="20"/>
          <w:szCs w:val="20"/>
          <w:lang w:val="es-EC"/>
        </w:rPr>
      </w:pPr>
      <w:r w:rsidRPr="00B948A0">
        <w:rPr>
          <w:rFonts w:ascii="Arial" w:hAnsi="Arial" w:cs="Arial"/>
          <w:sz w:val="20"/>
          <w:szCs w:val="20"/>
          <w:lang w:val="es-EC"/>
        </w:rPr>
        <w:t>El DAPI (Datatec API), como su nombre lo sugiere, es una Interfaz para Programas de Aplicación que permite que el Sistema de Datatec pueda recibir y transmitir información desde y hacia sistemas externos. De esta forma, el DAPI permite establecer un canal de comunicación entre el Sistema de Mercados Financieros (SMF) desarrollado por Datatec y cualquier otro sistema. El SMF es una plataforma distribuida para el negocio electrónico de instrumentos financieros.</w:t>
      </w:r>
    </w:p>
    <w:p w14:paraId="5D5080B5" w14:textId="77777777" w:rsidR="00045A8D" w:rsidRPr="00B948A0" w:rsidRDefault="00045A8D" w:rsidP="00045A8D">
      <w:pPr>
        <w:spacing w:after="0" w:line="240" w:lineRule="auto"/>
        <w:jc w:val="both"/>
        <w:rPr>
          <w:rFonts w:ascii="Arial" w:hAnsi="Arial" w:cs="Arial"/>
          <w:sz w:val="20"/>
          <w:szCs w:val="20"/>
          <w:lang w:val="es-EC"/>
        </w:rPr>
      </w:pPr>
    </w:p>
    <w:p w14:paraId="74667AA4" w14:textId="77777777" w:rsidR="00274304" w:rsidRPr="00B948A0" w:rsidRDefault="00274304" w:rsidP="00274304">
      <w:pPr>
        <w:jc w:val="both"/>
        <w:rPr>
          <w:rFonts w:ascii="Arial" w:hAnsi="Arial" w:cs="Arial"/>
          <w:sz w:val="20"/>
          <w:szCs w:val="20"/>
          <w:lang w:val="es-EC"/>
        </w:rPr>
      </w:pPr>
      <w:r w:rsidRPr="00B948A0">
        <w:rPr>
          <w:rFonts w:ascii="Arial" w:hAnsi="Arial" w:cs="Arial"/>
          <w:sz w:val="20"/>
          <w:szCs w:val="20"/>
          <w:lang w:val="es-EC"/>
        </w:rPr>
        <w:t>Las operaciones de comercio son realizadas a través de mensajes enviados en un ambiente tipo cliente servidor. El SMF utiliza el protocolo TCP/IP para enviar mensajes, por lo tanto, el envío de cada mensaje está garantizado. El siguiente diagrama ilustra cómo se distribuye el sistema a lo largo de varias ubicaciones físicas y como cada componente interactúa con los demás.</w:t>
      </w:r>
    </w:p>
    <w:p w14:paraId="3FCD5803" w14:textId="77777777" w:rsidR="00A21797" w:rsidRDefault="00C1711B" w:rsidP="00A21797">
      <w:pPr>
        <w:pStyle w:val="D-Normal"/>
        <w:keepNext/>
        <w:jc w:val="center"/>
        <w:rPr>
          <w:ins w:id="651" w:author="Alvaro Vela" w:date="2024-09-04T11:45:00Z" w16du:dateUtc="2024-09-04T16:45:00Z"/>
        </w:rPr>
      </w:pPr>
      <w:bookmarkStart w:id="652" w:name="_Toc139545641"/>
      <w:bookmarkStart w:id="653" w:name="_Toc164777776"/>
      <w:r>
        <w:rPr>
          <w:noProof/>
        </w:rPr>
        <w:drawing>
          <wp:inline distT="0" distB="0" distL="0" distR="0" wp14:anchorId="142A0EAC" wp14:editId="4CF94734">
            <wp:extent cx="4453128" cy="3200400"/>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4453128" cy="3200400"/>
                    </a:xfrm>
                    <a:prstGeom prst="rect">
                      <a:avLst/>
                    </a:prstGeom>
                    <a:noFill/>
                    <a:ln w="9525">
                      <a:noFill/>
                      <a:miter lim="800000"/>
                      <a:headEnd/>
                      <a:tailEnd/>
                    </a:ln>
                  </pic:spPr>
                </pic:pic>
              </a:graphicData>
            </a:graphic>
          </wp:inline>
        </w:drawing>
      </w:r>
      <w:bookmarkEnd w:id="652"/>
      <w:bookmarkEnd w:id="653"/>
    </w:p>
    <w:p w14:paraId="1A7BCC15" w14:textId="18763E36" w:rsidR="00C1711B" w:rsidRPr="00A21797" w:rsidDel="00AD0C96" w:rsidRDefault="00A21797" w:rsidP="00AD0C96">
      <w:pPr>
        <w:pStyle w:val="Caption"/>
        <w:jc w:val="center"/>
        <w:rPr>
          <w:del w:id="654" w:author="Alvaro Vela" w:date="2024-09-04T11:40:00Z" w16du:dateUtc="2024-09-04T16:40:00Z"/>
          <w:lang w:val="es-MX"/>
          <w:rPrChange w:id="655" w:author="Alvaro Vela" w:date="2024-09-04T11:45:00Z" w16du:dateUtc="2024-09-04T16:45:00Z">
            <w:rPr>
              <w:del w:id="656" w:author="Alvaro Vela" w:date="2024-09-04T11:40:00Z" w16du:dateUtc="2024-09-04T16:40:00Z"/>
            </w:rPr>
          </w:rPrChange>
        </w:rPr>
        <w:pPrChange w:id="657" w:author="Alvaro Vela" w:date="2024-09-04T11:39:00Z" w16du:dateUtc="2024-09-04T16:39:00Z">
          <w:pPr>
            <w:pStyle w:val="D-H2"/>
            <w:numPr>
              <w:ilvl w:val="0"/>
              <w:numId w:val="0"/>
            </w:numPr>
            <w:spacing w:before="0" w:after="0"/>
            <w:jc w:val="center"/>
          </w:pPr>
        </w:pPrChange>
      </w:pPr>
      <w:bookmarkStart w:id="658" w:name="_Toc176342993"/>
      <w:ins w:id="659" w:author="Alvaro Vela" w:date="2024-09-04T11:45:00Z" w16du:dateUtc="2024-09-04T16:45:00Z">
        <w:r w:rsidRPr="00A21797">
          <w:rPr>
            <w:lang w:val="es-MX"/>
            <w:rPrChange w:id="660" w:author="Alvaro Vela" w:date="2024-09-04T11:45:00Z" w16du:dateUtc="2024-09-04T16:45:00Z">
              <w:rPr/>
            </w:rPrChange>
          </w:rPr>
          <w:t xml:space="preserve">Figura </w:t>
        </w:r>
        <w:r>
          <w:fldChar w:fldCharType="begin"/>
        </w:r>
        <w:r w:rsidRPr="00A21797">
          <w:rPr>
            <w:lang w:val="es-MX"/>
            <w:rPrChange w:id="661" w:author="Alvaro Vela" w:date="2024-09-04T11:45:00Z" w16du:dateUtc="2024-09-04T16:45:00Z">
              <w:rPr/>
            </w:rPrChange>
          </w:rPr>
          <w:instrText xml:space="preserve"> SEQ Figura \* ARABIC </w:instrText>
        </w:r>
      </w:ins>
      <w:r>
        <w:fldChar w:fldCharType="separate"/>
      </w:r>
      <w:ins w:id="662" w:author="Alvaro Vela" w:date="2024-09-04T11:49:00Z" w16du:dateUtc="2024-09-04T16:49:00Z">
        <w:r>
          <w:rPr>
            <w:noProof/>
            <w:lang w:val="es-MX"/>
          </w:rPr>
          <w:t>1</w:t>
        </w:r>
      </w:ins>
      <w:ins w:id="663" w:author="Alvaro Vela" w:date="2024-09-04T11:45:00Z" w16du:dateUtc="2024-09-04T16:45:00Z">
        <w:r>
          <w:fldChar w:fldCharType="end"/>
        </w:r>
        <w:r w:rsidRPr="00A21797">
          <w:rPr>
            <w:lang w:val="es-MX"/>
            <w:rPrChange w:id="664" w:author="Alvaro Vela" w:date="2024-09-04T11:45:00Z" w16du:dateUtc="2024-09-04T16:45:00Z">
              <w:rPr/>
            </w:rPrChange>
          </w:rPr>
          <w:t>:</w:t>
        </w:r>
        <w:bookmarkEnd w:id="658"/>
        <w:r w:rsidRPr="00A21797">
          <w:rPr>
            <w:lang w:val="es-MX"/>
            <w:rPrChange w:id="665" w:author="Alvaro Vela" w:date="2024-09-04T11:45:00Z" w16du:dateUtc="2024-09-04T16:45:00Z">
              <w:rPr/>
            </w:rPrChange>
          </w:rPr>
          <w:t xml:space="preserve"> </w:t>
        </w:r>
      </w:ins>
    </w:p>
    <w:p w14:paraId="1A5107B1" w14:textId="57C5DC61" w:rsidR="00274304" w:rsidRDefault="00C1711B" w:rsidP="00C1711B">
      <w:pPr>
        <w:pStyle w:val="Caption"/>
        <w:jc w:val="center"/>
        <w:rPr>
          <w:lang w:val="es-EC"/>
        </w:rPr>
      </w:pPr>
      <w:del w:id="666" w:author="Alvaro Vela" w:date="2024-09-04T11:42:00Z" w16du:dateUtc="2024-09-04T16:42:00Z">
        <w:r w:rsidRPr="00C1711B" w:rsidDel="00C25CE7">
          <w:rPr>
            <w:lang w:val="es-EC"/>
          </w:rPr>
          <w:delText xml:space="preserve">Figura </w:delText>
        </w:r>
        <w:r w:rsidR="00B16E4F" w:rsidDel="00C25CE7">
          <w:fldChar w:fldCharType="begin"/>
        </w:r>
        <w:r w:rsidRPr="00C1711B" w:rsidDel="00C25CE7">
          <w:rPr>
            <w:lang w:val="es-EC"/>
          </w:rPr>
          <w:delInstrText xml:space="preserve"> SEQ Figura \* ARABIC </w:delInstrText>
        </w:r>
        <w:r w:rsidR="00B16E4F" w:rsidDel="00C25CE7">
          <w:fldChar w:fldCharType="separate"/>
        </w:r>
        <w:r w:rsidR="003E3B2E" w:rsidDel="00C25CE7">
          <w:rPr>
            <w:noProof/>
            <w:lang w:val="es-EC"/>
          </w:rPr>
          <w:delText>1</w:delText>
        </w:r>
        <w:r w:rsidR="00B16E4F" w:rsidDel="00C25CE7">
          <w:fldChar w:fldCharType="end"/>
        </w:r>
        <w:r w:rsidRPr="00C1711B" w:rsidDel="00C25CE7">
          <w:rPr>
            <w:lang w:val="es-EC"/>
          </w:rPr>
          <w:delText xml:space="preserve">: </w:delText>
        </w:r>
      </w:del>
      <w:r w:rsidRPr="00C1711B">
        <w:rPr>
          <w:lang w:val="es-EC"/>
        </w:rPr>
        <w:t>Diagrama general de la arquitectura SMF.</w:t>
      </w:r>
    </w:p>
    <w:p w14:paraId="31A0BE69" w14:textId="0B9580E1" w:rsidR="00B948A0" w:rsidRPr="00857F0A" w:rsidRDefault="00B948A0" w:rsidP="00B948A0">
      <w:pPr>
        <w:jc w:val="both"/>
        <w:rPr>
          <w:rFonts w:ascii="Arial" w:hAnsi="Arial" w:cs="Arial"/>
          <w:sz w:val="20"/>
          <w:szCs w:val="20"/>
          <w:lang w:val="es-EC"/>
        </w:rPr>
      </w:pPr>
      <w:r w:rsidRPr="00857F0A">
        <w:rPr>
          <w:rFonts w:ascii="Arial" w:hAnsi="Arial" w:cs="Arial"/>
          <w:sz w:val="20"/>
          <w:szCs w:val="20"/>
          <w:lang w:val="es-EC"/>
        </w:rPr>
        <w:t xml:space="preserve">Como se puede notar en la figura anterior, existen varios componentes en la aplicación SMF. Estos pueden ser clasificados </w:t>
      </w:r>
      <w:proofErr w:type="gramStart"/>
      <w:r w:rsidRPr="00857F0A">
        <w:rPr>
          <w:rFonts w:ascii="Arial" w:hAnsi="Arial" w:cs="Arial"/>
          <w:sz w:val="20"/>
          <w:szCs w:val="20"/>
          <w:lang w:val="es-EC"/>
        </w:rPr>
        <w:t>a gros</w:t>
      </w:r>
      <w:ins w:id="667" w:author="Alvaro Vela" w:date="2024-09-04T09:19:00Z" w16du:dateUtc="2024-09-04T14:19:00Z">
        <w:r w:rsidR="00F44A9B">
          <w:rPr>
            <w:rFonts w:ascii="Arial" w:hAnsi="Arial" w:cs="Arial"/>
            <w:sz w:val="20"/>
            <w:szCs w:val="20"/>
            <w:lang w:val="es-EC"/>
          </w:rPr>
          <w:t>s</w:t>
        </w:r>
      </w:ins>
      <w:r w:rsidRPr="00857F0A">
        <w:rPr>
          <w:rFonts w:ascii="Arial" w:hAnsi="Arial" w:cs="Arial"/>
          <w:sz w:val="20"/>
          <w:szCs w:val="20"/>
          <w:lang w:val="es-EC"/>
        </w:rPr>
        <w:t>o modo</w:t>
      </w:r>
      <w:proofErr w:type="gramEnd"/>
      <w:r w:rsidRPr="00857F0A">
        <w:rPr>
          <w:rFonts w:ascii="Arial" w:hAnsi="Arial" w:cs="Arial"/>
          <w:sz w:val="20"/>
          <w:szCs w:val="20"/>
          <w:lang w:val="es-EC"/>
        </w:rPr>
        <w:t xml:space="preserve"> como componentes Cliente y componentes Servidor.</w:t>
      </w:r>
    </w:p>
    <w:p w14:paraId="7EB582F4" w14:textId="77777777" w:rsidR="00CF587C" w:rsidRPr="00857F0A" w:rsidRDefault="00B948A0" w:rsidP="00B948A0">
      <w:pPr>
        <w:jc w:val="both"/>
        <w:rPr>
          <w:rFonts w:ascii="Arial" w:hAnsi="Arial" w:cs="Arial"/>
          <w:sz w:val="20"/>
          <w:szCs w:val="20"/>
          <w:lang w:val="es-EC"/>
        </w:rPr>
      </w:pPr>
      <w:r w:rsidRPr="00857F0A">
        <w:rPr>
          <w:rFonts w:ascii="Arial" w:hAnsi="Arial" w:cs="Arial"/>
          <w:sz w:val="20"/>
          <w:szCs w:val="20"/>
          <w:lang w:val="es-EC"/>
        </w:rPr>
        <w:t xml:space="preserve">Para desarrollar y depurar la interfaz con el DAPI es necesario entender a un nivel general como se integra el DAPI dentro del Sistema SMF y con </w:t>
      </w:r>
      <w:r w:rsidR="00CF587C" w:rsidRPr="00857F0A">
        <w:rPr>
          <w:rFonts w:ascii="Arial" w:hAnsi="Arial" w:cs="Arial"/>
          <w:sz w:val="20"/>
          <w:szCs w:val="20"/>
          <w:lang w:val="es-EC"/>
        </w:rPr>
        <w:t>qué</w:t>
      </w:r>
      <w:r w:rsidRPr="00857F0A">
        <w:rPr>
          <w:rFonts w:ascii="Arial" w:hAnsi="Arial" w:cs="Arial"/>
          <w:sz w:val="20"/>
          <w:szCs w:val="20"/>
          <w:lang w:val="es-EC"/>
        </w:rPr>
        <w:t xml:space="preserve"> elementos interactúa. La siguiente es una explicación general de la arquitectura del SMF.</w:t>
      </w:r>
    </w:p>
    <w:p w14:paraId="146DCF6B" w14:textId="77777777" w:rsidR="00C17990" w:rsidRDefault="00C17990">
      <w:pPr>
        <w:spacing w:after="0" w:line="240" w:lineRule="auto"/>
        <w:rPr>
          <w:rFonts w:ascii="Arial" w:hAnsi="Arial" w:cs="Arial"/>
          <w:lang w:val="es-EC"/>
        </w:rPr>
      </w:pPr>
    </w:p>
    <w:p w14:paraId="53BAEA40" w14:textId="77777777" w:rsidR="00C17990" w:rsidRDefault="00C17990">
      <w:pPr>
        <w:spacing w:after="0" w:line="240" w:lineRule="auto"/>
        <w:rPr>
          <w:rFonts w:ascii="Arial" w:hAnsi="Arial" w:cs="Arial"/>
          <w:lang w:val="es-EC"/>
        </w:rPr>
      </w:pPr>
    </w:p>
    <w:p w14:paraId="44B983CC" w14:textId="19CCD019" w:rsidR="00C17990" w:rsidDel="00F44A9B" w:rsidRDefault="00C17990">
      <w:pPr>
        <w:spacing w:after="0" w:line="240" w:lineRule="auto"/>
        <w:rPr>
          <w:del w:id="668" w:author="Alvaro Vela" w:date="2024-09-04T09:20:00Z" w16du:dateUtc="2024-09-04T14:20:00Z"/>
          <w:rFonts w:ascii="Arial" w:hAnsi="Arial" w:cs="Arial"/>
          <w:lang w:val="es-EC"/>
        </w:rPr>
      </w:pPr>
      <w:bookmarkStart w:id="669" w:name="_Toc176342136"/>
      <w:bookmarkStart w:id="670" w:name="_Toc176342279"/>
      <w:bookmarkStart w:id="671" w:name="_Toc176342438"/>
      <w:bookmarkEnd w:id="669"/>
      <w:bookmarkEnd w:id="670"/>
      <w:bookmarkEnd w:id="671"/>
    </w:p>
    <w:p w14:paraId="1C020E31" w14:textId="3CE4779C" w:rsidR="00C17990" w:rsidDel="00F44A9B" w:rsidRDefault="00C17990">
      <w:pPr>
        <w:spacing w:after="0" w:line="240" w:lineRule="auto"/>
        <w:rPr>
          <w:del w:id="672" w:author="Alvaro Vela" w:date="2024-09-04T09:20:00Z" w16du:dateUtc="2024-09-04T14:20:00Z"/>
          <w:rFonts w:ascii="Arial" w:hAnsi="Arial" w:cs="Arial"/>
          <w:lang w:val="es-EC"/>
        </w:rPr>
      </w:pPr>
      <w:bookmarkStart w:id="673" w:name="_Toc176342137"/>
      <w:bookmarkStart w:id="674" w:name="_Toc176342280"/>
      <w:bookmarkStart w:id="675" w:name="_Toc176342439"/>
      <w:bookmarkEnd w:id="673"/>
      <w:bookmarkEnd w:id="674"/>
      <w:bookmarkEnd w:id="675"/>
    </w:p>
    <w:p w14:paraId="15E7228E" w14:textId="423759B1" w:rsidR="00CF587C" w:rsidDel="00F44A9B" w:rsidRDefault="00CF587C">
      <w:pPr>
        <w:spacing w:after="0" w:line="240" w:lineRule="auto"/>
        <w:rPr>
          <w:del w:id="676" w:author="Alvaro Vela" w:date="2024-09-04T09:20:00Z" w16du:dateUtc="2024-09-04T14:20:00Z"/>
          <w:rFonts w:ascii="Arial" w:hAnsi="Arial" w:cs="Arial"/>
          <w:lang w:val="es-EC"/>
        </w:rPr>
      </w:pPr>
      <w:bookmarkStart w:id="677" w:name="_Toc176342138"/>
      <w:bookmarkStart w:id="678" w:name="_Toc176342281"/>
      <w:bookmarkStart w:id="679" w:name="_Toc176342440"/>
      <w:bookmarkEnd w:id="677"/>
      <w:bookmarkEnd w:id="678"/>
      <w:bookmarkEnd w:id="679"/>
    </w:p>
    <w:p w14:paraId="5F255044" w14:textId="24F12F90" w:rsidR="00C17990" w:rsidDel="00F44A9B" w:rsidRDefault="00C17990">
      <w:pPr>
        <w:spacing w:after="0" w:line="240" w:lineRule="auto"/>
        <w:rPr>
          <w:del w:id="680" w:author="Alvaro Vela" w:date="2024-09-04T09:20:00Z" w16du:dateUtc="2024-09-04T14:20:00Z"/>
          <w:rFonts w:ascii="Arial" w:hAnsi="Arial" w:cs="Arial"/>
          <w:lang w:val="es-EC"/>
        </w:rPr>
      </w:pPr>
      <w:bookmarkStart w:id="681" w:name="_Toc176342139"/>
      <w:bookmarkStart w:id="682" w:name="_Toc176342282"/>
      <w:bookmarkStart w:id="683" w:name="_Toc176342441"/>
      <w:bookmarkEnd w:id="681"/>
      <w:bookmarkEnd w:id="682"/>
      <w:bookmarkEnd w:id="683"/>
    </w:p>
    <w:p w14:paraId="358520C3" w14:textId="4C66F789" w:rsidR="00C17990" w:rsidDel="00F44A9B" w:rsidRDefault="00C17990">
      <w:pPr>
        <w:spacing w:after="0" w:line="240" w:lineRule="auto"/>
        <w:rPr>
          <w:del w:id="684" w:author="Alvaro Vela" w:date="2024-09-04T09:20:00Z" w16du:dateUtc="2024-09-04T14:20:00Z"/>
          <w:rFonts w:ascii="Arial" w:hAnsi="Arial" w:cs="Arial"/>
          <w:lang w:val="es-EC"/>
        </w:rPr>
      </w:pPr>
      <w:bookmarkStart w:id="685" w:name="_Toc176342140"/>
      <w:bookmarkStart w:id="686" w:name="_Toc176342283"/>
      <w:bookmarkStart w:id="687" w:name="_Toc176342442"/>
      <w:bookmarkEnd w:id="685"/>
      <w:bookmarkEnd w:id="686"/>
      <w:bookmarkEnd w:id="687"/>
    </w:p>
    <w:p w14:paraId="02BD6830" w14:textId="06FDD575" w:rsidR="00A55738" w:rsidDel="00F44A9B" w:rsidRDefault="00A55738">
      <w:pPr>
        <w:spacing w:after="0" w:line="240" w:lineRule="auto"/>
        <w:rPr>
          <w:del w:id="688" w:author="Alvaro Vela" w:date="2024-09-04T09:20:00Z" w16du:dateUtc="2024-09-04T14:20:00Z"/>
          <w:rFonts w:ascii="Arial" w:hAnsi="Arial" w:cs="Arial"/>
          <w:lang w:val="es-EC"/>
        </w:rPr>
      </w:pPr>
      <w:bookmarkStart w:id="689" w:name="_Toc176342141"/>
      <w:bookmarkStart w:id="690" w:name="_Toc176342284"/>
      <w:bookmarkStart w:id="691" w:name="_Toc176342443"/>
      <w:bookmarkEnd w:id="689"/>
      <w:bookmarkEnd w:id="690"/>
      <w:bookmarkEnd w:id="691"/>
    </w:p>
    <w:p w14:paraId="14B0B284" w14:textId="1D0684FF" w:rsidR="00A55738" w:rsidDel="00F44A9B" w:rsidRDefault="00A55738">
      <w:pPr>
        <w:spacing w:after="0" w:line="240" w:lineRule="auto"/>
        <w:rPr>
          <w:del w:id="692" w:author="Alvaro Vela" w:date="2024-09-04T09:20:00Z" w16du:dateUtc="2024-09-04T14:20:00Z"/>
          <w:rFonts w:ascii="Arial" w:hAnsi="Arial" w:cs="Arial"/>
          <w:lang w:val="es-EC"/>
        </w:rPr>
      </w:pPr>
      <w:bookmarkStart w:id="693" w:name="_Toc176342142"/>
      <w:bookmarkStart w:id="694" w:name="_Toc176342285"/>
      <w:bookmarkStart w:id="695" w:name="_Toc176342444"/>
      <w:bookmarkEnd w:id="693"/>
      <w:bookmarkEnd w:id="694"/>
      <w:bookmarkEnd w:id="695"/>
    </w:p>
    <w:p w14:paraId="4F46AD6F" w14:textId="77777777" w:rsidR="00B948A0" w:rsidRDefault="00CF587C" w:rsidP="00857F0A">
      <w:pPr>
        <w:pStyle w:val="D-H2"/>
        <w:spacing w:before="0" w:after="0" w:line="240" w:lineRule="auto"/>
        <w:rPr>
          <w:lang w:val="es-EC"/>
        </w:rPr>
      </w:pPr>
      <w:bookmarkStart w:id="696" w:name="_Toc176342445"/>
      <w:r>
        <w:rPr>
          <w:lang w:val="es-EC"/>
        </w:rPr>
        <w:lastRenderedPageBreak/>
        <w:t>Componentes servidor</w:t>
      </w:r>
      <w:bookmarkEnd w:id="696"/>
    </w:p>
    <w:p w14:paraId="657857EF" w14:textId="77777777" w:rsidR="00857F0A" w:rsidRDefault="00857F0A" w:rsidP="00857F0A">
      <w:pPr>
        <w:pStyle w:val="D-Normal"/>
        <w:spacing w:after="0" w:line="240" w:lineRule="auto"/>
        <w:rPr>
          <w:lang w:val="es-EC"/>
        </w:rPr>
      </w:pPr>
    </w:p>
    <w:p w14:paraId="54D25925" w14:textId="77777777" w:rsidR="00857F0A" w:rsidRPr="00B364FF" w:rsidRDefault="00857F0A" w:rsidP="00C17990">
      <w:pPr>
        <w:pStyle w:val="D-Normal"/>
        <w:spacing w:after="0" w:line="240" w:lineRule="auto"/>
        <w:rPr>
          <w:lang w:val="es-EC"/>
        </w:rPr>
      </w:pPr>
      <w:r w:rsidRPr="00857F0A">
        <w:rPr>
          <w:b/>
          <w:lang w:val="es-EC"/>
        </w:rPr>
        <w:t>Data Server:</w:t>
      </w:r>
      <w:r>
        <w:rPr>
          <w:lang w:val="es-EC"/>
        </w:rPr>
        <w:t xml:space="preserve"> </w:t>
      </w:r>
      <w:r w:rsidRPr="00B364FF">
        <w:rPr>
          <w:lang w:val="es-EC"/>
        </w:rPr>
        <w:t>Act</w:t>
      </w:r>
      <w:r>
        <w:rPr>
          <w:lang w:val="es-EC"/>
        </w:rPr>
        <w:t>úa</w:t>
      </w:r>
      <w:r w:rsidRPr="00B364FF">
        <w:rPr>
          <w:lang w:val="es-EC"/>
        </w:rPr>
        <w:t xml:space="preserve"> como la unidad de intercambio y reenvío de me</w:t>
      </w:r>
      <w:r>
        <w:rPr>
          <w:lang w:val="es-EC"/>
        </w:rPr>
        <w:t>nsajes que integra las conexiones de varios componentes cliente</w:t>
      </w:r>
      <w:r w:rsidRPr="00B364FF">
        <w:rPr>
          <w:lang w:val="es-EC"/>
        </w:rPr>
        <w:t xml:space="preserve">. Se pueden usar múltiples </w:t>
      </w:r>
      <w:proofErr w:type="spellStart"/>
      <w:r w:rsidRPr="00B364FF">
        <w:rPr>
          <w:lang w:val="es-EC"/>
        </w:rPr>
        <w:t>DataServers</w:t>
      </w:r>
      <w:proofErr w:type="spellEnd"/>
      <w:r w:rsidRPr="00B364FF">
        <w:rPr>
          <w:lang w:val="es-EC"/>
        </w:rPr>
        <w:t xml:space="preserve"> para distribuir la carga de conexiones de clientes tal como se muestra en la Figur</w:t>
      </w:r>
      <w:r>
        <w:rPr>
          <w:lang w:val="es-EC"/>
        </w:rPr>
        <w:t>a</w:t>
      </w:r>
      <w:r w:rsidRPr="00B364FF">
        <w:rPr>
          <w:lang w:val="es-EC"/>
        </w:rPr>
        <w:t xml:space="preserve"> 1. </w:t>
      </w:r>
      <w:r>
        <w:rPr>
          <w:lang w:val="es-EC"/>
        </w:rPr>
        <w:t xml:space="preserve">El </w:t>
      </w:r>
      <w:proofErr w:type="spellStart"/>
      <w:r>
        <w:rPr>
          <w:lang w:val="es-EC"/>
        </w:rPr>
        <w:t>DataServer</w:t>
      </w:r>
      <w:proofErr w:type="spellEnd"/>
      <w:r>
        <w:rPr>
          <w:lang w:val="es-EC"/>
        </w:rPr>
        <w:t xml:space="preserve"> puede ser comparado vagamente con un ruteador, ya que mantiene las conexiones de los clientes y reenvía los mensajes del sistema.</w:t>
      </w:r>
    </w:p>
    <w:p w14:paraId="24B2BACF" w14:textId="77777777" w:rsidR="00C17990" w:rsidRDefault="00C17990" w:rsidP="00C17990">
      <w:pPr>
        <w:pStyle w:val="D-Normal"/>
        <w:spacing w:after="0" w:line="240" w:lineRule="auto"/>
        <w:rPr>
          <w:b/>
          <w:lang w:val="es-EC"/>
        </w:rPr>
      </w:pPr>
    </w:p>
    <w:p w14:paraId="77B54CEB" w14:textId="77777777" w:rsidR="00857F0A" w:rsidRDefault="00857F0A" w:rsidP="00C17990">
      <w:pPr>
        <w:pStyle w:val="D-Normal"/>
        <w:spacing w:after="0" w:line="240" w:lineRule="auto"/>
        <w:rPr>
          <w:lang w:val="es-EC"/>
        </w:rPr>
      </w:pPr>
      <w:proofErr w:type="spellStart"/>
      <w:r w:rsidRPr="00857F0A">
        <w:rPr>
          <w:b/>
          <w:lang w:val="es-EC"/>
        </w:rPr>
        <w:t>DataManager</w:t>
      </w:r>
      <w:proofErr w:type="spellEnd"/>
      <w:r w:rsidRPr="00857F0A">
        <w:rPr>
          <w:b/>
          <w:lang w:val="es-EC"/>
        </w:rPr>
        <w:t xml:space="preserve"> Server:</w:t>
      </w:r>
      <w:r>
        <w:rPr>
          <w:lang w:val="es-EC"/>
        </w:rPr>
        <w:t xml:space="preserve"> A</w:t>
      </w:r>
      <w:r w:rsidRPr="00B364FF">
        <w:rPr>
          <w:lang w:val="es-EC"/>
        </w:rPr>
        <w:t>plicación respons</w:t>
      </w:r>
      <w:r>
        <w:rPr>
          <w:lang w:val="es-EC"/>
        </w:rPr>
        <w:t>a</w:t>
      </w:r>
      <w:r w:rsidRPr="00B364FF">
        <w:rPr>
          <w:lang w:val="es-EC"/>
        </w:rPr>
        <w:t xml:space="preserve">ble de validar la autenticación de un usuario, </w:t>
      </w:r>
      <w:r>
        <w:rPr>
          <w:lang w:val="es-EC"/>
        </w:rPr>
        <w:t xml:space="preserve">del mantenimiento del </w:t>
      </w:r>
      <w:r w:rsidRPr="00B364FF">
        <w:rPr>
          <w:lang w:val="es-EC"/>
        </w:rPr>
        <w:t>p</w:t>
      </w:r>
      <w:r>
        <w:rPr>
          <w:lang w:val="es-EC"/>
        </w:rPr>
        <w:t>e</w:t>
      </w:r>
      <w:r w:rsidRPr="00B364FF">
        <w:rPr>
          <w:lang w:val="es-EC"/>
        </w:rPr>
        <w:t xml:space="preserve">rfil </w:t>
      </w:r>
      <w:r>
        <w:rPr>
          <w:lang w:val="es-EC"/>
        </w:rPr>
        <w:t>del usuario</w:t>
      </w:r>
      <w:r w:rsidRPr="00B364FF">
        <w:rPr>
          <w:lang w:val="es-EC"/>
        </w:rPr>
        <w:t>, ma</w:t>
      </w:r>
      <w:r>
        <w:rPr>
          <w:lang w:val="es-EC"/>
        </w:rPr>
        <w:t>ntenimiento de los archivos maestros</w:t>
      </w:r>
      <w:r w:rsidRPr="00B364FF">
        <w:rPr>
          <w:lang w:val="es-EC"/>
        </w:rPr>
        <w:t>, c</w:t>
      </w:r>
      <w:r>
        <w:rPr>
          <w:lang w:val="es-EC"/>
        </w:rPr>
        <w:t>á</w:t>
      </w:r>
      <w:r w:rsidRPr="00B364FF">
        <w:rPr>
          <w:lang w:val="es-EC"/>
        </w:rPr>
        <w:t>lculo</w:t>
      </w:r>
      <w:r>
        <w:rPr>
          <w:lang w:val="es-EC"/>
        </w:rPr>
        <w:t xml:space="preserve"> de las estadísticas de</w:t>
      </w:r>
      <w:r w:rsidRPr="00B364FF">
        <w:rPr>
          <w:lang w:val="es-EC"/>
        </w:rPr>
        <w:t xml:space="preserve"> m</w:t>
      </w:r>
      <w:r>
        <w:rPr>
          <w:lang w:val="es-EC"/>
        </w:rPr>
        <w:t>e</w:t>
      </w:r>
      <w:r w:rsidRPr="00B364FF">
        <w:rPr>
          <w:lang w:val="es-EC"/>
        </w:rPr>
        <w:t>r</w:t>
      </w:r>
      <w:r>
        <w:rPr>
          <w:lang w:val="es-EC"/>
        </w:rPr>
        <w:t>cado</w:t>
      </w:r>
      <w:r w:rsidRPr="00B364FF">
        <w:rPr>
          <w:lang w:val="es-EC"/>
        </w:rPr>
        <w:t xml:space="preserve">, </w:t>
      </w:r>
      <w:r>
        <w:rPr>
          <w:lang w:val="es-EC"/>
        </w:rPr>
        <w:t>y otras funciones relacionadas</w:t>
      </w:r>
      <w:r w:rsidRPr="00B364FF">
        <w:rPr>
          <w:lang w:val="es-EC"/>
        </w:rPr>
        <w:t>.</w:t>
      </w:r>
    </w:p>
    <w:p w14:paraId="0154DCA5" w14:textId="77777777" w:rsidR="00C17990" w:rsidRDefault="00C17990" w:rsidP="00C17990">
      <w:pPr>
        <w:pStyle w:val="D-Normal"/>
        <w:spacing w:after="0" w:line="240" w:lineRule="auto"/>
        <w:rPr>
          <w:b/>
          <w:lang w:val="es-EC"/>
        </w:rPr>
      </w:pPr>
    </w:p>
    <w:p w14:paraId="2FA1506D" w14:textId="77777777" w:rsidR="00857F0A" w:rsidRDefault="00857F0A" w:rsidP="00C17990">
      <w:pPr>
        <w:pStyle w:val="D-Normal"/>
        <w:spacing w:after="0" w:line="240" w:lineRule="auto"/>
        <w:rPr>
          <w:lang w:val="es-EC"/>
        </w:rPr>
      </w:pPr>
      <w:r w:rsidRPr="00857F0A">
        <w:rPr>
          <w:b/>
          <w:lang w:val="es-EC"/>
        </w:rPr>
        <w:t>Motor de Calce:</w:t>
      </w:r>
      <w:r>
        <w:rPr>
          <w:lang w:val="es-EC"/>
        </w:rPr>
        <w:t xml:space="preserve"> Encargada de procesar las operaciones y el mantenimiento de cupos de negociación</w:t>
      </w:r>
      <w:r w:rsidRPr="00B364FF">
        <w:rPr>
          <w:lang w:val="es-EC"/>
        </w:rPr>
        <w:t>.</w:t>
      </w:r>
    </w:p>
    <w:p w14:paraId="5A973F10" w14:textId="77777777" w:rsidR="00C17990" w:rsidRDefault="00C17990" w:rsidP="00C17990">
      <w:pPr>
        <w:pStyle w:val="D-Normal"/>
        <w:spacing w:after="0" w:line="240" w:lineRule="auto"/>
        <w:rPr>
          <w:lang w:val="es-EC"/>
        </w:rPr>
      </w:pPr>
    </w:p>
    <w:p w14:paraId="775B2981" w14:textId="77777777" w:rsidR="00B948A0" w:rsidRDefault="00857F0A" w:rsidP="00C17990">
      <w:pPr>
        <w:pStyle w:val="D-Normal"/>
        <w:spacing w:after="0" w:line="240" w:lineRule="auto"/>
        <w:rPr>
          <w:lang w:val="es-EC"/>
        </w:rPr>
      </w:pPr>
      <w:r>
        <w:rPr>
          <w:lang w:val="es-EC"/>
        </w:rPr>
        <w:t>Estos componentes son usualmente instalados en una locación central.</w:t>
      </w:r>
    </w:p>
    <w:p w14:paraId="7F54368A" w14:textId="77777777" w:rsidR="00C17990" w:rsidRDefault="00C17990" w:rsidP="00C17990">
      <w:pPr>
        <w:pStyle w:val="D-Normal"/>
        <w:spacing w:after="0" w:line="240" w:lineRule="auto"/>
        <w:rPr>
          <w:lang w:val="es-EC"/>
        </w:rPr>
      </w:pPr>
    </w:p>
    <w:p w14:paraId="5CBD55ED" w14:textId="77777777" w:rsidR="00C17990" w:rsidRDefault="00C17990" w:rsidP="00C17990">
      <w:pPr>
        <w:pStyle w:val="D-Normal"/>
        <w:spacing w:after="0" w:line="240" w:lineRule="auto"/>
        <w:rPr>
          <w:lang w:val="es-EC"/>
        </w:rPr>
      </w:pPr>
    </w:p>
    <w:p w14:paraId="6696406F" w14:textId="77777777" w:rsidR="00857F0A" w:rsidRDefault="00857F0A" w:rsidP="00857F0A">
      <w:pPr>
        <w:pStyle w:val="D-H2"/>
        <w:spacing w:before="0" w:after="0" w:line="240" w:lineRule="auto"/>
        <w:rPr>
          <w:lang w:val="es-EC"/>
        </w:rPr>
      </w:pPr>
      <w:bookmarkStart w:id="697" w:name="_Toc176342446"/>
      <w:r>
        <w:rPr>
          <w:lang w:val="es-EC"/>
        </w:rPr>
        <w:t>Componente cliente</w:t>
      </w:r>
      <w:bookmarkEnd w:id="697"/>
    </w:p>
    <w:p w14:paraId="2D32CC46" w14:textId="77777777" w:rsidR="00857F0A" w:rsidRDefault="00857F0A" w:rsidP="00857F0A">
      <w:pPr>
        <w:pStyle w:val="D-Normal"/>
        <w:spacing w:after="0" w:line="240" w:lineRule="auto"/>
        <w:rPr>
          <w:lang w:val="es-EC"/>
        </w:rPr>
      </w:pPr>
    </w:p>
    <w:p w14:paraId="10D36D21" w14:textId="77777777" w:rsidR="00857F0A" w:rsidRPr="00C17990" w:rsidRDefault="00857F0A" w:rsidP="00857F0A">
      <w:pPr>
        <w:jc w:val="both"/>
        <w:rPr>
          <w:rFonts w:ascii="Arial" w:hAnsi="Arial" w:cs="Arial"/>
          <w:sz w:val="20"/>
          <w:szCs w:val="20"/>
          <w:lang w:val="es-EC"/>
        </w:rPr>
      </w:pPr>
      <w:r w:rsidRPr="00C17990">
        <w:rPr>
          <w:rFonts w:ascii="Arial" w:hAnsi="Arial" w:cs="Arial"/>
          <w:sz w:val="20"/>
          <w:szCs w:val="20"/>
          <w:lang w:val="es-EC"/>
        </w:rPr>
        <w:t xml:space="preserve">Todos los usuarios finales del Sistema SMF se conectan al </w:t>
      </w:r>
      <w:proofErr w:type="spellStart"/>
      <w:r w:rsidRPr="00C17990">
        <w:rPr>
          <w:rFonts w:ascii="Arial" w:hAnsi="Arial" w:cs="Arial"/>
          <w:sz w:val="20"/>
          <w:szCs w:val="20"/>
          <w:lang w:val="es-EC"/>
        </w:rPr>
        <w:t>DataServer</w:t>
      </w:r>
      <w:proofErr w:type="spellEnd"/>
      <w:r w:rsidRPr="00C17990">
        <w:rPr>
          <w:rFonts w:ascii="Arial" w:hAnsi="Arial" w:cs="Arial"/>
          <w:sz w:val="20"/>
          <w:szCs w:val="20"/>
          <w:lang w:val="es-EC"/>
        </w:rPr>
        <w:t xml:space="preserve"> a través de la aplicación cliente. </w:t>
      </w:r>
    </w:p>
    <w:p w14:paraId="1A0E3A58" w14:textId="77777777" w:rsidR="00857F0A" w:rsidRPr="00C17990" w:rsidRDefault="00857F0A" w:rsidP="00857F0A">
      <w:pPr>
        <w:jc w:val="both"/>
        <w:rPr>
          <w:rFonts w:ascii="Arial" w:hAnsi="Arial" w:cs="Arial"/>
          <w:sz w:val="20"/>
          <w:szCs w:val="20"/>
          <w:lang w:val="es-EC"/>
        </w:rPr>
      </w:pPr>
      <w:r w:rsidRPr="00C17990">
        <w:rPr>
          <w:rFonts w:ascii="Arial" w:hAnsi="Arial" w:cs="Arial"/>
          <w:sz w:val="20"/>
          <w:szCs w:val="20"/>
          <w:lang w:val="es-EC"/>
        </w:rPr>
        <w:t>Esta aplicación tiene una interfaz gráfica que permite a los usuarios ver y participar en los mercados electrónicos en tiempo real. Los operadores de mercado ponen sus órdenes (ofertas y/o demandas) en el mercado y estas son observadas por todos los clientes conectados. Luego, otros usuarios pueden negociar estas posturas.</w:t>
      </w:r>
    </w:p>
    <w:p w14:paraId="2EE11404" w14:textId="77777777" w:rsidR="00857F0A" w:rsidRDefault="00857F0A" w:rsidP="00C17990">
      <w:pPr>
        <w:spacing w:after="0" w:line="240" w:lineRule="auto"/>
        <w:jc w:val="both"/>
        <w:rPr>
          <w:rFonts w:ascii="Arial" w:hAnsi="Arial" w:cs="Arial"/>
          <w:sz w:val="20"/>
          <w:szCs w:val="20"/>
          <w:lang w:val="es-EC"/>
        </w:rPr>
      </w:pPr>
      <w:r w:rsidRPr="00C17990">
        <w:rPr>
          <w:rFonts w:ascii="Arial" w:hAnsi="Arial" w:cs="Arial"/>
          <w:sz w:val="20"/>
          <w:szCs w:val="20"/>
          <w:lang w:val="es-EC"/>
        </w:rPr>
        <w:t>La aplicación cliente se comunica con el Sistema a través de una variedad de mensajes. Estos mensajes pueden ser enviados del cliente al sistema y viceversa.</w:t>
      </w:r>
    </w:p>
    <w:p w14:paraId="0BC9B353" w14:textId="77777777" w:rsidR="00C17990" w:rsidRDefault="00C17990" w:rsidP="00C17990">
      <w:pPr>
        <w:spacing w:after="0" w:line="240" w:lineRule="auto"/>
        <w:jc w:val="both"/>
        <w:rPr>
          <w:rFonts w:ascii="Arial" w:hAnsi="Arial" w:cs="Arial"/>
          <w:sz w:val="20"/>
          <w:szCs w:val="20"/>
          <w:lang w:val="es-EC"/>
        </w:rPr>
      </w:pPr>
    </w:p>
    <w:p w14:paraId="53F130C5" w14:textId="77777777" w:rsidR="00C17990" w:rsidRDefault="00C17990" w:rsidP="00C17990">
      <w:pPr>
        <w:spacing w:after="0" w:line="240" w:lineRule="auto"/>
        <w:jc w:val="both"/>
        <w:rPr>
          <w:rFonts w:ascii="Arial" w:hAnsi="Arial" w:cs="Arial"/>
          <w:sz w:val="20"/>
          <w:szCs w:val="20"/>
          <w:lang w:val="es-EC"/>
        </w:rPr>
      </w:pPr>
    </w:p>
    <w:p w14:paraId="66E8E98E" w14:textId="77777777" w:rsidR="00F91D89" w:rsidRDefault="00F91D89" w:rsidP="00C17990">
      <w:pPr>
        <w:pStyle w:val="D-H2"/>
        <w:spacing w:before="0" w:after="0" w:line="240" w:lineRule="auto"/>
        <w:rPr>
          <w:lang w:val="es-EC"/>
        </w:rPr>
      </w:pPr>
      <w:bookmarkStart w:id="698" w:name="_Toc176342447"/>
      <w:r>
        <w:rPr>
          <w:lang w:val="es-EC"/>
        </w:rPr>
        <w:t>Interfaz para programas de aplicación Datatec (DAPI)</w:t>
      </w:r>
      <w:bookmarkEnd w:id="698"/>
    </w:p>
    <w:p w14:paraId="1054CD52" w14:textId="77777777" w:rsidR="00F91D89" w:rsidRDefault="00F91D89" w:rsidP="00C17990">
      <w:pPr>
        <w:pStyle w:val="D-Normal"/>
        <w:spacing w:after="0" w:line="240" w:lineRule="auto"/>
        <w:rPr>
          <w:lang w:val="es-EC"/>
        </w:rPr>
      </w:pPr>
    </w:p>
    <w:p w14:paraId="20558960" w14:textId="11D50B45" w:rsidR="00C17990" w:rsidRPr="00FA2D76" w:rsidRDefault="00C17990" w:rsidP="00C17990">
      <w:pPr>
        <w:spacing w:after="0" w:line="240" w:lineRule="auto"/>
        <w:jc w:val="both"/>
        <w:rPr>
          <w:rFonts w:ascii="Arial" w:hAnsi="Arial" w:cs="Arial"/>
          <w:sz w:val="20"/>
          <w:szCs w:val="20"/>
          <w:lang w:val="es-EC"/>
        </w:rPr>
      </w:pPr>
      <w:r w:rsidRPr="00FA2D76">
        <w:rPr>
          <w:rFonts w:ascii="Arial" w:hAnsi="Arial" w:cs="Arial"/>
          <w:sz w:val="20"/>
          <w:szCs w:val="20"/>
          <w:lang w:val="es-EC"/>
        </w:rPr>
        <w:t>El DAPI es un tipo particular de cliente cuyas funciones varían ligeramente de un cliente normal. El DAPI no posee una interfaz gráfica, sin embargo</w:t>
      </w:r>
      <w:r w:rsidR="00A55738">
        <w:rPr>
          <w:rFonts w:ascii="Arial" w:hAnsi="Arial" w:cs="Arial"/>
          <w:sz w:val="20"/>
          <w:szCs w:val="20"/>
          <w:lang w:val="es-EC"/>
        </w:rPr>
        <w:t>,</w:t>
      </w:r>
      <w:r w:rsidRPr="00FA2D76">
        <w:rPr>
          <w:rFonts w:ascii="Arial" w:hAnsi="Arial" w:cs="Arial"/>
          <w:sz w:val="20"/>
          <w:szCs w:val="20"/>
          <w:lang w:val="es-EC"/>
        </w:rPr>
        <w:t xml:space="preserve"> tiene la capacidad de enviar y recibir los mensajes </w:t>
      </w:r>
      <w:r w:rsidR="00AA3E1A">
        <w:rPr>
          <w:rFonts w:ascii="Arial" w:hAnsi="Arial" w:cs="Arial"/>
          <w:sz w:val="20"/>
          <w:szCs w:val="20"/>
          <w:lang w:val="es-EC"/>
        </w:rPr>
        <w:t>d</w:t>
      </w:r>
      <w:r w:rsidRPr="00FA2D76">
        <w:rPr>
          <w:rFonts w:ascii="Arial" w:hAnsi="Arial" w:cs="Arial"/>
          <w:sz w:val="20"/>
          <w:szCs w:val="20"/>
          <w:lang w:val="es-EC"/>
        </w:rPr>
        <w:t xml:space="preserve">el Sistema. El </w:t>
      </w:r>
      <w:proofErr w:type="spellStart"/>
      <w:r w:rsidRPr="00FA2D76">
        <w:rPr>
          <w:rFonts w:ascii="Arial" w:hAnsi="Arial" w:cs="Arial"/>
          <w:sz w:val="20"/>
          <w:szCs w:val="20"/>
          <w:lang w:val="es-EC"/>
        </w:rPr>
        <w:t>DataServer</w:t>
      </w:r>
      <w:proofErr w:type="spellEnd"/>
      <w:r w:rsidRPr="00FA2D76">
        <w:rPr>
          <w:rFonts w:ascii="Arial" w:hAnsi="Arial" w:cs="Arial"/>
          <w:sz w:val="20"/>
          <w:szCs w:val="20"/>
          <w:lang w:val="es-EC"/>
        </w:rPr>
        <w:t xml:space="preserve"> considera al DAPI como cualquier otro cliente.</w:t>
      </w:r>
    </w:p>
    <w:p w14:paraId="0C83DF66" w14:textId="77777777" w:rsidR="00C17990" w:rsidRPr="00FA2D76" w:rsidRDefault="00C17990" w:rsidP="00C17990">
      <w:pPr>
        <w:spacing w:after="0" w:line="240" w:lineRule="auto"/>
        <w:jc w:val="both"/>
        <w:rPr>
          <w:rFonts w:ascii="Arial" w:hAnsi="Arial" w:cs="Arial"/>
          <w:sz w:val="20"/>
          <w:szCs w:val="20"/>
          <w:lang w:val="es-EC"/>
        </w:rPr>
      </w:pPr>
    </w:p>
    <w:p w14:paraId="3A1E1662" w14:textId="77777777" w:rsidR="00C17990" w:rsidRDefault="00C17990" w:rsidP="00C17990">
      <w:pPr>
        <w:spacing w:after="0" w:line="240" w:lineRule="auto"/>
        <w:jc w:val="both"/>
        <w:rPr>
          <w:rFonts w:ascii="Arial" w:hAnsi="Arial" w:cs="Arial"/>
          <w:sz w:val="20"/>
          <w:szCs w:val="20"/>
          <w:lang w:val="es-EC"/>
        </w:rPr>
      </w:pPr>
      <w:r w:rsidRPr="00FA2D76">
        <w:rPr>
          <w:rFonts w:ascii="Arial" w:hAnsi="Arial" w:cs="Arial"/>
          <w:sz w:val="20"/>
          <w:szCs w:val="20"/>
          <w:lang w:val="es-EC"/>
        </w:rPr>
        <w:t xml:space="preserve">Para </w:t>
      </w:r>
      <w:r w:rsidR="00AA3E1A">
        <w:rPr>
          <w:rFonts w:ascii="Arial" w:hAnsi="Arial" w:cs="Arial"/>
          <w:sz w:val="20"/>
          <w:szCs w:val="20"/>
          <w:lang w:val="es-EC"/>
        </w:rPr>
        <w:t>que el</w:t>
      </w:r>
      <w:r w:rsidRPr="00FA2D76">
        <w:rPr>
          <w:rFonts w:ascii="Arial" w:hAnsi="Arial" w:cs="Arial"/>
          <w:sz w:val="20"/>
          <w:szCs w:val="20"/>
          <w:lang w:val="es-EC"/>
        </w:rPr>
        <w:t xml:space="preserve"> DAPI p</w:t>
      </w:r>
      <w:r w:rsidR="00AA3E1A">
        <w:rPr>
          <w:rFonts w:ascii="Arial" w:hAnsi="Arial" w:cs="Arial"/>
          <w:sz w:val="20"/>
          <w:szCs w:val="20"/>
          <w:lang w:val="es-EC"/>
        </w:rPr>
        <w:t>ueda i</w:t>
      </w:r>
      <w:r w:rsidRPr="00FA2D76">
        <w:rPr>
          <w:rFonts w:ascii="Arial" w:hAnsi="Arial" w:cs="Arial"/>
          <w:sz w:val="20"/>
          <w:szCs w:val="20"/>
          <w:lang w:val="es-EC"/>
        </w:rPr>
        <w:t xml:space="preserve">nteractuar con el </w:t>
      </w:r>
      <w:r w:rsidR="00AA3E1A">
        <w:rPr>
          <w:rFonts w:ascii="Arial" w:hAnsi="Arial" w:cs="Arial"/>
          <w:sz w:val="20"/>
          <w:szCs w:val="20"/>
          <w:lang w:val="es-EC"/>
        </w:rPr>
        <w:t>sis</w:t>
      </w:r>
      <w:r w:rsidRPr="00FA2D76">
        <w:rPr>
          <w:rFonts w:ascii="Arial" w:hAnsi="Arial" w:cs="Arial"/>
          <w:sz w:val="20"/>
          <w:szCs w:val="20"/>
          <w:lang w:val="es-EC"/>
        </w:rPr>
        <w:t>tema SMF se debe crear un</w:t>
      </w:r>
      <w:r w:rsidR="00AA3E1A">
        <w:rPr>
          <w:rFonts w:ascii="Arial" w:hAnsi="Arial" w:cs="Arial"/>
          <w:sz w:val="20"/>
          <w:szCs w:val="20"/>
          <w:lang w:val="es-EC"/>
        </w:rPr>
        <w:t>a</w:t>
      </w:r>
      <w:r w:rsidRPr="00FA2D76">
        <w:rPr>
          <w:rFonts w:ascii="Arial" w:hAnsi="Arial" w:cs="Arial"/>
          <w:sz w:val="20"/>
          <w:szCs w:val="20"/>
          <w:lang w:val="es-EC"/>
        </w:rPr>
        <w:t xml:space="preserve"> aplicación que encapsule el DAPI y realice las llamadas a los métodos apropiados -los detalles de los métodos y eventos disponibles se describen en una sección posterior de este documento-. Por otra parte, esta aplicación debe interactuar también con el sistema externo tal como se muestra en el siguiente diagrama:</w:t>
      </w:r>
    </w:p>
    <w:p w14:paraId="2F4D8EA3" w14:textId="77777777" w:rsidR="008A4EA7" w:rsidRDefault="008A4EA7" w:rsidP="00C17990">
      <w:pPr>
        <w:spacing w:after="0" w:line="240" w:lineRule="auto"/>
        <w:jc w:val="both"/>
        <w:rPr>
          <w:rFonts w:ascii="Arial" w:hAnsi="Arial" w:cs="Arial"/>
          <w:sz w:val="20"/>
          <w:szCs w:val="20"/>
          <w:lang w:val="es-EC"/>
        </w:rPr>
      </w:pPr>
    </w:p>
    <w:p w14:paraId="7DA0E123" w14:textId="77777777" w:rsidR="00A21797" w:rsidRDefault="008A4EA7" w:rsidP="00A21797">
      <w:pPr>
        <w:keepNext/>
        <w:spacing w:after="0" w:line="240" w:lineRule="auto"/>
        <w:jc w:val="center"/>
        <w:rPr>
          <w:ins w:id="699" w:author="Alvaro Vela" w:date="2024-09-04T11:45:00Z" w16du:dateUtc="2024-09-04T16:45:00Z"/>
        </w:rPr>
      </w:pPr>
      <w:r>
        <w:rPr>
          <w:rFonts w:ascii="Arial" w:hAnsi="Arial" w:cs="Arial"/>
          <w:noProof/>
          <w:sz w:val="20"/>
          <w:szCs w:val="20"/>
        </w:rPr>
        <w:drawing>
          <wp:inline distT="0" distB="0" distL="0" distR="0" wp14:anchorId="00CD49EF" wp14:editId="5E99F7B1">
            <wp:extent cx="4003072" cy="91440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4003072" cy="914400"/>
                    </a:xfrm>
                    <a:prstGeom prst="rect">
                      <a:avLst/>
                    </a:prstGeom>
                    <a:noFill/>
                    <a:ln w="9525">
                      <a:noFill/>
                      <a:miter lim="800000"/>
                      <a:headEnd/>
                      <a:tailEnd/>
                    </a:ln>
                  </pic:spPr>
                </pic:pic>
              </a:graphicData>
            </a:graphic>
          </wp:inline>
        </w:drawing>
      </w:r>
    </w:p>
    <w:p w14:paraId="4D65BF4F" w14:textId="1E83431C" w:rsidR="008A4EA7" w:rsidDel="00A21797" w:rsidRDefault="00A21797" w:rsidP="00A21797">
      <w:pPr>
        <w:pStyle w:val="Caption"/>
        <w:jc w:val="center"/>
        <w:rPr>
          <w:del w:id="700" w:author="Alvaro Vela" w:date="2024-09-04T11:45:00Z" w16du:dateUtc="2024-09-04T16:45:00Z"/>
        </w:rPr>
        <w:pPrChange w:id="701" w:author="Alvaro Vela" w:date="2024-09-04T11:45:00Z" w16du:dateUtc="2024-09-04T16:45:00Z">
          <w:pPr>
            <w:keepNext/>
            <w:spacing w:after="0" w:line="240" w:lineRule="auto"/>
            <w:jc w:val="center"/>
          </w:pPr>
        </w:pPrChange>
      </w:pPr>
      <w:bookmarkStart w:id="702" w:name="_Toc176342994"/>
      <w:proofErr w:type="spellStart"/>
      <w:ins w:id="703" w:author="Alvaro Vela" w:date="2024-09-04T11:45:00Z" w16du:dateUtc="2024-09-04T16:45:00Z">
        <w:r>
          <w:t>Figura</w:t>
        </w:r>
        <w:proofErr w:type="spellEnd"/>
        <w:r>
          <w:t xml:space="preserve"> </w:t>
        </w:r>
        <w:r>
          <w:fldChar w:fldCharType="begin"/>
        </w:r>
        <w:r>
          <w:instrText xml:space="preserve"> SEQ Figura \* ARABIC </w:instrText>
        </w:r>
      </w:ins>
      <w:r>
        <w:fldChar w:fldCharType="separate"/>
      </w:r>
      <w:ins w:id="704" w:author="Alvaro Vela" w:date="2024-09-04T11:45:00Z" w16du:dateUtc="2024-09-04T16:45:00Z">
        <w:r>
          <w:rPr>
            <w:noProof/>
          </w:rPr>
          <w:t>2</w:t>
        </w:r>
        <w:r>
          <w:fldChar w:fldCharType="end"/>
        </w:r>
        <w:r>
          <w:t>:</w:t>
        </w:r>
        <w:bookmarkEnd w:id="702"/>
        <w:r>
          <w:t xml:space="preserve"> </w:t>
        </w:r>
      </w:ins>
    </w:p>
    <w:p w14:paraId="53690719" w14:textId="608621D5" w:rsidR="008A4EA7" w:rsidRDefault="008A4EA7" w:rsidP="008A4EA7">
      <w:pPr>
        <w:pStyle w:val="Caption"/>
        <w:jc w:val="center"/>
        <w:rPr>
          <w:lang w:val="es-EC"/>
        </w:rPr>
      </w:pPr>
      <w:del w:id="705" w:author="Alvaro Vela" w:date="2024-09-04T11:42:00Z" w16du:dateUtc="2024-09-04T16:42:00Z">
        <w:r w:rsidRPr="008A4EA7" w:rsidDel="00C25CE7">
          <w:rPr>
            <w:lang w:val="es-EC"/>
          </w:rPr>
          <w:delText xml:space="preserve">Figura </w:delText>
        </w:r>
        <w:r w:rsidR="00B16E4F" w:rsidDel="00C25CE7">
          <w:fldChar w:fldCharType="begin"/>
        </w:r>
        <w:r w:rsidRPr="008A4EA7" w:rsidDel="00C25CE7">
          <w:rPr>
            <w:lang w:val="es-EC"/>
          </w:rPr>
          <w:delInstrText xml:space="preserve"> SEQ Figura \* ARABIC </w:delInstrText>
        </w:r>
        <w:r w:rsidR="00B16E4F" w:rsidDel="00C25CE7">
          <w:fldChar w:fldCharType="separate"/>
        </w:r>
        <w:r w:rsidR="003E3B2E" w:rsidDel="00C25CE7">
          <w:rPr>
            <w:noProof/>
            <w:lang w:val="es-EC"/>
          </w:rPr>
          <w:delText>2</w:delText>
        </w:r>
        <w:r w:rsidR="00B16E4F" w:rsidDel="00C25CE7">
          <w:fldChar w:fldCharType="end"/>
        </w:r>
        <w:r w:rsidRPr="008A4EA7" w:rsidDel="00C25CE7">
          <w:rPr>
            <w:lang w:val="es-EC"/>
          </w:rPr>
          <w:delText xml:space="preserve">: </w:delText>
        </w:r>
      </w:del>
      <w:r w:rsidRPr="008A4EA7">
        <w:rPr>
          <w:lang w:val="es-EC"/>
        </w:rPr>
        <w:t>Interfaz del Sistema SMF con un sistema externo a través del DAPI.</w:t>
      </w:r>
    </w:p>
    <w:p w14:paraId="7F423C45" w14:textId="77777777" w:rsidR="008A4EA7" w:rsidRPr="001704AD" w:rsidRDefault="008A4EA7" w:rsidP="001704AD">
      <w:pPr>
        <w:spacing w:after="0" w:line="240" w:lineRule="auto"/>
        <w:jc w:val="both"/>
        <w:rPr>
          <w:sz w:val="20"/>
          <w:szCs w:val="20"/>
          <w:lang w:val="es-EC"/>
        </w:rPr>
      </w:pPr>
    </w:p>
    <w:p w14:paraId="2B0F1C60" w14:textId="452DCB16" w:rsidR="008A4EA7" w:rsidRPr="001704AD" w:rsidDel="00F44A9B" w:rsidRDefault="008A4EA7" w:rsidP="001704AD">
      <w:pPr>
        <w:spacing w:after="0" w:line="240" w:lineRule="auto"/>
        <w:jc w:val="both"/>
        <w:rPr>
          <w:del w:id="706" w:author="Alvaro Vela" w:date="2024-09-04T09:20:00Z" w16du:dateUtc="2024-09-04T14:20:00Z"/>
          <w:sz w:val="20"/>
          <w:szCs w:val="20"/>
          <w:lang w:val="es-EC"/>
        </w:rPr>
      </w:pPr>
    </w:p>
    <w:p w14:paraId="7DC06BB5" w14:textId="77777777" w:rsidR="001704AD" w:rsidRPr="001704AD" w:rsidRDefault="001704AD" w:rsidP="001704AD">
      <w:pPr>
        <w:spacing w:after="0" w:line="240" w:lineRule="auto"/>
        <w:jc w:val="both"/>
        <w:rPr>
          <w:rFonts w:ascii="Arial" w:hAnsi="Arial" w:cs="Arial"/>
          <w:sz w:val="20"/>
          <w:szCs w:val="20"/>
          <w:lang w:val="es-EC"/>
        </w:rPr>
      </w:pPr>
      <w:r w:rsidRPr="001704AD">
        <w:rPr>
          <w:rFonts w:ascii="Arial" w:hAnsi="Arial" w:cs="Arial"/>
          <w:sz w:val="20"/>
          <w:szCs w:val="20"/>
          <w:lang w:val="es-EC"/>
        </w:rPr>
        <w:t>Cuando ocurre un cambio en el mercado (por ejemplo: ingreso, modificación o retiro de una postura, negociación, etc.) el Sistema SMF envía un mensaje al DAPI que puede ser leído por la aplicación de interfaz y enviado al sistema externo.</w:t>
      </w:r>
    </w:p>
    <w:p w14:paraId="59F100FA" w14:textId="77777777" w:rsidR="001704AD" w:rsidRPr="001704AD" w:rsidRDefault="001704AD" w:rsidP="001704AD">
      <w:pPr>
        <w:spacing w:after="0" w:line="240" w:lineRule="auto"/>
        <w:jc w:val="both"/>
        <w:rPr>
          <w:rFonts w:ascii="Arial" w:hAnsi="Arial" w:cs="Arial"/>
          <w:sz w:val="20"/>
          <w:szCs w:val="20"/>
          <w:lang w:val="es-EC"/>
        </w:rPr>
      </w:pPr>
    </w:p>
    <w:p w14:paraId="0DBF6B56" w14:textId="77777777" w:rsidR="001704AD" w:rsidRPr="001704AD" w:rsidRDefault="001704AD" w:rsidP="001704AD">
      <w:pPr>
        <w:spacing w:after="0" w:line="240" w:lineRule="auto"/>
        <w:jc w:val="both"/>
        <w:rPr>
          <w:rFonts w:ascii="Arial" w:hAnsi="Arial" w:cs="Arial"/>
          <w:sz w:val="20"/>
          <w:szCs w:val="20"/>
          <w:lang w:val="es-EC"/>
        </w:rPr>
      </w:pPr>
      <w:r w:rsidRPr="001704AD">
        <w:rPr>
          <w:rFonts w:ascii="Arial" w:hAnsi="Arial" w:cs="Arial"/>
          <w:sz w:val="20"/>
          <w:szCs w:val="20"/>
          <w:lang w:val="es-EC"/>
        </w:rPr>
        <w:t xml:space="preserve">Como en cualquier sistema orientado a conexión, el SMF depende de la existencia de una conexión entre el </w:t>
      </w:r>
      <w:proofErr w:type="spellStart"/>
      <w:r w:rsidRPr="001704AD">
        <w:rPr>
          <w:rFonts w:ascii="Arial" w:hAnsi="Arial" w:cs="Arial"/>
          <w:sz w:val="20"/>
          <w:szCs w:val="20"/>
          <w:lang w:val="es-EC"/>
        </w:rPr>
        <w:t>DataServer</w:t>
      </w:r>
      <w:proofErr w:type="spellEnd"/>
      <w:r w:rsidRPr="001704AD">
        <w:rPr>
          <w:rFonts w:ascii="Arial" w:hAnsi="Arial" w:cs="Arial"/>
          <w:sz w:val="20"/>
          <w:szCs w:val="20"/>
          <w:lang w:val="es-EC"/>
        </w:rPr>
        <w:t xml:space="preserve"> y los clientes (incluyendo el DAPI) para operar exitosamente. El DAPI implementa </w:t>
      </w:r>
      <w:r w:rsidRPr="001704AD">
        <w:rPr>
          <w:rFonts w:ascii="Arial" w:hAnsi="Arial" w:cs="Arial"/>
          <w:sz w:val="20"/>
          <w:szCs w:val="20"/>
          <w:lang w:val="es-EC"/>
        </w:rPr>
        <w:lastRenderedPageBreak/>
        <w:t xml:space="preserve">su propio protocolo de Recuperación de Transmisión en el caso de que se produzca una pérdida de conexión. Una vez que el mensaje es recibido por el DAPI, este es puesto en una cola para ser procesado por la aplicación del cliente. El DAPI notifica el arribo de un mensaje a través del disparo de un </w:t>
      </w:r>
      <w:r w:rsidRPr="001704AD">
        <w:rPr>
          <w:rFonts w:ascii="Arial" w:hAnsi="Arial" w:cs="Arial"/>
          <w:b/>
          <w:sz w:val="20"/>
          <w:szCs w:val="20"/>
          <w:lang w:val="es-EC"/>
        </w:rPr>
        <w:t>Evento</w:t>
      </w:r>
      <w:r w:rsidRPr="001704AD">
        <w:rPr>
          <w:rFonts w:ascii="Arial" w:hAnsi="Arial" w:cs="Arial"/>
          <w:sz w:val="20"/>
          <w:szCs w:val="20"/>
          <w:lang w:val="es-EC"/>
        </w:rPr>
        <w:t xml:space="preserve">. La aplicación cliente debe ser programada para interpretar estos eventos y recolectar los mensajes que sean de interés usando los </w:t>
      </w:r>
      <w:r w:rsidRPr="001704AD">
        <w:rPr>
          <w:rFonts w:ascii="Arial" w:hAnsi="Arial" w:cs="Arial"/>
          <w:b/>
          <w:bCs/>
          <w:sz w:val="20"/>
          <w:szCs w:val="20"/>
          <w:lang w:val="es-EC"/>
        </w:rPr>
        <w:t xml:space="preserve">Métodos </w:t>
      </w:r>
      <w:r w:rsidRPr="001704AD">
        <w:rPr>
          <w:rFonts w:ascii="Arial" w:hAnsi="Arial" w:cs="Arial"/>
          <w:sz w:val="20"/>
          <w:szCs w:val="20"/>
          <w:lang w:val="es-EC"/>
        </w:rPr>
        <w:t>provistos por el DAPI y luego transmitir la información apropiada al sistema externo. Además, el DAPI provee los mecanismos necesarios para que el sistema externo pueda enviar mensajes al Sistema SMF.</w:t>
      </w:r>
    </w:p>
    <w:p w14:paraId="03858708" w14:textId="77777777" w:rsidR="001704AD" w:rsidRDefault="001704AD" w:rsidP="008A4EA7">
      <w:pPr>
        <w:rPr>
          <w:lang w:val="es-EC"/>
        </w:rPr>
      </w:pPr>
    </w:p>
    <w:p w14:paraId="3499E7A4" w14:textId="77777777" w:rsidR="00045A8D" w:rsidRPr="00063257" w:rsidRDefault="00045A8D" w:rsidP="00045A8D">
      <w:pPr>
        <w:pStyle w:val="D-H1"/>
        <w:spacing w:before="0" w:after="0" w:line="240" w:lineRule="auto"/>
        <w:rPr>
          <w:szCs w:val="22"/>
          <w:lang w:val="es-EC"/>
        </w:rPr>
      </w:pPr>
      <w:bookmarkStart w:id="707" w:name="_Toc176342448"/>
      <w:r>
        <w:rPr>
          <w:lang w:val="es-EC"/>
        </w:rPr>
        <w:t>Plataforma donde se puede ejecutar el DAPI</w:t>
      </w:r>
      <w:bookmarkEnd w:id="707"/>
    </w:p>
    <w:p w14:paraId="0F585F17" w14:textId="77777777" w:rsidR="00045A8D" w:rsidRDefault="00045A8D" w:rsidP="00045A8D">
      <w:pPr>
        <w:pStyle w:val="D-H2"/>
        <w:numPr>
          <w:ilvl w:val="0"/>
          <w:numId w:val="0"/>
        </w:numPr>
        <w:spacing w:before="0" w:after="0" w:line="240" w:lineRule="auto"/>
        <w:rPr>
          <w:lang w:val="es-EC"/>
        </w:rPr>
      </w:pPr>
    </w:p>
    <w:p w14:paraId="4C44A708" w14:textId="77777777" w:rsidR="00045A8D" w:rsidRDefault="00045A8D" w:rsidP="00045A8D">
      <w:pPr>
        <w:pStyle w:val="D-H2"/>
        <w:spacing w:before="0" w:after="0" w:line="240" w:lineRule="auto"/>
        <w:rPr>
          <w:lang w:val="es-EC"/>
        </w:rPr>
      </w:pPr>
      <w:bookmarkStart w:id="708" w:name="_Toc176342449"/>
      <w:r>
        <w:rPr>
          <w:lang w:val="es-EC"/>
        </w:rPr>
        <w:t>Plataformas de desarrollo</w:t>
      </w:r>
      <w:bookmarkEnd w:id="708"/>
    </w:p>
    <w:p w14:paraId="00C8C829" w14:textId="77777777" w:rsidR="00045A8D" w:rsidRDefault="00045A8D" w:rsidP="00045A8D">
      <w:pPr>
        <w:spacing w:after="0" w:line="240" w:lineRule="auto"/>
        <w:jc w:val="both"/>
        <w:rPr>
          <w:rFonts w:ascii="Arial" w:hAnsi="Arial" w:cs="Arial"/>
          <w:sz w:val="20"/>
          <w:szCs w:val="20"/>
          <w:lang w:val="es-EC"/>
        </w:rPr>
      </w:pPr>
    </w:p>
    <w:p w14:paraId="31B36FBD" w14:textId="77777777" w:rsidR="00045A8D" w:rsidRPr="00045A8D" w:rsidRDefault="00045A8D" w:rsidP="00045A8D">
      <w:pPr>
        <w:spacing w:after="0" w:line="240" w:lineRule="auto"/>
        <w:jc w:val="both"/>
        <w:rPr>
          <w:rFonts w:ascii="Arial" w:hAnsi="Arial" w:cs="Arial"/>
          <w:sz w:val="20"/>
          <w:szCs w:val="20"/>
          <w:lang w:val="es-EC"/>
        </w:rPr>
      </w:pPr>
      <w:r w:rsidRPr="00045A8D">
        <w:rPr>
          <w:rFonts w:ascii="Arial" w:hAnsi="Arial" w:cs="Arial"/>
          <w:sz w:val="20"/>
          <w:szCs w:val="20"/>
          <w:lang w:val="es-EC"/>
        </w:rPr>
        <w:t>El DAPI está disponible para las siguientes plataformas de desarrollo:</w:t>
      </w:r>
    </w:p>
    <w:p w14:paraId="4BD26AE5" w14:textId="77777777" w:rsidR="00045A8D" w:rsidRPr="00045A8D" w:rsidRDefault="00045A8D" w:rsidP="00045A8D">
      <w:pPr>
        <w:spacing w:after="0" w:line="240" w:lineRule="auto"/>
        <w:jc w:val="both"/>
        <w:rPr>
          <w:rFonts w:ascii="Arial" w:hAnsi="Arial" w:cs="Arial"/>
          <w:sz w:val="20"/>
          <w:szCs w:val="20"/>
          <w:lang w:val="es-EC"/>
        </w:rPr>
      </w:pPr>
    </w:p>
    <w:p w14:paraId="625BB23C" w14:textId="719949C6" w:rsidR="00045A8D" w:rsidRPr="00045A8D" w:rsidRDefault="00045A8D" w:rsidP="00045A8D">
      <w:pPr>
        <w:numPr>
          <w:ilvl w:val="0"/>
          <w:numId w:val="9"/>
        </w:numPr>
        <w:spacing w:after="0" w:line="240" w:lineRule="auto"/>
        <w:jc w:val="both"/>
        <w:rPr>
          <w:rFonts w:ascii="Arial" w:hAnsi="Arial" w:cs="Arial"/>
          <w:sz w:val="20"/>
          <w:szCs w:val="20"/>
          <w:lang w:val="es-EC"/>
        </w:rPr>
      </w:pPr>
      <w:r w:rsidRPr="00045A8D">
        <w:rPr>
          <w:rFonts w:ascii="Arial" w:hAnsi="Arial" w:cs="Arial"/>
          <w:sz w:val="20"/>
          <w:szCs w:val="20"/>
          <w:lang w:val="es-EC"/>
        </w:rPr>
        <w:t>ActiveX Control de Windows (OCX): Compilado usando Microsoft Visual Studio</w:t>
      </w:r>
      <w:r w:rsidR="00EF5494">
        <w:rPr>
          <w:rFonts w:ascii="Arial" w:hAnsi="Arial" w:cs="Arial"/>
          <w:sz w:val="20"/>
          <w:szCs w:val="20"/>
          <w:lang w:val="es-EC"/>
        </w:rPr>
        <w:t xml:space="preserve"> 201</w:t>
      </w:r>
      <w:r w:rsidR="00764BB4">
        <w:rPr>
          <w:rFonts w:ascii="Arial" w:hAnsi="Arial" w:cs="Arial"/>
          <w:sz w:val="20"/>
          <w:szCs w:val="20"/>
          <w:lang w:val="es-EC"/>
        </w:rPr>
        <w:t>9</w:t>
      </w:r>
      <w:r w:rsidRPr="00045A8D">
        <w:rPr>
          <w:rFonts w:ascii="Arial" w:hAnsi="Arial" w:cs="Arial"/>
          <w:sz w:val="20"/>
          <w:szCs w:val="20"/>
          <w:lang w:val="es-EC"/>
        </w:rPr>
        <w:t>. Este control es compatible con aplicaciones desarrolladas en Microsoft Visual Studio, por ejemplo, Visual Basic, C#, C++, J#, etc.</w:t>
      </w:r>
    </w:p>
    <w:p w14:paraId="746A71CB" w14:textId="201DDFF9" w:rsidR="000B4C23" w:rsidRPr="000B4C23" w:rsidRDefault="00045A8D" w:rsidP="000B4C23">
      <w:pPr>
        <w:numPr>
          <w:ilvl w:val="0"/>
          <w:numId w:val="9"/>
        </w:numPr>
        <w:spacing w:after="0" w:line="240" w:lineRule="auto"/>
        <w:jc w:val="both"/>
        <w:rPr>
          <w:rFonts w:ascii="Arial" w:hAnsi="Arial" w:cs="Arial"/>
          <w:sz w:val="20"/>
          <w:szCs w:val="20"/>
          <w:lang w:val="es-EC"/>
        </w:rPr>
      </w:pPr>
      <w:r w:rsidRPr="000B4C23">
        <w:rPr>
          <w:rFonts w:ascii="Arial" w:hAnsi="Arial" w:cs="Arial"/>
          <w:sz w:val="20"/>
          <w:szCs w:val="20"/>
          <w:lang w:val="es-EC"/>
        </w:rPr>
        <w:t>Librería de Windows (LIB): Compilado usando Microsoft Visual Studio</w:t>
      </w:r>
      <w:r w:rsidR="00EF5494" w:rsidRPr="000B4C23">
        <w:rPr>
          <w:rFonts w:ascii="Arial" w:hAnsi="Arial" w:cs="Arial"/>
          <w:sz w:val="20"/>
          <w:szCs w:val="20"/>
          <w:lang w:val="es-EC"/>
        </w:rPr>
        <w:t xml:space="preserve"> 201</w:t>
      </w:r>
      <w:r w:rsidR="00764BB4" w:rsidRPr="000B4C23">
        <w:rPr>
          <w:rFonts w:ascii="Arial" w:hAnsi="Arial" w:cs="Arial"/>
          <w:sz w:val="20"/>
          <w:szCs w:val="20"/>
          <w:lang w:val="es-EC"/>
        </w:rPr>
        <w:t>9</w:t>
      </w:r>
      <w:r w:rsidRPr="000B4C23">
        <w:rPr>
          <w:rFonts w:ascii="Arial" w:hAnsi="Arial" w:cs="Arial"/>
          <w:sz w:val="20"/>
          <w:szCs w:val="20"/>
          <w:lang w:val="es-EC"/>
        </w:rPr>
        <w:t xml:space="preserve">. Esta librería es compatible con aplicaciones desarrolladas usando Microsoft Visual </w:t>
      </w:r>
      <w:r w:rsidR="000B4C23" w:rsidRPr="000B4C23">
        <w:rPr>
          <w:rFonts w:ascii="Arial" w:hAnsi="Arial" w:cs="Arial"/>
          <w:sz w:val="20"/>
          <w:szCs w:val="20"/>
          <w:lang w:val="es-EC"/>
        </w:rPr>
        <w:t xml:space="preserve">Studio usando lenguaje </w:t>
      </w:r>
      <w:proofErr w:type="spellStart"/>
      <w:r w:rsidR="000B4C23" w:rsidRPr="000B4C23">
        <w:rPr>
          <w:rFonts w:ascii="Arial" w:hAnsi="Arial" w:cs="Arial"/>
          <w:sz w:val="20"/>
          <w:szCs w:val="20"/>
          <w:lang w:val="es-EC"/>
        </w:rPr>
        <w:t>c++</w:t>
      </w:r>
      <w:proofErr w:type="spellEnd"/>
      <w:r w:rsidR="000B4C23" w:rsidRPr="000B4C23">
        <w:rPr>
          <w:rFonts w:ascii="Arial" w:hAnsi="Arial" w:cs="Arial"/>
          <w:sz w:val="20"/>
          <w:szCs w:val="20"/>
          <w:lang w:val="es-EC"/>
        </w:rPr>
        <w:t xml:space="preserve">. En este caso, el desarrollador de la aplicación que usa esta interfaz debe generar una aplicación tipo </w:t>
      </w:r>
      <w:proofErr w:type="spellStart"/>
      <w:r w:rsidR="000B4C23" w:rsidRPr="000B4C23">
        <w:rPr>
          <w:rFonts w:ascii="Arial" w:hAnsi="Arial" w:cs="Arial"/>
          <w:b/>
          <w:sz w:val="20"/>
          <w:szCs w:val="20"/>
          <w:lang w:val="es-EC"/>
        </w:rPr>
        <w:t>multithread</w:t>
      </w:r>
      <w:proofErr w:type="spellEnd"/>
      <w:r w:rsidR="000B4C23" w:rsidRPr="000B4C23">
        <w:rPr>
          <w:rFonts w:ascii="Arial" w:hAnsi="Arial" w:cs="Arial"/>
          <w:sz w:val="20"/>
          <w:szCs w:val="20"/>
          <w:lang w:val="es-EC"/>
        </w:rPr>
        <w:t xml:space="preserve">. Una aplicación </w:t>
      </w:r>
      <w:proofErr w:type="spellStart"/>
      <w:r w:rsidR="000B4C23" w:rsidRPr="000B4C23">
        <w:rPr>
          <w:rFonts w:ascii="Arial" w:hAnsi="Arial" w:cs="Arial"/>
          <w:sz w:val="20"/>
          <w:szCs w:val="20"/>
          <w:lang w:val="es-EC"/>
        </w:rPr>
        <w:t>multithread</w:t>
      </w:r>
      <w:proofErr w:type="spellEnd"/>
      <w:r w:rsidR="000B4C23" w:rsidRPr="000B4C23">
        <w:rPr>
          <w:rFonts w:ascii="Arial" w:hAnsi="Arial" w:cs="Arial"/>
          <w:sz w:val="20"/>
          <w:szCs w:val="20"/>
          <w:lang w:val="es-EC"/>
        </w:rPr>
        <w:t xml:space="preserve"> permite ejecutar varios procesos simultáneamente. </w:t>
      </w:r>
    </w:p>
    <w:p w14:paraId="329C6758" w14:textId="0E1C59FF" w:rsidR="000B4C23" w:rsidRDefault="000B4C23" w:rsidP="000B4C23">
      <w:pPr>
        <w:numPr>
          <w:ilvl w:val="0"/>
          <w:numId w:val="9"/>
        </w:numPr>
        <w:spacing w:after="0" w:line="240" w:lineRule="auto"/>
        <w:jc w:val="both"/>
        <w:rPr>
          <w:rFonts w:ascii="Arial" w:hAnsi="Arial" w:cs="Arial"/>
          <w:sz w:val="20"/>
          <w:szCs w:val="20"/>
          <w:lang w:val="es-EC"/>
        </w:rPr>
      </w:pPr>
      <w:r w:rsidRPr="00045A8D">
        <w:rPr>
          <w:rFonts w:ascii="Arial" w:hAnsi="Arial" w:cs="Arial"/>
          <w:sz w:val="20"/>
          <w:szCs w:val="20"/>
          <w:lang w:val="es-EC"/>
        </w:rPr>
        <w:t>Librería</w:t>
      </w:r>
      <w:r w:rsidR="00B63060">
        <w:rPr>
          <w:rFonts w:ascii="Arial" w:hAnsi="Arial" w:cs="Arial"/>
          <w:sz w:val="20"/>
          <w:szCs w:val="20"/>
          <w:lang w:val="es-EC"/>
        </w:rPr>
        <w:t xml:space="preserve"> estática</w:t>
      </w:r>
      <w:r w:rsidRPr="00045A8D">
        <w:rPr>
          <w:rFonts w:ascii="Arial" w:hAnsi="Arial" w:cs="Arial"/>
          <w:sz w:val="20"/>
          <w:szCs w:val="20"/>
          <w:lang w:val="es-EC"/>
        </w:rPr>
        <w:t xml:space="preserve"> de Linux</w:t>
      </w:r>
      <w:r w:rsidR="00B63060">
        <w:rPr>
          <w:rFonts w:ascii="Arial" w:hAnsi="Arial" w:cs="Arial"/>
          <w:sz w:val="20"/>
          <w:szCs w:val="20"/>
          <w:lang w:val="es-EC"/>
        </w:rPr>
        <w:t xml:space="preserve"> </w:t>
      </w:r>
      <w:proofErr w:type="gramStart"/>
      <w:r w:rsidR="00B63060">
        <w:rPr>
          <w:rFonts w:ascii="Arial" w:hAnsi="Arial" w:cs="Arial"/>
          <w:sz w:val="20"/>
          <w:szCs w:val="20"/>
          <w:lang w:val="es-EC"/>
        </w:rPr>
        <w:t>(.a</w:t>
      </w:r>
      <w:proofErr w:type="gramEnd"/>
      <w:r w:rsidR="00B63060">
        <w:rPr>
          <w:rFonts w:ascii="Arial" w:hAnsi="Arial" w:cs="Arial"/>
          <w:sz w:val="20"/>
          <w:szCs w:val="20"/>
          <w:lang w:val="es-EC"/>
        </w:rPr>
        <w:t>)</w:t>
      </w:r>
      <w:r w:rsidRPr="00045A8D">
        <w:rPr>
          <w:rFonts w:ascii="Arial" w:hAnsi="Arial" w:cs="Arial"/>
          <w:sz w:val="20"/>
          <w:szCs w:val="20"/>
          <w:lang w:val="es-EC"/>
        </w:rPr>
        <w:t xml:space="preserve">: En este caso, así como en el anterior, el desarrollador debe generar aplicaciones tipo </w:t>
      </w:r>
      <w:proofErr w:type="spellStart"/>
      <w:r w:rsidRPr="00045A8D">
        <w:rPr>
          <w:rFonts w:ascii="Arial" w:hAnsi="Arial" w:cs="Arial"/>
          <w:b/>
          <w:sz w:val="20"/>
          <w:szCs w:val="20"/>
          <w:lang w:val="es-EC"/>
        </w:rPr>
        <w:t>multithreaded</w:t>
      </w:r>
      <w:proofErr w:type="spellEnd"/>
      <w:r>
        <w:rPr>
          <w:rFonts w:ascii="Arial" w:hAnsi="Arial" w:cs="Arial"/>
          <w:sz w:val="20"/>
          <w:szCs w:val="20"/>
          <w:lang w:val="es-EC"/>
        </w:rPr>
        <w:t xml:space="preserve"> en </w:t>
      </w:r>
      <w:proofErr w:type="spellStart"/>
      <w:r>
        <w:rPr>
          <w:rFonts w:ascii="Arial" w:hAnsi="Arial" w:cs="Arial"/>
          <w:sz w:val="20"/>
          <w:szCs w:val="20"/>
          <w:lang w:val="es-EC"/>
        </w:rPr>
        <w:t>c++</w:t>
      </w:r>
      <w:proofErr w:type="spellEnd"/>
      <w:r>
        <w:rPr>
          <w:rFonts w:ascii="Arial" w:hAnsi="Arial" w:cs="Arial"/>
          <w:sz w:val="20"/>
          <w:szCs w:val="20"/>
          <w:lang w:val="es-EC"/>
        </w:rPr>
        <w:t>.</w:t>
      </w:r>
    </w:p>
    <w:p w14:paraId="7536C40B" w14:textId="5E15A24E" w:rsidR="00B63060" w:rsidRPr="00045A8D" w:rsidRDefault="00B63060" w:rsidP="00B63060">
      <w:pPr>
        <w:numPr>
          <w:ilvl w:val="0"/>
          <w:numId w:val="9"/>
        </w:numPr>
        <w:spacing w:after="0" w:line="240" w:lineRule="auto"/>
        <w:jc w:val="both"/>
        <w:rPr>
          <w:rFonts w:ascii="Arial" w:hAnsi="Arial" w:cs="Arial"/>
          <w:sz w:val="20"/>
          <w:szCs w:val="20"/>
          <w:lang w:val="es-EC"/>
        </w:rPr>
      </w:pPr>
      <w:r w:rsidRPr="00045A8D">
        <w:rPr>
          <w:rFonts w:ascii="Arial" w:hAnsi="Arial" w:cs="Arial"/>
          <w:sz w:val="20"/>
          <w:szCs w:val="20"/>
          <w:lang w:val="es-EC"/>
        </w:rPr>
        <w:t>Librería</w:t>
      </w:r>
      <w:r>
        <w:rPr>
          <w:rFonts w:ascii="Arial" w:hAnsi="Arial" w:cs="Arial"/>
          <w:sz w:val="20"/>
          <w:szCs w:val="20"/>
          <w:lang w:val="es-EC"/>
        </w:rPr>
        <w:t xml:space="preserve"> dinámica </w:t>
      </w:r>
      <w:r w:rsidRPr="00045A8D">
        <w:rPr>
          <w:rFonts w:ascii="Arial" w:hAnsi="Arial" w:cs="Arial"/>
          <w:sz w:val="20"/>
          <w:szCs w:val="20"/>
          <w:lang w:val="es-EC"/>
        </w:rPr>
        <w:t>de Linux</w:t>
      </w:r>
      <w:r>
        <w:rPr>
          <w:rFonts w:ascii="Arial" w:hAnsi="Arial" w:cs="Arial"/>
          <w:sz w:val="20"/>
          <w:szCs w:val="20"/>
          <w:lang w:val="es-EC"/>
        </w:rPr>
        <w:t xml:space="preserve"> (.so)</w:t>
      </w:r>
      <w:r w:rsidRPr="00045A8D">
        <w:rPr>
          <w:rFonts w:ascii="Arial" w:hAnsi="Arial" w:cs="Arial"/>
          <w:sz w:val="20"/>
          <w:szCs w:val="20"/>
          <w:lang w:val="es-EC"/>
        </w:rPr>
        <w:t xml:space="preserve">: En este caso, así como en el anterior, el desarrollador debe generar aplicaciones tipo </w:t>
      </w:r>
      <w:proofErr w:type="spellStart"/>
      <w:r w:rsidRPr="00045A8D">
        <w:rPr>
          <w:rFonts w:ascii="Arial" w:hAnsi="Arial" w:cs="Arial"/>
          <w:b/>
          <w:sz w:val="20"/>
          <w:szCs w:val="20"/>
          <w:lang w:val="es-EC"/>
        </w:rPr>
        <w:t>multithreaded</w:t>
      </w:r>
      <w:proofErr w:type="spellEnd"/>
      <w:r>
        <w:rPr>
          <w:rFonts w:ascii="Arial" w:hAnsi="Arial" w:cs="Arial"/>
          <w:sz w:val="20"/>
          <w:szCs w:val="20"/>
          <w:lang w:val="es-EC"/>
        </w:rPr>
        <w:t xml:space="preserve"> en </w:t>
      </w:r>
      <w:proofErr w:type="spellStart"/>
      <w:r>
        <w:rPr>
          <w:rFonts w:ascii="Arial" w:hAnsi="Arial" w:cs="Arial"/>
          <w:sz w:val="20"/>
          <w:szCs w:val="20"/>
          <w:lang w:val="es-EC"/>
        </w:rPr>
        <w:t>c++</w:t>
      </w:r>
      <w:proofErr w:type="spellEnd"/>
      <w:r>
        <w:rPr>
          <w:rFonts w:ascii="Arial" w:hAnsi="Arial" w:cs="Arial"/>
          <w:sz w:val="20"/>
          <w:szCs w:val="20"/>
          <w:lang w:val="es-EC"/>
        </w:rPr>
        <w:t>.</w:t>
      </w:r>
    </w:p>
    <w:p w14:paraId="6E0BDA0D" w14:textId="77777777" w:rsidR="00B63060" w:rsidRPr="00045A8D" w:rsidRDefault="00B63060" w:rsidP="00417F6C">
      <w:pPr>
        <w:spacing w:after="0" w:line="240" w:lineRule="auto"/>
        <w:ind w:left="360"/>
        <w:jc w:val="both"/>
        <w:rPr>
          <w:rFonts w:ascii="Arial" w:hAnsi="Arial" w:cs="Arial"/>
          <w:sz w:val="20"/>
          <w:szCs w:val="20"/>
          <w:lang w:val="es-EC"/>
        </w:rPr>
      </w:pPr>
    </w:p>
    <w:p w14:paraId="02813ADF" w14:textId="328E35EB" w:rsidR="00023103" w:rsidRPr="00045A8D" w:rsidDel="00F44A9B" w:rsidRDefault="00023103" w:rsidP="00023103">
      <w:pPr>
        <w:spacing w:after="0" w:line="240" w:lineRule="auto"/>
        <w:ind w:left="720"/>
        <w:jc w:val="both"/>
        <w:rPr>
          <w:del w:id="709" w:author="Alvaro Vela" w:date="2024-09-04T09:20:00Z" w16du:dateUtc="2024-09-04T14:20:00Z"/>
          <w:rFonts w:ascii="Arial" w:hAnsi="Arial" w:cs="Arial"/>
          <w:sz w:val="20"/>
          <w:szCs w:val="20"/>
          <w:lang w:val="es-EC"/>
        </w:rPr>
      </w:pPr>
    </w:p>
    <w:p w14:paraId="15FFEA3E" w14:textId="137D7E2A" w:rsidR="000B4C23" w:rsidRPr="009832BC" w:rsidDel="00F44A9B" w:rsidRDefault="002616B2" w:rsidP="000B4C23">
      <w:pPr>
        <w:spacing w:after="0" w:line="240" w:lineRule="auto"/>
        <w:jc w:val="both"/>
        <w:rPr>
          <w:del w:id="710" w:author="Alvaro Vela" w:date="2024-09-04T09:20:00Z" w16du:dateUtc="2024-09-04T14:20:00Z"/>
          <w:rFonts w:ascii="Arial" w:hAnsi="Arial" w:cs="Arial"/>
          <w:bCs/>
          <w:color w:val="000000" w:themeColor="text1"/>
          <w:sz w:val="20"/>
          <w:szCs w:val="20"/>
          <w:lang w:val="es-EC"/>
        </w:rPr>
      </w:pPr>
      <w:del w:id="711" w:author="Alvaro Vela" w:date="2024-09-04T09:20:00Z" w16du:dateUtc="2024-09-04T14:20:00Z">
        <w:r w:rsidDel="00F44A9B">
          <w:rPr>
            <w:rFonts w:ascii="Arial" w:hAnsi="Arial" w:cs="Arial"/>
            <w:b/>
            <w:color w:val="FF0000"/>
            <w:sz w:val="20"/>
            <w:szCs w:val="20"/>
            <w:lang w:val="es-EC"/>
          </w:rPr>
          <w:delText xml:space="preserve">NOTA: </w:delText>
        </w:r>
        <w:r w:rsidRPr="009832BC" w:rsidDel="00F44A9B">
          <w:rPr>
            <w:rFonts w:ascii="Arial" w:hAnsi="Arial" w:cs="Arial"/>
            <w:bCs/>
            <w:color w:val="000000" w:themeColor="text1"/>
            <w:sz w:val="20"/>
            <w:szCs w:val="20"/>
            <w:lang w:val="es-EC"/>
          </w:rPr>
          <w:delText>Ya no se usa ssl para el dapi.</w:delText>
        </w:r>
        <w:r w:rsidR="000B4C23" w:rsidRPr="000B4C23" w:rsidDel="00F44A9B">
          <w:rPr>
            <w:rFonts w:ascii="Arial" w:hAnsi="Arial" w:cs="Arial"/>
            <w:bCs/>
            <w:color w:val="000000" w:themeColor="text1"/>
            <w:sz w:val="20"/>
            <w:szCs w:val="20"/>
            <w:lang w:val="es-EC"/>
          </w:rPr>
          <w:delText xml:space="preserve"> </w:delText>
        </w:r>
        <w:r w:rsidR="000B4C23" w:rsidDel="00F44A9B">
          <w:rPr>
            <w:rFonts w:ascii="Arial" w:hAnsi="Arial" w:cs="Arial"/>
            <w:bCs/>
            <w:color w:val="000000" w:themeColor="text1"/>
            <w:sz w:val="20"/>
            <w:szCs w:val="20"/>
            <w:lang w:val="es-EC"/>
          </w:rPr>
          <w:delText>Se recomienda utilizar conexión privada, vpn, o dssl para garantizar la privacidad de la comunicación.</w:delText>
        </w:r>
      </w:del>
    </w:p>
    <w:p w14:paraId="711AA68E" w14:textId="30194F92" w:rsidR="00752737" w:rsidDel="00F44A9B" w:rsidRDefault="00752737" w:rsidP="000B4C23">
      <w:pPr>
        <w:spacing w:after="0" w:line="240" w:lineRule="auto"/>
        <w:jc w:val="both"/>
        <w:rPr>
          <w:del w:id="712" w:author="Alvaro Vela" w:date="2024-09-04T09:20:00Z" w16du:dateUtc="2024-09-04T14:20:00Z"/>
          <w:rFonts w:ascii="Arial" w:hAnsi="Arial" w:cs="Arial"/>
          <w:sz w:val="20"/>
          <w:szCs w:val="20"/>
          <w:lang w:val="es-EC"/>
        </w:rPr>
      </w:pPr>
    </w:p>
    <w:p w14:paraId="0A9C600A" w14:textId="7A67F1BF" w:rsidR="00140BDC" w:rsidDel="00F44A9B" w:rsidRDefault="00140BDC" w:rsidP="00045A8D">
      <w:pPr>
        <w:spacing w:after="0" w:line="240" w:lineRule="auto"/>
        <w:jc w:val="both"/>
        <w:rPr>
          <w:del w:id="713" w:author="Alvaro Vela" w:date="2024-09-04T09:20:00Z" w16du:dateUtc="2024-09-04T14:20:00Z"/>
          <w:rFonts w:ascii="Arial" w:hAnsi="Arial" w:cs="Arial"/>
          <w:sz w:val="20"/>
          <w:szCs w:val="20"/>
          <w:lang w:val="es-EC"/>
        </w:rPr>
      </w:pPr>
    </w:p>
    <w:p w14:paraId="2D4E1F62" w14:textId="77777777" w:rsidR="008D366B" w:rsidRPr="00236EF9" w:rsidRDefault="008D366B" w:rsidP="00045A8D">
      <w:pPr>
        <w:spacing w:after="0" w:line="240" w:lineRule="auto"/>
        <w:jc w:val="both"/>
        <w:rPr>
          <w:rFonts w:ascii="Arial" w:hAnsi="Arial" w:cs="Arial"/>
          <w:sz w:val="20"/>
          <w:szCs w:val="20"/>
          <w:lang w:val="es-EC"/>
        </w:rPr>
      </w:pPr>
    </w:p>
    <w:p w14:paraId="3D1FF7A7" w14:textId="77777777" w:rsidR="00C45A4E" w:rsidRDefault="00C45A4E" w:rsidP="00C45A4E">
      <w:pPr>
        <w:pStyle w:val="D-H2"/>
        <w:spacing w:before="0" w:after="0" w:line="240" w:lineRule="auto"/>
        <w:rPr>
          <w:lang w:val="es-EC"/>
        </w:rPr>
      </w:pPr>
      <w:bookmarkStart w:id="714" w:name="_Toc176342450"/>
      <w:r>
        <w:rPr>
          <w:lang w:val="es-EC"/>
        </w:rPr>
        <w:t>Plataformas de instalación</w:t>
      </w:r>
      <w:bookmarkEnd w:id="714"/>
    </w:p>
    <w:p w14:paraId="0E6C8555" w14:textId="77777777" w:rsidR="008A4EA7" w:rsidRDefault="008A4EA7" w:rsidP="00C45A4E">
      <w:pPr>
        <w:spacing w:after="0" w:line="240" w:lineRule="auto"/>
        <w:rPr>
          <w:lang w:val="es-EC"/>
        </w:rPr>
      </w:pPr>
    </w:p>
    <w:p w14:paraId="7443C22D" w14:textId="77777777" w:rsidR="00C45A4E" w:rsidRPr="00C45A4E" w:rsidRDefault="00C45A4E" w:rsidP="00C45A4E">
      <w:pPr>
        <w:spacing w:after="0" w:line="240" w:lineRule="auto"/>
        <w:jc w:val="both"/>
        <w:rPr>
          <w:rFonts w:ascii="Arial" w:hAnsi="Arial" w:cs="Arial"/>
          <w:sz w:val="20"/>
          <w:szCs w:val="20"/>
          <w:lang w:val="es-EC"/>
        </w:rPr>
      </w:pPr>
      <w:r w:rsidRPr="00C45A4E">
        <w:rPr>
          <w:rFonts w:ascii="Arial" w:hAnsi="Arial" w:cs="Arial"/>
          <w:sz w:val="20"/>
          <w:szCs w:val="20"/>
          <w:lang w:val="es-EC"/>
        </w:rPr>
        <w:t>El DAPI como ActiveX control (OCX) corre en los siguientes sistemas operativos.</w:t>
      </w:r>
    </w:p>
    <w:p w14:paraId="667D304E" w14:textId="77777777" w:rsidR="00C45A4E" w:rsidRPr="00C45A4E" w:rsidRDefault="00C45A4E" w:rsidP="00C45A4E">
      <w:pPr>
        <w:spacing w:after="0" w:line="240" w:lineRule="auto"/>
        <w:jc w:val="both"/>
        <w:rPr>
          <w:rFonts w:ascii="Arial" w:hAnsi="Arial" w:cs="Arial"/>
          <w:sz w:val="20"/>
          <w:szCs w:val="20"/>
          <w:lang w:val="es-EC"/>
        </w:rPr>
      </w:pPr>
      <w:r w:rsidRPr="00C45A4E">
        <w:rPr>
          <w:rFonts w:ascii="Arial" w:hAnsi="Arial" w:cs="Arial"/>
          <w:sz w:val="20"/>
          <w:szCs w:val="20"/>
          <w:lang w:val="es-EC"/>
        </w:rPr>
        <w:t xml:space="preserve"> </w:t>
      </w:r>
    </w:p>
    <w:p w14:paraId="6BB31931" w14:textId="018032BC" w:rsidR="00C45A4E" w:rsidRPr="00C45A4E" w:rsidRDefault="00C45A4E" w:rsidP="00C45A4E">
      <w:pPr>
        <w:numPr>
          <w:ilvl w:val="0"/>
          <w:numId w:val="10"/>
        </w:numPr>
        <w:spacing w:after="0" w:line="240" w:lineRule="auto"/>
        <w:jc w:val="both"/>
        <w:rPr>
          <w:rFonts w:ascii="Arial" w:hAnsi="Arial" w:cs="Arial"/>
          <w:sz w:val="20"/>
          <w:szCs w:val="20"/>
        </w:rPr>
      </w:pPr>
      <w:r w:rsidRPr="00C45A4E">
        <w:rPr>
          <w:rFonts w:ascii="Arial" w:hAnsi="Arial" w:cs="Arial"/>
          <w:sz w:val="20"/>
          <w:szCs w:val="20"/>
        </w:rPr>
        <w:t xml:space="preserve">Microsoft Windows </w:t>
      </w:r>
      <w:del w:id="715" w:author="Alvaro Vela" w:date="2024-09-04T09:21:00Z" w16du:dateUtc="2024-09-04T14:21:00Z">
        <w:r w:rsidRPr="00C45A4E" w:rsidDel="00F44A9B">
          <w:rPr>
            <w:rFonts w:ascii="Arial" w:hAnsi="Arial" w:cs="Arial"/>
            <w:sz w:val="20"/>
            <w:szCs w:val="20"/>
          </w:rPr>
          <w:delText>7</w:delText>
        </w:r>
        <w:r w:rsidR="00E05EBD" w:rsidDel="00F44A9B">
          <w:rPr>
            <w:rFonts w:ascii="Arial" w:hAnsi="Arial" w:cs="Arial"/>
            <w:sz w:val="20"/>
            <w:szCs w:val="20"/>
          </w:rPr>
          <w:delText xml:space="preserve"> – 8 – </w:delText>
        </w:r>
      </w:del>
      <w:r w:rsidR="00E05EBD">
        <w:rPr>
          <w:rFonts w:ascii="Arial" w:hAnsi="Arial" w:cs="Arial"/>
          <w:sz w:val="20"/>
          <w:szCs w:val="20"/>
        </w:rPr>
        <w:t>10</w:t>
      </w:r>
      <w:r w:rsidR="00764BB4">
        <w:rPr>
          <w:rFonts w:ascii="Arial" w:hAnsi="Arial" w:cs="Arial"/>
          <w:sz w:val="20"/>
          <w:szCs w:val="20"/>
        </w:rPr>
        <w:t xml:space="preserve"> - 11</w:t>
      </w:r>
      <w:r w:rsidR="00E05EBD">
        <w:rPr>
          <w:rFonts w:ascii="Arial" w:hAnsi="Arial" w:cs="Arial"/>
          <w:sz w:val="20"/>
          <w:szCs w:val="20"/>
        </w:rPr>
        <w:t xml:space="preserve"> </w:t>
      </w:r>
      <w:r w:rsidRPr="00C45A4E">
        <w:rPr>
          <w:rFonts w:ascii="Arial" w:hAnsi="Arial" w:cs="Arial"/>
          <w:sz w:val="20"/>
          <w:szCs w:val="20"/>
        </w:rPr>
        <w:t>(</w:t>
      </w:r>
      <w:del w:id="716" w:author="Alvaro Vela" w:date="2024-09-04T09:21:00Z" w16du:dateUtc="2024-09-04T14:21:00Z">
        <w:r w:rsidRPr="00C45A4E" w:rsidDel="00F44A9B">
          <w:rPr>
            <w:rFonts w:ascii="Arial" w:hAnsi="Arial" w:cs="Arial"/>
            <w:sz w:val="20"/>
            <w:szCs w:val="20"/>
          </w:rPr>
          <w:delText>32/</w:delText>
        </w:r>
      </w:del>
      <w:r w:rsidRPr="00C45A4E">
        <w:rPr>
          <w:rFonts w:ascii="Arial" w:hAnsi="Arial" w:cs="Arial"/>
          <w:sz w:val="20"/>
          <w:szCs w:val="20"/>
        </w:rPr>
        <w:t>64 bits)</w:t>
      </w:r>
    </w:p>
    <w:p w14:paraId="50DA6C7A" w14:textId="77777777" w:rsidR="00E05EBD" w:rsidRDefault="00E05EBD" w:rsidP="00C45A4E">
      <w:pPr>
        <w:spacing w:after="0" w:line="240" w:lineRule="auto"/>
        <w:jc w:val="both"/>
        <w:rPr>
          <w:rFonts w:ascii="Arial" w:hAnsi="Arial" w:cs="Arial"/>
          <w:sz w:val="20"/>
          <w:szCs w:val="20"/>
          <w:lang w:val="es-EC"/>
        </w:rPr>
      </w:pPr>
    </w:p>
    <w:p w14:paraId="689FFA6C" w14:textId="2F8DAEB6" w:rsidR="00C45A4E" w:rsidRPr="00C45A4E" w:rsidDel="00F44A9B" w:rsidRDefault="00C45A4E" w:rsidP="00C45A4E">
      <w:pPr>
        <w:spacing w:after="0" w:line="240" w:lineRule="auto"/>
        <w:jc w:val="both"/>
        <w:rPr>
          <w:del w:id="717" w:author="Alvaro Vela" w:date="2024-09-04T09:21:00Z" w16du:dateUtc="2024-09-04T14:21:00Z"/>
          <w:rFonts w:ascii="Arial" w:hAnsi="Arial" w:cs="Arial"/>
          <w:sz w:val="20"/>
          <w:szCs w:val="20"/>
          <w:lang w:val="es-EC"/>
        </w:rPr>
      </w:pPr>
    </w:p>
    <w:p w14:paraId="5C56F333" w14:textId="77777777" w:rsidR="00C45A4E" w:rsidRDefault="00C45A4E" w:rsidP="00C45A4E">
      <w:pPr>
        <w:spacing w:after="0" w:line="240" w:lineRule="auto"/>
        <w:jc w:val="both"/>
        <w:rPr>
          <w:rFonts w:ascii="Arial" w:hAnsi="Arial" w:cs="Arial"/>
          <w:sz w:val="20"/>
          <w:szCs w:val="20"/>
          <w:lang w:val="es-EC"/>
        </w:rPr>
      </w:pPr>
      <w:r>
        <w:rPr>
          <w:rFonts w:ascii="Arial" w:hAnsi="Arial" w:cs="Arial"/>
          <w:sz w:val="20"/>
          <w:szCs w:val="20"/>
          <w:lang w:val="es-EC"/>
        </w:rPr>
        <w:t>El DAPI c</w:t>
      </w:r>
      <w:r w:rsidRPr="00C45A4E">
        <w:rPr>
          <w:rFonts w:ascii="Arial" w:hAnsi="Arial" w:cs="Arial"/>
          <w:sz w:val="20"/>
          <w:szCs w:val="20"/>
          <w:lang w:val="es-EC"/>
        </w:rPr>
        <w:t xml:space="preserve">omo librería, se puede usar en los siguientes sistemas operativos: </w:t>
      </w:r>
    </w:p>
    <w:p w14:paraId="0EBCCFEF" w14:textId="77777777" w:rsidR="00C45A4E" w:rsidRPr="00C45A4E" w:rsidRDefault="00C45A4E" w:rsidP="00C45A4E">
      <w:pPr>
        <w:spacing w:after="0" w:line="240" w:lineRule="auto"/>
        <w:jc w:val="both"/>
        <w:rPr>
          <w:rFonts w:ascii="Arial" w:hAnsi="Arial" w:cs="Arial"/>
          <w:sz w:val="20"/>
          <w:szCs w:val="20"/>
          <w:lang w:val="es-EC"/>
        </w:rPr>
      </w:pPr>
    </w:p>
    <w:p w14:paraId="7C81C695" w14:textId="3BFDFE8F" w:rsidR="00C45A4E" w:rsidRPr="00C45A4E" w:rsidRDefault="00C45A4E" w:rsidP="00C45A4E">
      <w:pPr>
        <w:numPr>
          <w:ilvl w:val="0"/>
          <w:numId w:val="10"/>
        </w:numPr>
        <w:spacing w:after="0" w:line="240" w:lineRule="auto"/>
        <w:jc w:val="both"/>
        <w:rPr>
          <w:rFonts w:ascii="Arial" w:hAnsi="Arial" w:cs="Arial"/>
          <w:sz w:val="20"/>
          <w:szCs w:val="20"/>
        </w:rPr>
      </w:pPr>
      <w:r w:rsidRPr="00C45A4E">
        <w:rPr>
          <w:rFonts w:ascii="Arial" w:hAnsi="Arial" w:cs="Arial"/>
          <w:sz w:val="20"/>
          <w:szCs w:val="20"/>
          <w:lang w:val="es-EC"/>
        </w:rPr>
        <w:t xml:space="preserve">Linux </w:t>
      </w:r>
      <w:r w:rsidRPr="00C45A4E">
        <w:rPr>
          <w:rFonts w:ascii="Arial" w:hAnsi="Arial" w:cs="Arial"/>
          <w:sz w:val="20"/>
          <w:szCs w:val="20"/>
        </w:rPr>
        <w:t>(</w:t>
      </w:r>
      <w:del w:id="718" w:author="Alvaro Vela" w:date="2024-09-04T09:21:00Z" w16du:dateUtc="2024-09-04T14:21:00Z">
        <w:r w:rsidRPr="00C45A4E" w:rsidDel="00F44A9B">
          <w:rPr>
            <w:rFonts w:ascii="Arial" w:hAnsi="Arial" w:cs="Arial"/>
            <w:sz w:val="20"/>
            <w:szCs w:val="20"/>
          </w:rPr>
          <w:delText>32/</w:delText>
        </w:r>
      </w:del>
      <w:r w:rsidRPr="00C45A4E">
        <w:rPr>
          <w:rFonts w:ascii="Arial" w:hAnsi="Arial" w:cs="Arial"/>
          <w:sz w:val="20"/>
          <w:szCs w:val="20"/>
        </w:rPr>
        <w:t>64 bits)</w:t>
      </w:r>
    </w:p>
    <w:p w14:paraId="0DF599D3" w14:textId="1DA71CA6" w:rsidR="00764BB4" w:rsidRPr="00C45A4E" w:rsidRDefault="00C45A4E" w:rsidP="00764BB4">
      <w:pPr>
        <w:numPr>
          <w:ilvl w:val="0"/>
          <w:numId w:val="10"/>
        </w:numPr>
        <w:spacing w:after="0" w:line="240" w:lineRule="auto"/>
        <w:jc w:val="both"/>
        <w:rPr>
          <w:rFonts w:ascii="Arial" w:hAnsi="Arial" w:cs="Arial"/>
          <w:sz w:val="20"/>
          <w:szCs w:val="20"/>
        </w:rPr>
      </w:pPr>
      <w:r w:rsidRPr="00C45A4E">
        <w:rPr>
          <w:rFonts w:ascii="Arial" w:hAnsi="Arial" w:cs="Arial"/>
          <w:sz w:val="20"/>
          <w:szCs w:val="20"/>
          <w:lang w:val="es-EC"/>
        </w:rPr>
        <w:t>Windows</w:t>
      </w:r>
      <w:r w:rsidR="00764BB4">
        <w:rPr>
          <w:rFonts w:ascii="Arial" w:hAnsi="Arial" w:cs="Arial"/>
          <w:sz w:val="20"/>
          <w:szCs w:val="20"/>
          <w:lang w:val="es-EC"/>
        </w:rPr>
        <w:t xml:space="preserve"> </w:t>
      </w:r>
      <w:r w:rsidR="00764BB4" w:rsidRPr="00C45A4E">
        <w:rPr>
          <w:rFonts w:ascii="Arial" w:hAnsi="Arial" w:cs="Arial"/>
          <w:sz w:val="20"/>
          <w:szCs w:val="20"/>
        </w:rPr>
        <w:t>(</w:t>
      </w:r>
      <w:del w:id="719" w:author="Alvaro Vela" w:date="2024-09-04T09:21:00Z" w16du:dateUtc="2024-09-04T14:21:00Z">
        <w:r w:rsidR="00764BB4" w:rsidRPr="00C45A4E" w:rsidDel="00F44A9B">
          <w:rPr>
            <w:rFonts w:ascii="Arial" w:hAnsi="Arial" w:cs="Arial"/>
            <w:sz w:val="20"/>
            <w:szCs w:val="20"/>
          </w:rPr>
          <w:delText>32/</w:delText>
        </w:r>
      </w:del>
      <w:r w:rsidR="00764BB4" w:rsidRPr="00C45A4E">
        <w:rPr>
          <w:rFonts w:ascii="Arial" w:hAnsi="Arial" w:cs="Arial"/>
          <w:sz w:val="20"/>
          <w:szCs w:val="20"/>
        </w:rPr>
        <w:t>64 bits)</w:t>
      </w:r>
    </w:p>
    <w:p w14:paraId="7F90B32C" w14:textId="77777777" w:rsidR="00857F0A" w:rsidRDefault="00857F0A" w:rsidP="00857F0A">
      <w:pPr>
        <w:pStyle w:val="D-Normal"/>
        <w:rPr>
          <w:lang w:val="es-EC"/>
        </w:rPr>
      </w:pPr>
    </w:p>
    <w:p w14:paraId="6D36A135" w14:textId="77777777" w:rsidR="00C45A4E" w:rsidRDefault="00C45A4E" w:rsidP="00C45A4E">
      <w:pPr>
        <w:pStyle w:val="D-H2"/>
        <w:spacing w:before="0" w:after="0" w:line="240" w:lineRule="auto"/>
        <w:rPr>
          <w:lang w:val="es-EC"/>
        </w:rPr>
      </w:pPr>
      <w:bookmarkStart w:id="720" w:name="_Toc176342451"/>
      <w:r>
        <w:rPr>
          <w:lang w:val="es-EC"/>
        </w:rPr>
        <w:t>Requerimientos mínimos de hardware para uso del DAPI</w:t>
      </w:r>
      <w:bookmarkEnd w:id="720"/>
    </w:p>
    <w:p w14:paraId="63D362C4" w14:textId="77777777" w:rsidR="00C45A4E" w:rsidRPr="00C45A4E" w:rsidRDefault="00C45A4E" w:rsidP="00C45A4E">
      <w:pPr>
        <w:pStyle w:val="D-H2"/>
        <w:numPr>
          <w:ilvl w:val="0"/>
          <w:numId w:val="0"/>
        </w:numPr>
        <w:spacing w:before="0" w:after="0" w:line="240" w:lineRule="auto"/>
        <w:jc w:val="both"/>
        <w:rPr>
          <w:sz w:val="20"/>
          <w:szCs w:val="20"/>
          <w:lang w:val="es-EC"/>
        </w:rPr>
      </w:pPr>
    </w:p>
    <w:p w14:paraId="3F80E46D" w14:textId="77777777" w:rsidR="00C45A4E" w:rsidRPr="00C45A4E" w:rsidRDefault="00C45A4E" w:rsidP="00C45A4E">
      <w:pPr>
        <w:spacing w:after="0" w:line="240" w:lineRule="auto"/>
        <w:jc w:val="both"/>
        <w:rPr>
          <w:rFonts w:ascii="Arial" w:hAnsi="Arial" w:cs="Arial"/>
          <w:sz w:val="20"/>
          <w:szCs w:val="20"/>
          <w:lang w:val="es-EC"/>
        </w:rPr>
      </w:pPr>
      <w:r w:rsidRPr="00C45A4E">
        <w:rPr>
          <w:rFonts w:ascii="Arial" w:hAnsi="Arial" w:cs="Arial"/>
          <w:sz w:val="20"/>
          <w:szCs w:val="20"/>
          <w:lang w:val="es-EC"/>
        </w:rPr>
        <w:t xml:space="preserve">La aplicación DAPI actúa como un Usuario Primario del </w:t>
      </w:r>
      <w:r>
        <w:rPr>
          <w:rFonts w:ascii="Arial" w:hAnsi="Arial" w:cs="Arial"/>
          <w:sz w:val="20"/>
          <w:szCs w:val="20"/>
          <w:lang w:val="es-EC"/>
        </w:rPr>
        <w:t>s</w:t>
      </w:r>
      <w:r w:rsidRPr="00C45A4E">
        <w:rPr>
          <w:rFonts w:ascii="Arial" w:hAnsi="Arial" w:cs="Arial"/>
          <w:sz w:val="20"/>
          <w:szCs w:val="20"/>
          <w:lang w:val="es-EC"/>
        </w:rPr>
        <w:t>istema Datatec y tiene los mismos requerimientos de hardware. Se recomienda:</w:t>
      </w:r>
    </w:p>
    <w:p w14:paraId="4EC800AA" w14:textId="77777777" w:rsidR="00C45A4E" w:rsidRPr="00C45A4E" w:rsidRDefault="00C45A4E" w:rsidP="00C45A4E">
      <w:pPr>
        <w:spacing w:after="0" w:line="240" w:lineRule="auto"/>
        <w:jc w:val="both"/>
        <w:rPr>
          <w:rFonts w:ascii="Arial" w:hAnsi="Arial" w:cs="Arial"/>
          <w:sz w:val="20"/>
          <w:szCs w:val="20"/>
          <w:lang w:val="es-EC"/>
        </w:rPr>
      </w:pPr>
    </w:p>
    <w:p w14:paraId="69CE5624" w14:textId="77777777" w:rsidR="00C45A4E" w:rsidRPr="00C45A4E" w:rsidRDefault="00C45A4E" w:rsidP="00C45A4E">
      <w:pPr>
        <w:numPr>
          <w:ilvl w:val="0"/>
          <w:numId w:val="11"/>
        </w:numPr>
        <w:spacing w:after="0" w:line="240" w:lineRule="auto"/>
        <w:jc w:val="both"/>
        <w:rPr>
          <w:rFonts w:ascii="Arial" w:hAnsi="Arial" w:cs="Arial"/>
          <w:sz w:val="20"/>
          <w:szCs w:val="20"/>
          <w:lang w:val="es-EC"/>
        </w:rPr>
      </w:pPr>
      <w:r w:rsidRPr="00C45A4E">
        <w:rPr>
          <w:rFonts w:ascii="Arial" w:hAnsi="Arial" w:cs="Arial"/>
          <w:sz w:val="20"/>
          <w:szCs w:val="20"/>
          <w:lang w:val="es-EC"/>
        </w:rPr>
        <w:t xml:space="preserve">Procesador: </w:t>
      </w:r>
      <w:r>
        <w:rPr>
          <w:rFonts w:ascii="Arial" w:hAnsi="Arial" w:cs="Arial"/>
          <w:sz w:val="20"/>
          <w:szCs w:val="20"/>
          <w:lang w:val="es-EC"/>
        </w:rPr>
        <w:t xml:space="preserve">Dual </w:t>
      </w:r>
      <w:proofErr w:type="spellStart"/>
      <w:r>
        <w:rPr>
          <w:rFonts w:ascii="Arial" w:hAnsi="Arial" w:cs="Arial"/>
          <w:sz w:val="20"/>
          <w:szCs w:val="20"/>
          <w:lang w:val="es-EC"/>
        </w:rPr>
        <w:t>core</w:t>
      </w:r>
      <w:proofErr w:type="spellEnd"/>
      <w:r>
        <w:rPr>
          <w:rFonts w:ascii="Arial" w:hAnsi="Arial" w:cs="Arial"/>
          <w:sz w:val="20"/>
          <w:szCs w:val="20"/>
          <w:lang w:val="es-EC"/>
        </w:rPr>
        <w:t xml:space="preserve"> o superior.</w:t>
      </w:r>
    </w:p>
    <w:p w14:paraId="2BCBA1DC" w14:textId="77777777" w:rsidR="00C45A4E" w:rsidRPr="00C45A4E" w:rsidRDefault="00C45A4E" w:rsidP="00C45A4E">
      <w:pPr>
        <w:numPr>
          <w:ilvl w:val="0"/>
          <w:numId w:val="11"/>
        </w:numPr>
        <w:spacing w:after="0" w:line="240" w:lineRule="auto"/>
        <w:jc w:val="both"/>
        <w:rPr>
          <w:rFonts w:ascii="Arial" w:hAnsi="Arial" w:cs="Arial"/>
          <w:sz w:val="20"/>
          <w:szCs w:val="20"/>
          <w:lang w:val="es-EC"/>
        </w:rPr>
      </w:pPr>
      <w:r w:rsidRPr="00C45A4E">
        <w:rPr>
          <w:rFonts w:ascii="Arial" w:hAnsi="Arial" w:cs="Arial"/>
          <w:sz w:val="20"/>
          <w:szCs w:val="20"/>
          <w:lang w:val="es-EC"/>
        </w:rPr>
        <w:t>Memoria: 4</w:t>
      </w:r>
      <w:r>
        <w:rPr>
          <w:rFonts w:ascii="Arial" w:hAnsi="Arial" w:cs="Arial"/>
          <w:sz w:val="20"/>
          <w:szCs w:val="20"/>
          <w:lang w:val="es-EC"/>
        </w:rPr>
        <w:t xml:space="preserve"> GB o superior</w:t>
      </w:r>
      <w:r w:rsidRPr="00C45A4E">
        <w:rPr>
          <w:rFonts w:ascii="Arial" w:hAnsi="Arial" w:cs="Arial"/>
          <w:sz w:val="20"/>
          <w:szCs w:val="20"/>
          <w:lang w:val="es-EC"/>
        </w:rPr>
        <w:t>.</w:t>
      </w:r>
    </w:p>
    <w:p w14:paraId="3E0D3549" w14:textId="77777777" w:rsidR="00C45A4E" w:rsidRDefault="00C45A4E" w:rsidP="00C45A4E">
      <w:pPr>
        <w:numPr>
          <w:ilvl w:val="0"/>
          <w:numId w:val="11"/>
        </w:numPr>
        <w:spacing w:after="0" w:line="240" w:lineRule="auto"/>
        <w:jc w:val="both"/>
        <w:rPr>
          <w:ins w:id="721" w:author="Alvaro Vela" w:date="2024-09-04T09:22:00Z" w16du:dateUtc="2024-09-04T14:22:00Z"/>
          <w:rFonts w:ascii="Arial" w:hAnsi="Arial" w:cs="Arial"/>
          <w:sz w:val="20"/>
          <w:szCs w:val="20"/>
          <w:lang w:val="es-EC"/>
        </w:rPr>
      </w:pPr>
      <w:r w:rsidRPr="00C45A4E">
        <w:rPr>
          <w:rFonts w:ascii="Arial" w:hAnsi="Arial" w:cs="Arial"/>
          <w:sz w:val="20"/>
          <w:szCs w:val="20"/>
          <w:lang w:val="es-EC"/>
        </w:rPr>
        <w:t xml:space="preserve">Disco duro: Al menos </w:t>
      </w:r>
      <w:r>
        <w:rPr>
          <w:rFonts w:ascii="Arial" w:hAnsi="Arial" w:cs="Arial"/>
          <w:sz w:val="20"/>
          <w:szCs w:val="20"/>
          <w:lang w:val="es-EC"/>
        </w:rPr>
        <w:t xml:space="preserve">100 </w:t>
      </w:r>
      <w:r w:rsidRPr="00C45A4E">
        <w:rPr>
          <w:rFonts w:ascii="Arial" w:hAnsi="Arial" w:cs="Arial"/>
          <w:sz w:val="20"/>
          <w:szCs w:val="20"/>
          <w:lang w:val="es-EC"/>
        </w:rPr>
        <w:t>G</w:t>
      </w:r>
      <w:r>
        <w:rPr>
          <w:rFonts w:ascii="Arial" w:hAnsi="Arial" w:cs="Arial"/>
          <w:sz w:val="20"/>
          <w:szCs w:val="20"/>
          <w:lang w:val="es-EC"/>
        </w:rPr>
        <w:t>B</w:t>
      </w:r>
      <w:r w:rsidRPr="00C45A4E">
        <w:rPr>
          <w:rFonts w:ascii="Arial" w:hAnsi="Arial" w:cs="Arial"/>
          <w:sz w:val="20"/>
          <w:szCs w:val="20"/>
          <w:lang w:val="es-EC"/>
        </w:rPr>
        <w:t xml:space="preserve"> disponibles.</w:t>
      </w:r>
    </w:p>
    <w:p w14:paraId="3A65D891" w14:textId="77777777" w:rsidR="00F44A9B" w:rsidRDefault="00F44A9B" w:rsidP="00C45A4E">
      <w:pPr>
        <w:numPr>
          <w:ilvl w:val="0"/>
          <w:numId w:val="11"/>
        </w:numPr>
        <w:spacing w:after="0" w:line="240" w:lineRule="auto"/>
        <w:jc w:val="both"/>
        <w:rPr>
          <w:ins w:id="722" w:author="Alvaro Vela" w:date="2024-09-04T09:22:00Z" w16du:dateUtc="2024-09-04T14:22:00Z"/>
          <w:rFonts w:ascii="Arial" w:hAnsi="Arial" w:cs="Arial"/>
          <w:sz w:val="20"/>
          <w:szCs w:val="20"/>
          <w:lang w:val="es-EC"/>
        </w:rPr>
      </w:pPr>
    </w:p>
    <w:p w14:paraId="57EEE7FD" w14:textId="77777777" w:rsidR="00F44A9B" w:rsidRPr="00C45A4E" w:rsidRDefault="00F44A9B" w:rsidP="00F44A9B">
      <w:pPr>
        <w:spacing w:after="0" w:line="240" w:lineRule="auto"/>
        <w:ind w:left="780"/>
        <w:jc w:val="both"/>
        <w:rPr>
          <w:rFonts w:ascii="Arial" w:hAnsi="Arial" w:cs="Arial"/>
          <w:sz w:val="20"/>
          <w:szCs w:val="20"/>
          <w:lang w:val="es-EC"/>
        </w:rPr>
        <w:pPrChange w:id="723" w:author="Alvaro Vela" w:date="2024-09-04T09:22:00Z" w16du:dateUtc="2024-09-04T14:22:00Z">
          <w:pPr>
            <w:numPr>
              <w:numId w:val="11"/>
            </w:numPr>
            <w:tabs>
              <w:tab w:val="num" w:pos="780"/>
            </w:tabs>
            <w:spacing w:after="0" w:line="240" w:lineRule="auto"/>
            <w:ind w:left="780" w:hanging="360"/>
            <w:jc w:val="both"/>
          </w:pPr>
        </w:pPrChange>
      </w:pPr>
    </w:p>
    <w:p w14:paraId="1F569878" w14:textId="77777777" w:rsidR="00C45A4E" w:rsidRPr="00063257" w:rsidRDefault="00C45A4E" w:rsidP="00C45A4E">
      <w:pPr>
        <w:pStyle w:val="D-H1"/>
        <w:spacing w:before="0" w:after="0" w:line="240" w:lineRule="auto"/>
        <w:rPr>
          <w:szCs w:val="22"/>
          <w:lang w:val="es-EC"/>
        </w:rPr>
      </w:pPr>
      <w:bookmarkStart w:id="724" w:name="_Toc176342452"/>
      <w:r>
        <w:rPr>
          <w:lang w:val="es-EC"/>
        </w:rPr>
        <w:lastRenderedPageBreak/>
        <w:t>Cómo interactuar con el DAPI</w:t>
      </w:r>
      <w:bookmarkEnd w:id="724"/>
    </w:p>
    <w:p w14:paraId="58240770" w14:textId="77777777" w:rsidR="00C45A4E" w:rsidRPr="00C45A4E" w:rsidRDefault="00C45A4E" w:rsidP="00C45A4E">
      <w:pPr>
        <w:pStyle w:val="D-Normal"/>
        <w:spacing w:after="0" w:line="240" w:lineRule="auto"/>
        <w:rPr>
          <w:rFonts w:cs="Arial"/>
          <w:szCs w:val="20"/>
          <w:lang w:val="es-EC"/>
        </w:rPr>
      </w:pPr>
    </w:p>
    <w:p w14:paraId="793E3757" w14:textId="77777777" w:rsidR="00C45A4E" w:rsidRPr="00C45A4E" w:rsidRDefault="00C45A4E" w:rsidP="00C45A4E">
      <w:pPr>
        <w:spacing w:after="0" w:line="240" w:lineRule="auto"/>
        <w:jc w:val="both"/>
        <w:rPr>
          <w:rFonts w:ascii="Arial" w:hAnsi="Arial" w:cs="Arial"/>
          <w:sz w:val="20"/>
          <w:szCs w:val="20"/>
          <w:lang w:val="es-EC"/>
        </w:rPr>
      </w:pPr>
      <w:r>
        <w:rPr>
          <w:rFonts w:ascii="Arial" w:hAnsi="Arial" w:cs="Arial"/>
          <w:sz w:val="20"/>
          <w:szCs w:val="20"/>
          <w:lang w:val="es-EC"/>
        </w:rPr>
        <w:t>L</w:t>
      </w:r>
      <w:r w:rsidRPr="00C45A4E">
        <w:rPr>
          <w:rFonts w:ascii="Arial" w:hAnsi="Arial" w:cs="Arial"/>
          <w:sz w:val="20"/>
          <w:szCs w:val="20"/>
          <w:lang w:val="es-EC"/>
        </w:rPr>
        <w:t>a secuencia lógica de métodos a ser invocados por la aplicación cliente para envío/recepción de mensajes del sistema</w:t>
      </w:r>
      <w:r>
        <w:rPr>
          <w:rFonts w:ascii="Arial" w:hAnsi="Arial" w:cs="Arial"/>
          <w:sz w:val="20"/>
          <w:szCs w:val="20"/>
          <w:lang w:val="es-EC"/>
        </w:rPr>
        <w:t xml:space="preserve"> es</w:t>
      </w:r>
      <w:r w:rsidRPr="00C45A4E">
        <w:rPr>
          <w:rFonts w:ascii="Arial" w:hAnsi="Arial" w:cs="Arial"/>
          <w:sz w:val="20"/>
          <w:szCs w:val="20"/>
          <w:lang w:val="es-EC"/>
        </w:rPr>
        <w:t>:</w:t>
      </w:r>
    </w:p>
    <w:p w14:paraId="62DDF4C5" w14:textId="77777777" w:rsidR="00C45A4E" w:rsidRPr="00C45A4E" w:rsidRDefault="00C45A4E" w:rsidP="00C45A4E">
      <w:pPr>
        <w:spacing w:after="0" w:line="240" w:lineRule="auto"/>
        <w:jc w:val="both"/>
        <w:rPr>
          <w:rFonts w:ascii="Arial" w:hAnsi="Arial" w:cs="Arial"/>
          <w:sz w:val="20"/>
          <w:szCs w:val="20"/>
          <w:lang w:val="es-EC"/>
        </w:rPr>
      </w:pPr>
    </w:p>
    <w:p w14:paraId="7804269E" w14:textId="77777777" w:rsidR="00C45A4E" w:rsidRPr="00C45A4E" w:rsidRDefault="002234B9" w:rsidP="002234B9">
      <w:pPr>
        <w:spacing w:after="0" w:line="240" w:lineRule="auto"/>
        <w:jc w:val="both"/>
        <w:rPr>
          <w:rFonts w:ascii="Arial" w:hAnsi="Arial" w:cs="Arial"/>
          <w:sz w:val="20"/>
          <w:szCs w:val="20"/>
          <w:lang w:val="es-EC"/>
        </w:rPr>
      </w:pPr>
      <w:r>
        <w:rPr>
          <w:rFonts w:ascii="Arial" w:hAnsi="Arial" w:cs="Arial"/>
          <w:b/>
          <w:bCs/>
          <w:sz w:val="20"/>
          <w:szCs w:val="20"/>
          <w:lang w:val="es-EC"/>
        </w:rPr>
        <w:t>1.-</w:t>
      </w:r>
      <w:r w:rsidR="00C45A4E" w:rsidRPr="00C45A4E">
        <w:rPr>
          <w:rFonts w:ascii="Arial" w:hAnsi="Arial" w:cs="Arial"/>
          <w:b/>
          <w:bCs/>
          <w:sz w:val="20"/>
          <w:szCs w:val="20"/>
          <w:lang w:val="es-EC"/>
        </w:rPr>
        <w:t>INGRESO:</w:t>
      </w:r>
      <w:r w:rsidR="00C45A4E" w:rsidRPr="00C45A4E">
        <w:rPr>
          <w:rFonts w:ascii="Arial" w:hAnsi="Arial" w:cs="Arial"/>
          <w:sz w:val="20"/>
          <w:szCs w:val="20"/>
          <w:lang w:val="es-EC"/>
        </w:rPr>
        <w:t xml:space="preserve"> El primer método que debe invocarse es </w:t>
      </w:r>
      <w:proofErr w:type="spellStart"/>
      <w:proofErr w:type="gramStart"/>
      <w:r w:rsidR="00C45A4E" w:rsidRPr="00C45A4E">
        <w:rPr>
          <w:rFonts w:ascii="Arial" w:hAnsi="Arial" w:cs="Arial"/>
          <w:i/>
          <w:iCs/>
          <w:sz w:val="20"/>
          <w:szCs w:val="20"/>
          <w:lang w:val="es-EC"/>
        </w:rPr>
        <w:t>Login</w:t>
      </w:r>
      <w:proofErr w:type="spellEnd"/>
      <w:r w:rsidR="00C45A4E" w:rsidRPr="00C45A4E">
        <w:rPr>
          <w:rFonts w:ascii="Arial" w:hAnsi="Arial" w:cs="Arial"/>
          <w:i/>
          <w:iCs/>
          <w:sz w:val="20"/>
          <w:szCs w:val="20"/>
          <w:lang w:val="es-EC"/>
        </w:rPr>
        <w:t>(</w:t>
      </w:r>
      <w:proofErr w:type="gramEnd"/>
      <w:r w:rsidR="00C45A4E" w:rsidRPr="00C45A4E">
        <w:rPr>
          <w:rFonts w:ascii="Arial" w:hAnsi="Arial" w:cs="Arial"/>
          <w:i/>
          <w:iCs/>
          <w:sz w:val="20"/>
          <w:szCs w:val="20"/>
          <w:lang w:val="es-EC"/>
        </w:rPr>
        <w:t xml:space="preserve">). Este </w:t>
      </w:r>
      <w:r w:rsidR="00C45A4E" w:rsidRPr="00C45A4E">
        <w:rPr>
          <w:rFonts w:ascii="Arial" w:hAnsi="Arial" w:cs="Arial"/>
          <w:sz w:val="20"/>
          <w:szCs w:val="20"/>
          <w:lang w:val="es-EC"/>
        </w:rPr>
        <w:t xml:space="preserve">método requiere el nombre de usuario y la clave como </w:t>
      </w:r>
      <w:r>
        <w:rPr>
          <w:rFonts w:ascii="Arial" w:hAnsi="Arial" w:cs="Arial"/>
          <w:sz w:val="20"/>
          <w:szCs w:val="20"/>
          <w:lang w:val="es-EC"/>
        </w:rPr>
        <w:t xml:space="preserve">datos </w:t>
      </w:r>
      <w:r w:rsidR="00C45A4E" w:rsidRPr="00C45A4E">
        <w:rPr>
          <w:rFonts w:ascii="Arial" w:hAnsi="Arial" w:cs="Arial"/>
          <w:sz w:val="20"/>
          <w:szCs w:val="20"/>
          <w:lang w:val="es-EC"/>
        </w:rPr>
        <w:t xml:space="preserve">de entrada. Este método inicia varios </w:t>
      </w:r>
      <w:proofErr w:type="spellStart"/>
      <w:r w:rsidR="00C45A4E" w:rsidRPr="00C45A4E">
        <w:rPr>
          <w:rFonts w:ascii="Arial" w:hAnsi="Arial" w:cs="Arial"/>
          <w:sz w:val="20"/>
          <w:szCs w:val="20"/>
          <w:lang w:val="es-EC"/>
        </w:rPr>
        <w:t>sub-procesos</w:t>
      </w:r>
      <w:proofErr w:type="spellEnd"/>
      <w:r w:rsidR="00C45A4E" w:rsidRPr="00C45A4E">
        <w:rPr>
          <w:rFonts w:ascii="Arial" w:hAnsi="Arial" w:cs="Arial"/>
          <w:sz w:val="20"/>
          <w:szCs w:val="20"/>
          <w:lang w:val="es-EC"/>
        </w:rPr>
        <w:t xml:space="preserve"> que mantienen una conexión asincrónica con el </w:t>
      </w:r>
      <w:proofErr w:type="spellStart"/>
      <w:r w:rsidR="00C45A4E" w:rsidRPr="00C45A4E">
        <w:rPr>
          <w:rFonts w:ascii="Arial" w:hAnsi="Arial" w:cs="Arial"/>
          <w:sz w:val="20"/>
          <w:szCs w:val="20"/>
          <w:lang w:val="es-EC"/>
        </w:rPr>
        <w:t>DataServer</w:t>
      </w:r>
      <w:proofErr w:type="spellEnd"/>
      <w:r w:rsidR="00C45A4E" w:rsidRPr="00C45A4E">
        <w:rPr>
          <w:rFonts w:ascii="Arial" w:hAnsi="Arial" w:cs="Arial"/>
          <w:sz w:val="20"/>
          <w:szCs w:val="20"/>
          <w:lang w:val="es-EC"/>
        </w:rPr>
        <w:t xml:space="preserve">. Cualquier error que se produzca durante el proceso de conexión será reportado por el disparo del evento </w:t>
      </w:r>
      <w:proofErr w:type="spellStart"/>
      <w:proofErr w:type="gramStart"/>
      <w:r w:rsidR="00C45A4E" w:rsidRPr="00C45A4E">
        <w:rPr>
          <w:rFonts w:ascii="Arial" w:hAnsi="Arial" w:cs="Arial"/>
          <w:i/>
          <w:iCs/>
          <w:sz w:val="20"/>
          <w:szCs w:val="20"/>
          <w:lang w:val="es-EC"/>
        </w:rPr>
        <w:t>OnError</w:t>
      </w:r>
      <w:proofErr w:type="spellEnd"/>
      <w:r w:rsidR="00C45A4E" w:rsidRPr="00C45A4E">
        <w:rPr>
          <w:rFonts w:ascii="Arial" w:hAnsi="Arial" w:cs="Arial"/>
          <w:i/>
          <w:iCs/>
          <w:sz w:val="20"/>
          <w:szCs w:val="20"/>
          <w:lang w:val="es-EC"/>
        </w:rPr>
        <w:t>(</w:t>
      </w:r>
      <w:proofErr w:type="gramEnd"/>
      <w:r w:rsidR="00C45A4E" w:rsidRPr="00C45A4E">
        <w:rPr>
          <w:rFonts w:ascii="Arial" w:hAnsi="Arial" w:cs="Arial"/>
          <w:i/>
          <w:iCs/>
          <w:sz w:val="20"/>
          <w:szCs w:val="20"/>
          <w:lang w:val="es-EC"/>
        </w:rPr>
        <w:t>)</w:t>
      </w:r>
      <w:r w:rsidR="00C45A4E" w:rsidRPr="00C45A4E">
        <w:rPr>
          <w:rFonts w:ascii="Arial" w:hAnsi="Arial" w:cs="Arial"/>
          <w:sz w:val="20"/>
          <w:szCs w:val="20"/>
          <w:lang w:val="es-EC"/>
        </w:rPr>
        <w:t>.</w:t>
      </w:r>
      <w:r w:rsidR="00C45A4E">
        <w:rPr>
          <w:rFonts w:ascii="Arial" w:hAnsi="Arial" w:cs="Arial"/>
          <w:sz w:val="20"/>
          <w:szCs w:val="20"/>
          <w:lang w:val="es-EC"/>
        </w:rPr>
        <w:t xml:space="preserve"> </w:t>
      </w:r>
      <w:r w:rsidR="00C45A4E" w:rsidRPr="00C45A4E">
        <w:rPr>
          <w:rFonts w:ascii="Arial" w:hAnsi="Arial" w:cs="Arial"/>
          <w:sz w:val="20"/>
          <w:szCs w:val="20"/>
          <w:lang w:val="es-EC"/>
        </w:rPr>
        <w:t xml:space="preserve">El evento </w:t>
      </w:r>
      <w:proofErr w:type="spellStart"/>
      <w:proofErr w:type="gramStart"/>
      <w:r w:rsidR="00C45A4E" w:rsidRPr="00C45A4E">
        <w:rPr>
          <w:rFonts w:ascii="Arial" w:hAnsi="Arial" w:cs="Arial"/>
          <w:i/>
          <w:iCs/>
          <w:sz w:val="20"/>
          <w:szCs w:val="20"/>
          <w:lang w:val="es-EC"/>
        </w:rPr>
        <w:t>OnConnection</w:t>
      </w:r>
      <w:proofErr w:type="spellEnd"/>
      <w:r w:rsidR="00C45A4E" w:rsidRPr="00C45A4E">
        <w:rPr>
          <w:rFonts w:ascii="Arial" w:hAnsi="Arial" w:cs="Arial"/>
          <w:i/>
          <w:iCs/>
          <w:sz w:val="20"/>
          <w:szCs w:val="20"/>
          <w:lang w:val="es-EC"/>
        </w:rPr>
        <w:t>(</w:t>
      </w:r>
      <w:proofErr w:type="gramEnd"/>
      <w:r w:rsidR="00C45A4E" w:rsidRPr="00C45A4E">
        <w:rPr>
          <w:rFonts w:ascii="Arial" w:hAnsi="Arial" w:cs="Arial"/>
          <w:i/>
          <w:iCs/>
          <w:sz w:val="20"/>
          <w:szCs w:val="20"/>
          <w:lang w:val="es-EC"/>
        </w:rPr>
        <w:t>)</w:t>
      </w:r>
      <w:r w:rsidR="00C45A4E" w:rsidRPr="00C45A4E">
        <w:rPr>
          <w:rFonts w:ascii="Arial" w:hAnsi="Arial" w:cs="Arial"/>
          <w:sz w:val="20"/>
          <w:szCs w:val="20"/>
          <w:lang w:val="es-EC"/>
        </w:rPr>
        <w:t xml:space="preserve"> reporta el resultado de cada intento de ingreso. Luego de una conexión exitosa el método </w:t>
      </w:r>
      <w:proofErr w:type="spellStart"/>
      <w:proofErr w:type="gramStart"/>
      <w:r w:rsidR="00C45A4E" w:rsidRPr="00C45A4E">
        <w:rPr>
          <w:rFonts w:ascii="Arial" w:hAnsi="Arial" w:cs="Arial"/>
          <w:i/>
          <w:iCs/>
          <w:sz w:val="20"/>
          <w:szCs w:val="20"/>
          <w:lang w:val="es-EC"/>
        </w:rPr>
        <w:t>Login</w:t>
      </w:r>
      <w:proofErr w:type="spellEnd"/>
      <w:r w:rsidR="00C45A4E" w:rsidRPr="00C45A4E">
        <w:rPr>
          <w:rFonts w:ascii="Arial" w:hAnsi="Arial" w:cs="Arial"/>
          <w:i/>
          <w:iCs/>
          <w:sz w:val="20"/>
          <w:szCs w:val="20"/>
          <w:lang w:val="es-EC"/>
        </w:rPr>
        <w:t>(</w:t>
      </w:r>
      <w:proofErr w:type="gramEnd"/>
      <w:r w:rsidR="00C45A4E" w:rsidRPr="00C45A4E">
        <w:rPr>
          <w:rFonts w:ascii="Arial" w:hAnsi="Arial" w:cs="Arial"/>
          <w:i/>
          <w:iCs/>
          <w:sz w:val="20"/>
          <w:szCs w:val="20"/>
          <w:lang w:val="es-EC"/>
        </w:rPr>
        <w:t>)</w:t>
      </w:r>
      <w:r w:rsidR="00C45A4E" w:rsidRPr="00C45A4E">
        <w:rPr>
          <w:rFonts w:ascii="Arial" w:hAnsi="Arial" w:cs="Arial"/>
          <w:sz w:val="20"/>
          <w:szCs w:val="20"/>
          <w:lang w:val="es-EC"/>
        </w:rPr>
        <w:t xml:space="preserve"> devolverá el valor </w:t>
      </w:r>
      <w:r w:rsidR="00C45A4E" w:rsidRPr="00C45A4E">
        <w:rPr>
          <w:rFonts w:ascii="Arial" w:hAnsi="Arial" w:cs="Arial"/>
          <w:b/>
          <w:bCs/>
          <w:sz w:val="20"/>
          <w:szCs w:val="20"/>
          <w:lang w:val="es-EC"/>
        </w:rPr>
        <w:t>DAPI_INITIALIZED</w:t>
      </w:r>
      <w:r w:rsidR="00C45A4E" w:rsidRPr="00C45A4E">
        <w:rPr>
          <w:rFonts w:ascii="Arial" w:hAnsi="Arial" w:cs="Arial"/>
          <w:sz w:val="20"/>
          <w:szCs w:val="20"/>
          <w:lang w:val="es-EC"/>
        </w:rPr>
        <w:t xml:space="preserve"> y el evento </w:t>
      </w:r>
      <w:proofErr w:type="spellStart"/>
      <w:r w:rsidR="00C45A4E" w:rsidRPr="00C45A4E">
        <w:rPr>
          <w:rFonts w:ascii="Arial" w:hAnsi="Arial" w:cs="Arial"/>
          <w:i/>
          <w:iCs/>
          <w:sz w:val="20"/>
          <w:szCs w:val="20"/>
          <w:lang w:val="es-EC"/>
        </w:rPr>
        <w:t>OnConnection</w:t>
      </w:r>
      <w:proofErr w:type="spellEnd"/>
      <w:r w:rsidR="00C45A4E" w:rsidRPr="00C45A4E">
        <w:rPr>
          <w:rFonts w:ascii="Arial" w:hAnsi="Arial" w:cs="Arial"/>
          <w:i/>
          <w:iCs/>
          <w:sz w:val="20"/>
          <w:szCs w:val="20"/>
          <w:lang w:val="es-EC"/>
        </w:rPr>
        <w:t>()</w:t>
      </w:r>
      <w:r w:rsidR="00C45A4E" w:rsidRPr="00C45A4E">
        <w:rPr>
          <w:rFonts w:ascii="Arial" w:hAnsi="Arial" w:cs="Arial"/>
          <w:sz w:val="20"/>
          <w:szCs w:val="20"/>
          <w:lang w:val="es-EC"/>
        </w:rPr>
        <w:t xml:space="preserve"> reportará como resultado un valor 0.</w:t>
      </w:r>
    </w:p>
    <w:p w14:paraId="524A81AB" w14:textId="77777777" w:rsidR="00C45A4E" w:rsidRPr="00C45A4E" w:rsidRDefault="00C45A4E" w:rsidP="00C45A4E">
      <w:pPr>
        <w:spacing w:after="0" w:line="240" w:lineRule="auto"/>
        <w:jc w:val="both"/>
        <w:rPr>
          <w:rFonts w:ascii="Arial" w:hAnsi="Arial" w:cs="Arial"/>
          <w:sz w:val="20"/>
          <w:szCs w:val="20"/>
          <w:lang w:val="es-EC"/>
        </w:rPr>
      </w:pPr>
    </w:p>
    <w:p w14:paraId="0F5D6A25" w14:textId="77777777" w:rsidR="00C45A4E" w:rsidRPr="00C45A4E" w:rsidRDefault="002234B9" w:rsidP="002234B9">
      <w:pPr>
        <w:spacing w:after="0" w:line="240" w:lineRule="auto"/>
        <w:jc w:val="both"/>
        <w:rPr>
          <w:rFonts w:ascii="Arial" w:hAnsi="Arial" w:cs="Arial"/>
          <w:sz w:val="20"/>
          <w:szCs w:val="20"/>
          <w:lang w:val="es-EC"/>
        </w:rPr>
      </w:pPr>
      <w:r>
        <w:rPr>
          <w:rFonts w:ascii="Arial" w:hAnsi="Arial" w:cs="Arial"/>
          <w:b/>
          <w:bCs/>
          <w:sz w:val="20"/>
          <w:szCs w:val="20"/>
          <w:lang w:val="es-EC"/>
        </w:rPr>
        <w:t xml:space="preserve">2.- </w:t>
      </w:r>
      <w:r w:rsidR="00C45A4E" w:rsidRPr="00C45A4E">
        <w:rPr>
          <w:rFonts w:ascii="Arial" w:hAnsi="Arial" w:cs="Arial"/>
          <w:b/>
          <w:bCs/>
          <w:sz w:val="20"/>
          <w:szCs w:val="20"/>
          <w:lang w:val="es-EC"/>
        </w:rPr>
        <w:t>RECEPCION DE UN MENSAJE:</w:t>
      </w:r>
      <w:r w:rsidR="00C45A4E" w:rsidRPr="00C45A4E">
        <w:rPr>
          <w:rFonts w:ascii="Arial" w:hAnsi="Arial" w:cs="Arial"/>
          <w:sz w:val="20"/>
          <w:szCs w:val="20"/>
          <w:lang w:val="es-EC"/>
        </w:rPr>
        <w:t xml:space="preserve"> Cuando el DAPI se encuentra conectado, cada mensaje que el sistema le remita disparará el evento </w:t>
      </w:r>
      <w:proofErr w:type="spellStart"/>
      <w:proofErr w:type="gramStart"/>
      <w:r w:rsidR="00C45A4E" w:rsidRPr="00C45A4E">
        <w:rPr>
          <w:rFonts w:ascii="Arial" w:hAnsi="Arial" w:cs="Arial"/>
          <w:i/>
          <w:iCs/>
          <w:sz w:val="20"/>
          <w:szCs w:val="20"/>
          <w:lang w:val="es-EC"/>
        </w:rPr>
        <w:t>OnMessageReceived</w:t>
      </w:r>
      <w:proofErr w:type="spellEnd"/>
      <w:r w:rsidR="00C45A4E" w:rsidRPr="00C45A4E">
        <w:rPr>
          <w:rFonts w:ascii="Arial" w:hAnsi="Arial" w:cs="Arial"/>
          <w:i/>
          <w:iCs/>
          <w:sz w:val="20"/>
          <w:szCs w:val="20"/>
          <w:lang w:val="es-EC"/>
        </w:rPr>
        <w:t>(</w:t>
      </w:r>
      <w:proofErr w:type="gramEnd"/>
      <w:r w:rsidR="00C45A4E" w:rsidRPr="00C45A4E">
        <w:rPr>
          <w:rFonts w:ascii="Arial" w:hAnsi="Arial" w:cs="Arial"/>
          <w:i/>
          <w:iCs/>
          <w:sz w:val="20"/>
          <w:szCs w:val="20"/>
          <w:lang w:val="es-EC"/>
        </w:rPr>
        <w:t>)</w:t>
      </w:r>
      <w:r w:rsidR="00C45A4E" w:rsidRPr="00C45A4E">
        <w:rPr>
          <w:rFonts w:ascii="Arial" w:hAnsi="Arial" w:cs="Arial"/>
          <w:sz w:val="20"/>
          <w:szCs w:val="20"/>
          <w:lang w:val="es-EC"/>
        </w:rPr>
        <w:t>.</w:t>
      </w:r>
    </w:p>
    <w:p w14:paraId="0DBDCBEF" w14:textId="77777777" w:rsidR="00C45A4E" w:rsidRPr="00C45A4E" w:rsidRDefault="00C45A4E" w:rsidP="00C45A4E">
      <w:pPr>
        <w:pStyle w:val="xl29"/>
        <w:pBdr>
          <w:left w:val="none" w:sz="0" w:space="0" w:color="auto"/>
          <w:bottom w:val="none" w:sz="0" w:space="0" w:color="auto"/>
          <w:right w:val="none" w:sz="0" w:space="0" w:color="auto"/>
        </w:pBdr>
        <w:spacing w:before="0" w:beforeAutospacing="0" w:after="0" w:afterAutospacing="0"/>
        <w:jc w:val="both"/>
        <w:rPr>
          <w:rFonts w:ascii="Arial" w:hAnsi="Arial" w:cs="Arial"/>
          <w:sz w:val="20"/>
          <w:szCs w:val="20"/>
          <w:lang w:val="es-EC"/>
        </w:rPr>
      </w:pPr>
    </w:p>
    <w:p w14:paraId="45455608" w14:textId="77777777" w:rsidR="00C45A4E" w:rsidRPr="00C45A4E" w:rsidRDefault="002234B9" w:rsidP="002234B9">
      <w:pPr>
        <w:spacing w:after="0" w:line="240" w:lineRule="auto"/>
        <w:jc w:val="both"/>
        <w:rPr>
          <w:rFonts w:ascii="Arial" w:hAnsi="Arial" w:cs="Arial"/>
          <w:sz w:val="20"/>
          <w:szCs w:val="20"/>
          <w:lang w:val="es-EC"/>
        </w:rPr>
      </w:pPr>
      <w:r>
        <w:rPr>
          <w:rFonts w:ascii="Arial" w:hAnsi="Arial" w:cs="Arial"/>
          <w:b/>
          <w:bCs/>
          <w:sz w:val="20"/>
          <w:szCs w:val="20"/>
          <w:lang w:val="es-EC"/>
        </w:rPr>
        <w:t xml:space="preserve">3.- </w:t>
      </w:r>
      <w:r w:rsidR="00C45A4E" w:rsidRPr="00C45A4E">
        <w:rPr>
          <w:rFonts w:ascii="Arial" w:hAnsi="Arial" w:cs="Arial"/>
          <w:b/>
          <w:bCs/>
          <w:sz w:val="20"/>
          <w:szCs w:val="20"/>
          <w:lang w:val="es-EC"/>
        </w:rPr>
        <w:t>ACCEDIENDO A LOS DATOS RECIBIDOS:</w:t>
      </w:r>
      <w:r w:rsidR="00C45A4E" w:rsidRPr="00C45A4E">
        <w:rPr>
          <w:rFonts w:ascii="Arial" w:hAnsi="Arial" w:cs="Arial"/>
          <w:sz w:val="20"/>
          <w:szCs w:val="20"/>
          <w:lang w:val="es-EC"/>
        </w:rPr>
        <w:t xml:space="preserve"> Para acceder a la información contenida en el mensaje recibido se debe invocar el método </w:t>
      </w:r>
      <w:proofErr w:type="spellStart"/>
      <w:proofErr w:type="gramStart"/>
      <w:r w:rsidR="00C45A4E" w:rsidRPr="00C45A4E">
        <w:rPr>
          <w:rFonts w:ascii="Arial" w:hAnsi="Arial" w:cs="Arial"/>
          <w:i/>
          <w:iCs/>
          <w:sz w:val="20"/>
          <w:szCs w:val="20"/>
          <w:lang w:val="es-EC"/>
        </w:rPr>
        <w:t>TakeMessage</w:t>
      </w:r>
      <w:proofErr w:type="spellEnd"/>
      <w:r w:rsidR="00C45A4E" w:rsidRPr="00C45A4E">
        <w:rPr>
          <w:rFonts w:ascii="Arial" w:hAnsi="Arial" w:cs="Arial"/>
          <w:i/>
          <w:iCs/>
          <w:sz w:val="20"/>
          <w:szCs w:val="20"/>
          <w:lang w:val="es-EC"/>
        </w:rPr>
        <w:t>(</w:t>
      </w:r>
      <w:proofErr w:type="gramEnd"/>
      <w:r w:rsidR="00C45A4E" w:rsidRPr="00C45A4E">
        <w:rPr>
          <w:rFonts w:ascii="Arial" w:hAnsi="Arial" w:cs="Arial"/>
          <w:i/>
          <w:iCs/>
          <w:sz w:val="20"/>
          <w:szCs w:val="20"/>
          <w:lang w:val="es-EC"/>
        </w:rPr>
        <w:t>).</w:t>
      </w:r>
      <w:r w:rsidR="00C45A4E" w:rsidRPr="00C45A4E">
        <w:rPr>
          <w:rFonts w:ascii="Arial" w:hAnsi="Arial" w:cs="Arial"/>
          <w:sz w:val="20"/>
          <w:szCs w:val="20"/>
          <w:lang w:val="es-EC"/>
        </w:rPr>
        <w:t xml:space="preserve"> Cada campo dentro del mensaje puede ser leído individualmente usando el método </w:t>
      </w:r>
      <w:proofErr w:type="spellStart"/>
      <w:proofErr w:type="gramStart"/>
      <w:r w:rsidR="00C45A4E" w:rsidRPr="00C45A4E">
        <w:rPr>
          <w:rFonts w:ascii="Arial" w:hAnsi="Arial" w:cs="Arial"/>
          <w:i/>
          <w:iCs/>
          <w:sz w:val="20"/>
          <w:szCs w:val="20"/>
          <w:lang w:val="es-EC"/>
        </w:rPr>
        <w:t>GetField</w:t>
      </w:r>
      <w:proofErr w:type="spellEnd"/>
      <w:r w:rsidR="00C45A4E" w:rsidRPr="00C45A4E">
        <w:rPr>
          <w:rFonts w:ascii="Arial" w:hAnsi="Arial" w:cs="Arial"/>
          <w:i/>
          <w:iCs/>
          <w:sz w:val="20"/>
          <w:szCs w:val="20"/>
          <w:lang w:val="es-EC"/>
        </w:rPr>
        <w:t>(</w:t>
      </w:r>
      <w:proofErr w:type="gramEnd"/>
      <w:r w:rsidR="00C45A4E" w:rsidRPr="00C45A4E">
        <w:rPr>
          <w:rFonts w:ascii="Arial" w:hAnsi="Arial" w:cs="Arial"/>
          <w:i/>
          <w:iCs/>
          <w:sz w:val="20"/>
          <w:szCs w:val="20"/>
          <w:lang w:val="es-EC"/>
        </w:rPr>
        <w:t>)</w:t>
      </w:r>
      <w:r w:rsidR="00C45A4E" w:rsidRPr="00C45A4E">
        <w:rPr>
          <w:rFonts w:ascii="Arial" w:hAnsi="Arial" w:cs="Arial"/>
          <w:sz w:val="20"/>
          <w:szCs w:val="20"/>
          <w:lang w:val="es-EC"/>
        </w:rPr>
        <w:t>.</w:t>
      </w:r>
    </w:p>
    <w:p w14:paraId="10025251" w14:textId="77777777" w:rsidR="00C45A4E" w:rsidRPr="00C45A4E" w:rsidRDefault="00C45A4E" w:rsidP="00C45A4E">
      <w:pPr>
        <w:spacing w:after="0" w:line="240" w:lineRule="auto"/>
        <w:jc w:val="both"/>
        <w:rPr>
          <w:rFonts w:ascii="Arial" w:hAnsi="Arial" w:cs="Arial"/>
          <w:sz w:val="20"/>
          <w:szCs w:val="20"/>
          <w:lang w:val="es-EC"/>
        </w:rPr>
      </w:pPr>
    </w:p>
    <w:p w14:paraId="441CA5FF" w14:textId="77777777" w:rsidR="00C45A4E" w:rsidRPr="00C45A4E" w:rsidRDefault="00C1558C" w:rsidP="00C1558C">
      <w:pPr>
        <w:spacing w:after="0" w:line="240" w:lineRule="auto"/>
        <w:jc w:val="both"/>
        <w:rPr>
          <w:rFonts w:ascii="Arial" w:hAnsi="Arial" w:cs="Arial"/>
          <w:bCs/>
          <w:sz w:val="20"/>
          <w:szCs w:val="20"/>
          <w:lang w:val="es-EC"/>
        </w:rPr>
      </w:pPr>
      <w:r>
        <w:rPr>
          <w:rFonts w:ascii="Arial" w:hAnsi="Arial" w:cs="Arial"/>
          <w:b/>
          <w:bCs/>
          <w:sz w:val="20"/>
          <w:szCs w:val="20"/>
          <w:lang w:val="es-EC"/>
        </w:rPr>
        <w:t xml:space="preserve">4.- </w:t>
      </w:r>
      <w:r w:rsidR="00C45A4E" w:rsidRPr="00C45A4E">
        <w:rPr>
          <w:rFonts w:ascii="Arial" w:hAnsi="Arial" w:cs="Arial"/>
          <w:b/>
          <w:bCs/>
          <w:sz w:val="20"/>
          <w:szCs w:val="20"/>
          <w:lang w:val="es-EC"/>
        </w:rPr>
        <w:t xml:space="preserve">MARCANDO EL MENSAJE COMO PROCESADO: </w:t>
      </w:r>
      <w:r w:rsidR="00C45A4E" w:rsidRPr="00C45A4E">
        <w:rPr>
          <w:rFonts w:ascii="Arial" w:hAnsi="Arial" w:cs="Arial"/>
          <w:sz w:val="20"/>
          <w:szCs w:val="20"/>
          <w:lang w:val="es-EC"/>
        </w:rPr>
        <w:t xml:space="preserve">Una vez que el mensaje ha sido leído exitosamente se debe marcar el mensaje utilizando el método </w:t>
      </w:r>
      <w:proofErr w:type="spellStart"/>
      <w:proofErr w:type="gramStart"/>
      <w:r w:rsidR="00C45A4E" w:rsidRPr="00C45A4E">
        <w:rPr>
          <w:rFonts w:ascii="Arial" w:hAnsi="Arial" w:cs="Arial"/>
          <w:i/>
          <w:iCs/>
          <w:sz w:val="20"/>
          <w:szCs w:val="20"/>
          <w:lang w:val="es-EC"/>
        </w:rPr>
        <w:t>FinishMessageProcess</w:t>
      </w:r>
      <w:proofErr w:type="spellEnd"/>
      <w:r w:rsidR="00C45A4E" w:rsidRPr="00C45A4E">
        <w:rPr>
          <w:rFonts w:ascii="Arial" w:hAnsi="Arial" w:cs="Arial"/>
          <w:i/>
          <w:iCs/>
          <w:sz w:val="20"/>
          <w:szCs w:val="20"/>
          <w:lang w:val="es-EC"/>
        </w:rPr>
        <w:t>(</w:t>
      </w:r>
      <w:proofErr w:type="gramEnd"/>
      <w:r w:rsidR="00C45A4E" w:rsidRPr="00C45A4E">
        <w:rPr>
          <w:rFonts w:ascii="Arial" w:hAnsi="Arial" w:cs="Arial"/>
          <w:i/>
          <w:iCs/>
          <w:sz w:val="20"/>
          <w:szCs w:val="20"/>
          <w:lang w:val="es-EC"/>
        </w:rPr>
        <w:t xml:space="preserve">) </w:t>
      </w:r>
      <w:r w:rsidR="00C45A4E" w:rsidRPr="00C45A4E">
        <w:rPr>
          <w:rFonts w:ascii="Arial" w:hAnsi="Arial" w:cs="Arial"/>
          <w:sz w:val="20"/>
          <w:szCs w:val="20"/>
          <w:lang w:val="es-EC"/>
        </w:rPr>
        <w:t xml:space="preserve">para que no vuelva a ser retransmitido por el </w:t>
      </w:r>
      <w:proofErr w:type="spellStart"/>
      <w:r w:rsidR="00C45A4E" w:rsidRPr="00C45A4E">
        <w:rPr>
          <w:rFonts w:ascii="Arial" w:hAnsi="Arial" w:cs="Arial"/>
          <w:sz w:val="20"/>
          <w:szCs w:val="20"/>
          <w:lang w:val="es-EC"/>
        </w:rPr>
        <w:t>DataServer</w:t>
      </w:r>
      <w:proofErr w:type="spellEnd"/>
      <w:r w:rsidR="00C45A4E" w:rsidRPr="00C45A4E">
        <w:rPr>
          <w:rFonts w:ascii="Arial" w:hAnsi="Arial" w:cs="Arial"/>
          <w:sz w:val="20"/>
          <w:szCs w:val="20"/>
          <w:lang w:val="es-EC"/>
        </w:rPr>
        <w:t xml:space="preserve"> en el caso de que se produzca una pérdida de comunicación y una reconexión al sistema. </w:t>
      </w:r>
      <w:r w:rsidR="00C45A4E">
        <w:rPr>
          <w:rFonts w:ascii="Arial" w:hAnsi="Arial" w:cs="Arial"/>
          <w:sz w:val="20"/>
          <w:szCs w:val="20"/>
          <w:lang w:val="es-EC"/>
        </w:rPr>
        <w:t>E</w:t>
      </w:r>
      <w:r w:rsidR="00C45A4E" w:rsidRPr="00C45A4E">
        <w:rPr>
          <w:rFonts w:ascii="Arial" w:hAnsi="Arial" w:cs="Arial"/>
          <w:sz w:val="20"/>
          <w:szCs w:val="20"/>
          <w:lang w:val="es-EC"/>
        </w:rPr>
        <w:t>n el caso de una pérdida inesperada de conexión el sistema no retransmitirá al DAPI los mensajes que han sido confirmados por este.</w:t>
      </w:r>
    </w:p>
    <w:p w14:paraId="1A1906CC" w14:textId="77777777" w:rsidR="00C45A4E" w:rsidRPr="00C45A4E" w:rsidRDefault="00C45A4E" w:rsidP="00C45A4E">
      <w:pPr>
        <w:spacing w:after="0" w:line="240" w:lineRule="auto"/>
        <w:jc w:val="both"/>
        <w:rPr>
          <w:rFonts w:ascii="Arial" w:hAnsi="Arial" w:cs="Arial"/>
          <w:bCs/>
          <w:sz w:val="20"/>
          <w:szCs w:val="20"/>
          <w:lang w:val="es-EC"/>
        </w:rPr>
      </w:pPr>
    </w:p>
    <w:p w14:paraId="4D268DCF" w14:textId="77777777" w:rsidR="00C45A4E" w:rsidRPr="00C45A4E" w:rsidRDefault="00C1558C" w:rsidP="00C1558C">
      <w:pPr>
        <w:spacing w:after="0" w:line="240" w:lineRule="auto"/>
        <w:jc w:val="both"/>
        <w:rPr>
          <w:rFonts w:ascii="Arial" w:hAnsi="Arial" w:cs="Arial"/>
          <w:bCs/>
          <w:sz w:val="20"/>
          <w:szCs w:val="20"/>
          <w:lang w:val="es-EC"/>
        </w:rPr>
      </w:pPr>
      <w:r>
        <w:rPr>
          <w:rFonts w:ascii="Arial" w:hAnsi="Arial" w:cs="Arial"/>
          <w:b/>
          <w:bCs/>
          <w:sz w:val="20"/>
          <w:szCs w:val="20"/>
          <w:lang w:val="es-EC"/>
        </w:rPr>
        <w:t xml:space="preserve">5.- </w:t>
      </w:r>
      <w:r w:rsidR="00C45A4E" w:rsidRPr="00C45A4E">
        <w:rPr>
          <w:rFonts w:ascii="Arial" w:hAnsi="Arial" w:cs="Arial"/>
          <w:b/>
          <w:bCs/>
          <w:sz w:val="20"/>
          <w:szCs w:val="20"/>
          <w:lang w:val="es-EC"/>
        </w:rPr>
        <w:t xml:space="preserve">ENVIANDO MENSAJES AL DATASERVER: </w:t>
      </w:r>
      <w:r w:rsidR="00C45A4E" w:rsidRPr="00C45A4E">
        <w:rPr>
          <w:rFonts w:ascii="Arial" w:hAnsi="Arial" w:cs="Arial"/>
          <w:sz w:val="20"/>
          <w:szCs w:val="20"/>
          <w:lang w:val="es-EC"/>
        </w:rPr>
        <w:t xml:space="preserve">Para preparar un mensaje que va a ser enviado al </w:t>
      </w:r>
      <w:proofErr w:type="spellStart"/>
      <w:r w:rsidR="00C45A4E" w:rsidRPr="00C45A4E">
        <w:rPr>
          <w:rFonts w:ascii="Arial" w:hAnsi="Arial" w:cs="Arial"/>
          <w:sz w:val="20"/>
          <w:szCs w:val="20"/>
          <w:lang w:val="es-EC"/>
        </w:rPr>
        <w:t>DataServer</w:t>
      </w:r>
      <w:proofErr w:type="spellEnd"/>
      <w:r w:rsidR="00C45A4E" w:rsidRPr="00C45A4E">
        <w:rPr>
          <w:rFonts w:ascii="Arial" w:hAnsi="Arial" w:cs="Arial"/>
          <w:sz w:val="20"/>
          <w:szCs w:val="20"/>
          <w:lang w:val="es-EC"/>
        </w:rPr>
        <w:t xml:space="preserve"> por el DAPI, este me</w:t>
      </w:r>
      <w:r w:rsidR="00C45A4E">
        <w:rPr>
          <w:rFonts w:ascii="Arial" w:hAnsi="Arial" w:cs="Arial"/>
          <w:sz w:val="20"/>
          <w:szCs w:val="20"/>
          <w:lang w:val="es-EC"/>
        </w:rPr>
        <w:t>n</w:t>
      </w:r>
      <w:r w:rsidR="00C45A4E" w:rsidRPr="00C45A4E">
        <w:rPr>
          <w:rFonts w:ascii="Arial" w:hAnsi="Arial" w:cs="Arial"/>
          <w:sz w:val="20"/>
          <w:szCs w:val="20"/>
          <w:lang w:val="es-EC"/>
        </w:rPr>
        <w:t xml:space="preserve">saje debe ser inicializado con el método </w:t>
      </w:r>
      <w:proofErr w:type="spellStart"/>
      <w:proofErr w:type="gramStart"/>
      <w:r w:rsidR="00C45A4E" w:rsidRPr="00C45A4E">
        <w:rPr>
          <w:rFonts w:ascii="Arial" w:hAnsi="Arial" w:cs="Arial"/>
          <w:i/>
          <w:iCs/>
          <w:sz w:val="20"/>
          <w:szCs w:val="20"/>
          <w:lang w:val="es-EC"/>
        </w:rPr>
        <w:t>InitMessage</w:t>
      </w:r>
      <w:proofErr w:type="spellEnd"/>
      <w:r w:rsidR="00C45A4E" w:rsidRPr="00C45A4E">
        <w:rPr>
          <w:rFonts w:ascii="Arial" w:hAnsi="Arial" w:cs="Arial"/>
          <w:i/>
          <w:iCs/>
          <w:sz w:val="20"/>
          <w:szCs w:val="20"/>
          <w:lang w:val="es-EC"/>
        </w:rPr>
        <w:t>(</w:t>
      </w:r>
      <w:proofErr w:type="gramEnd"/>
      <w:r w:rsidR="00C45A4E" w:rsidRPr="00C45A4E">
        <w:rPr>
          <w:rFonts w:ascii="Arial" w:hAnsi="Arial" w:cs="Arial"/>
          <w:i/>
          <w:iCs/>
          <w:sz w:val="20"/>
          <w:szCs w:val="20"/>
          <w:lang w:val="es-EC"/>
        </w:rPr>
        <w:t>).</w:t>
      </w:r>
      <w:r w:rsidR="00C45A4E">
        <w:rPr>
          <w:rFonts w:ascii="Arial" w:hAnsi="Arial" w:cs="Arial"/>
          <w:i/>
          <w:iCs/>
          <w:sz w:val="20"/>
          <w:szCs w:val="20"/>
          <w:lang w:val="es-EC"/>
        </w:rPr>
        <w:t xml:space="preserve"> </w:t>
      </w:r>
      <w:r w:rsidR="00C45A4E" w:rsidRPr="00C45A4E">
        <w:rPr>
          <w:rFonts w:ascii="Arial" w:hAnsi="Arial" w:cs="Arial"/>
          <w:sz w:val="20"/>
          <w:szCs w:val="20"/>
          <w:lang w:val="es-EC"/>
        </w:rPr>
        <w:t xml:space="preserve">Luego de una inicialización exitosa los campos deben ser llenados con el método </w:t>
      </w:r>
      <w:proofErr w:type="spellStart"/>
      <w:proofErr w:type="gramStart"/>
      <w:r w:rsidR="00C45A4E" w:rsidRPr="00C45A4E">
        <w:rPr>
          <w:rFonts w:ascii="Arial" w:hAnsi="Arial" w:cs="Arial"/>
          <w:i/>
          <w:iCs/>
          <w:sz w:val="20"/>
          <w:szCs w:val="20"/>
          <w:lang w:val="es-EC"/>
        </w:rPr>
        <w:t>SetField</w:t>
      </w:r>
      <w:proofErr w:type="spellEnd"/>
      <w:r w:rsidR="00C45A4E" w:rsidRPr="00C45A4E">
        <w:rPr>
          <w:rFonts w:ascii="Arial" w:hAnsi="Arial" w:cs="Arial"/>
          <w:i/>
          <w:iCs/>
          <w:sz w:val="20"/>
          <w:szCs w:val="20"/>
          <w:lang w:val="es-EC"/>
        </w:rPr>
        <w:t>(</w:t>
      </w:r>
      <w:proofErr w:type="gramEnd"/>
      <w:r w:rsidR="00C45A4E" w:rsidRPr="00C45A4E">
        <w:rPr>
          <w:rFonts w:ascii="Arial" w:hAnsi="Arial" w:cs="Arial"/>
          <w:i/>
          <w:iCs/>
          <w:sz w:val="20"/>
          <w:szCs w:val="20"/>
          <w:lang w:val="es-EC"/>
        </w:rPr>
        <w:t xml:space="preserve">). </w:t>
      </w:r>
      <w:r w:rsidR="00C45A4E" w:rsidRPr="00C45A4E">
        <w:rPr>
          <w:rFonts w:ascii="Arial" w:hAnsi="Arial" w:cs="Arial"/>
          <w:sz w:val="20"/>
          <w:szCs w:val="20"/>
          <w:lang w:val="es-EC"/>
        </w:rPr>
        <w:t xml:space="preserve">De ser necesario, se especifican los destinatarios del mensaje con el método </w:t>
      </w:r>
      <w:proofErr w:type="spellStart"/>
      <w:proofErr w:type="gramStart"/>
      <w:r w:rsidR="00C45A4E" w:rsidRPr="00C45A4E">
        <w:rPr>
          <w:rFonts w:ascii="Arial" w:hAnsi="Arial" w:cs="Arial"/>
          <w:i/>
          <w:sz w:val="20"/>
          <w:szCs w:val="20"/>
          <w:lang w:val="es-EC"/>
        </w:rPr>
        <w:t>SendMessageTo</w:t>
      </w:r>
      <w:proofErr w:type="spellEnd"/>
      <w:r w:rsidR="00C45A4E" w:rsidRPr="00C45A4E">
        <w:rPr>
          <w:rFonts w:ascii="Arial" w:hAnsi="Arial" w:cs="Arial"/>
          <w:i/>
          <w:sz w:val="20"/>
          <w:szCs w:val="20"/>
          <w:lang w:val="es-EC"/>
        </w:rPr>
        <w:t>(</w:t>
      </w:r>
      <w:proofErr w:type="gramEnd"/>
      <w:r w:rsidR="00C45A4E" w:rsidRPr="00C45A4E">
        <w:rPr>
          <w:rFonts w:ascii="Arial" w:hAnsi="Arial" w:cs="Arial"/>
          <w:i/>
          <w:sz w:val="20"/>
          <w:szCs w:val="20"/>
          <w:lang w:val="es-EC"/>
        </w:rPr>
        <w:t>)</w:t>
      </w:r>
      <w:r w:rsidR="00C45A4E" w:rsidRPr="00C45A4E">
        <w:rPr>
          <w:rFonts w:ascii="Arial" w:hAnsi="Arial" w:cs="Arial"/>
          <w:sz w:val="20"/>
          <w:szCs w:val="20"/>
          <w:lang w:val="es-EC"/>
        </w:rPr>
        <w:t xml:space="preserve">. Luego de que el mensaje está listo para ser enviado al sistema se debe utilizar el método </w:t>
      </w:r>
      <w:proofErr w:type="spellStart"/>
      <w:proofErr w:type="gramStart"/>
      <w:r w:rsidR="00C45A4E" w:rsidRPr="00C45A4E">
        <w:rPr>
          <w:rFonts w:ascii="Arial" w:hAnsi="Arial" w:cs="Arial"/>
          <w:i/>
          <w:sz w:val="20"/>
          <w:szCs w:val="20"/>
          <w:lang w:val="es-EC"/>
        </w:rPr>
        <w:t>SendMessage</w:t>
      </w:r>
      <w:proofErr w:type="spellEnd"/>
      <w:r w:rsidR="00C45A4E" w:rsidRPr="00C45A4E">
        <w:rPr>
          <w:rFonts w:ascii="Arial" w:hAnsi="Arial" w:cs="Arial"/>
          <w:i/>
          <w:sz w:val="20"/>
          <w:szCs w:val="20"/>
          <w:lang w:val="es-EC"/>
        </w:rPr>
        <w:t>(</w:t>
      </w:r>
      <w:proofErr w:type="gramEnd"/>
      <w:r w:rsidR="00C45A4E" w:rsidRPr="00C45A4E">
        <w:rPr>
          <w:rFonts w:ascii="Arial" w:hAnsi="Arial" w:cs="Arial"/>
          <w:i/>
          <w:sz w:val="20"/>
          <w:szCs w:val="20"/>
          <w:lang w:val="es-EC"/>
        </w:rPr>
        <w:t>)</w:t>
      </w:r>
      <w:r w:rsidR="00C45A4E" w:rsidRPr="00C45A4E">
        <w:rPr>
          <w:rFonts w:ascii="Arial" w:hAnsi="Arial" w:cs="Arial"/>
          <w:sz w:val="20"/>
          <w:szCs w:val="20"/>
          <w:lang w:val="es-EC"/>
        </w:rPr>
        <w:t xml:space="preserve">. Si el método </w:t>
      </w:r>
      <w:proofErr w:type="spellStart"/>
      <w:proofErr w:type="gramStart"/>
      <w:r w:rsidR="00C45A4E" w:rsidRPr="00C45A4E">
        <w:rPr>
          <w:rFonts w:ascii="Arial" w:hAnsi="Arial" w:cs="Arial"/>
          <w:i/>
          <w:sz w:val="20"/>
          <w:szCs w:val="20"/>
          <w:lang w:val="es-EC"/>
        </w:rPr>
        <w:t>InitMessage</w:t>
      </w:r>
      <w:proofErr w:type="spellEnd"/>
      <w:r w:rsidR="00C45A4E" w:rsidRPr="00C45A4E">
        <w:rPr>
          <w:rFonts w:ascii="Arial" w:hAnsi="Arial" w:cs="Arial"/>
          <w:i/>
          <w:sz w:val="20"/>
          <w:szCs w:val="20"/>
          <w:lang w:val="es-EC"/>
        </w:rPr>
        <w:t>(</w:t>
      </w:r>
      <w:proofErr w:type="gramEnd"/>
      <w:r w:rsidR="00C45A4E" w:rsidRPr="00C45A4E">
        <w:rPr>
          <w:rFonts w:ascii="Arial" w:hAnsi="Arial" w:cs="Arial"/>
          <w:i/>
          <w:sz w:val="20"/>
          <w:szCs w:val="20"/>
          <w:lang w:val="es-EC"/>
        </w:rPr>
        <w:t>)</w:t>
      </w:r>
      <w:r w:rsidR="00C45A4E" w:rsidRPr="00C45A4E">
        <w:rPr>
          <w:rFonts w:ascii="Arial" w:hAnsi="Arial" w:cs="Arial"/>
          <w:sz w:val="20"/>
          <w:szCs w:val="20"/>
          <w:lang w:val="es-EC"/>
        </w:rPr>
        <w:t xml:space="preserve"> es llamado sin ningún parámetro (con el argumento</w:t>
      </w:r>
      <w:r w:rsidR="00C45A4E">
        <w:rPr>
          <w:rFonts w:ascii="Arial" w:hAnsi="Arial" w:cs="Arial"/>
          <w:sz w:val="20"/>
          <w:szCs w:val="20"/>
          <w:lang w:val="es-EC"/>
        </w:rPr>
        <w:t xml:space="preserve"> </w:t>
      </w:r>
      <w:r w:rsidR="00C45A4E" w:rsidRPr="00C45A4E">
        <w:rPr>
          <w:rFonts w:ascii="Arial" w:hAnsi="Arial" w:cs="Arial"/>
          <w:sz w:val="20"/>
          <w:szCs w:val="20"/>
          <w:lang w:val="es-EC"/>
        </w:rPr>
        <w:t>“</w:t>
      </w:r>
      <w:r w:rsidR="00C45A4E">
        <w:rPr>
          <w:rFonts w:ascii="Arial" w:hAnsi="Arial" w:cs="Arial"/>
          <w:sz w:val="20"/>
          <w:szCs w:val="20"/>
          <w:lang w:val="es-EC"/>
        </w:rPr>
        <w:t xml:space="preserve"> </w:t>
      </w:r>
      <w:r w:rsidR="00C45A4E" w:rsidRPr="00C45A4E">
        <w:rPr>
          <w:rFonts w:ascii="Arial" w:hAnsi="Arial" w:cs="Arial"/>
          <w:sz w:val="20"/>
          <w:szCs w:val="20"/>
          <w:lang w:val="es-EC"/>
        </w:rPr>
        <w:t xml:space="preserve">”) se realiza una copia del último mensaje tomado con el método </w:t>
      </w:r>
      <w:proofErr w:type="spellStart"/>
      <w:r w:rsidR="00C45A4E" w:rsidRPr="00C45A4E">
        <w:rPr>
          <w:rFonts w:ascii="Arial" w:hAnsi="Arial" w:cs="Arial"/>
          <w:i/>
          <w:iCs/>
          <w:sz w:val="20"/>
          <w:szCs w:val="20"/>
          <w:lang w:val="es-EC"/>
        </w:rPr>
        <w:t>TakeMessage</w:t>
      </w:r>
      <w:proofErr w:type="spellEnd"/>
      <w:r w:rsidR="00C45A4E" w:rsidRPr="00C45A4E">
        <w:rPr>
          <w:rFonts w:ascii="Arial" w:hAnsi="Arial" w:cs="Arial"/>
          <w:i/>
          <w:iCs/>
          <w:sz w:val="20"/>
          <w:szCs w:val="20"/>
          <w:lang w:val="es-EC"/>
        </w:rPr>
        <w:t>().</w:t>
      </w:r>
    </w:p>
    <w:p w14:paraId="5B1B25E6" w14:textId="77777777" w:rsidR="00C45A4E" w:rsidRPr="00C45A4E" w:rsidRDefault="00C45A4E" w:rsidP="00C45A4E">
      <w:pPr>
        <w:spacing w:after="0" w:line="240" w:lineRule="auto"/>
        <w:jc w:val="both"/>
        <w:rPr>
          <w:rFonts w:ascii="Arial" w:hAnsi="Arial" w:cs="Arial"/>
          <w:bCs/>
          <w:sz w:val="20"/>
          <w:szCs w:val="20"/>
          <w:lang w:val="es-EC"/>
        </w:rPr>
      </w:pPr>
    </w:p>
    <w:p w14:paraId="3B89D161" w14:textId="77777777" w:rsidR="00C45A4E" w:rsidRPr="00C45A4E" w:rsidRDefault="00C1558C" w:rsidP="00C1558C">
      <w:pPr>
        <w:spacing w:after="0" w:line="240" w:lineRule="auto"/>
        <w:jc w:val="both"/>
        <w:rPr>
          <w:rFonts w:ascii="Arial" w:hAnsi="Arial" w:cs="Arial"/>
          <w:bCs/>
          <w:sz w:val="20"/>
          <w:szCs w:val="20"/>
          <w:lang w:val="es-EC"/>
        </w:rPr>
      </w:pPr>
      <w:r>
        <w:rPr>
          <w:rFonts w:ascii="Arial" w:hAnsi="Arial" w:cs="Arial"/>
          <w:b/>
          <w:bCs/>
          <w:sz w:val="20"/>
          <w:szCs w:val="20"/>
          <w:lang w:val="es-EC"/>
        </w:rPr>
        <w:t xml:space="preserve">6.- </w:t>
      </w:r>
      <w:r w:rsidR="00C45A4E" w:rsidRPr="00C45A4E">
        <w:rPr>
          <w:rFonts w:ascii="Arial" w:hAnsi="Arial" w:cs="Arial"/>
          <w:b/>
          <w:bCs/>
          <w:sz w:val="20"/>
          <w:szCs w:val="20"/>
          <w:lang w:val="es-EC"/>
        </w:rPr>
        <w:t xml:space="preserve">SALIDA: </w:t>
      </w:r>
      <w:r w:rsidR="00C45A4E" w:rsidRPr="00C45A4E">
        <w:rPr>
          <w:rFonts w:ascii="Arial" w:hAnsi="Arial" w:cs="Arial"/>
          <w:bCs/>
          <w:sz w:val="20"/>
          <w:szCs w:val="20"/>
          <w:lang w:val="es-EC"/>
        </w:rPr>
        <w:t>El método</w:t>
      </w:r>
      <w:r w:rsidR="00C45A4E" w:rsidRPr="00C45A4E">
        <w:rPr>
          <w:rFonts w:ascii="Arial" w:hAnsi="Arial" w:cs="Arial"/>
          <w:bCs/>
          <w:i/>
          <w:sz w:val="20"/>
          <w:szCs w:val="20"/>
          <w:lang w:val="es-EC"/>
        </w:rPr>
        <w:t xml:space="preserve"> </w:t>
      </w:r>
      <w:proofErr w:type="spellStart"/>
      <w:proofErr w:type="gramStart"/>
      <w:r w:rsidR="00C45A4E" w:rsidRPr="00C45A4E">
        <w:rPr>
          <w:rFonts w:ascii="Arial" w:hAnsi="Arial" w:cs="Arial"/>
          <w:i/>
          <w:iCs/>
          <w:sz w:val="20"/>
          <w:szCs w:val="20"/>
          <w:lang w:val="es-EC"/>
        </w:rPr>
        <w:t>Logout</w:t>
      </w:r>
      <w:proofErr w:type="spellEnd"/>
      <w:r w:rsidR="00C45A4E" w:rsidRPr="00C45A4E">
        <w:rPr>
          <w:rFonts w:ascii="Arial" w:hAnsi="Arial" w:cs="Arial"/>
          <w:i/>
          <w:iCs/>
          <w:sz w:val="20"/>
          <w:szCs w:val="20"/>
          <w:lang w:val="es-EC"/>
        </w:rPr>
        <w:t>(</w:t>
      </w:r>
      <w:proofErr w:type="gramEnd"/>
      <w:r w:rsidR="00C45A4E" w:rsidRPr="00C45A4E">
        <w:rPr>
          <w:rFonts w:ascii="Arial" w:hAnsi="Arial" w:cs="Arial"/>
          <w:i/>
          <w:iCs/>
          <w:sz w:val="20"/>
          <w:szCs w:val="20"/>
          <w:lang w:val="es-EC"/>
        </w:rPr>
        <w:t>)</w:t>
      </w:r>
      <w:r w:rsidR="00C45A4E" w:rsidRPr="00C45A4E">
        <w:rPr>
          <w:rFonts w:ascii="Arial" w:hAnsi="Arial" w:cs="Arial"/>
          <w:sz w:val="20"/>
          <w:szCs w:val="20"/>
          <w:lang w:val="es-EC"/>
        </w:rPr>
        <w:t xml:space="preserve"> produce una desconexión normal del DAPI. En el evento que </w:t>
      </w:r>
      <w:proofErr w:type="spellStart"/>
      <w:proofErr w:type="gramStart"/>
      <w:r w:rsidR="00C45A4E" w:rsidRPr="00C45A4E">
        <w:rPr>
          <w:rFonts w:ascii="Arial" w:hAnsi="Arial" w:cs="Arial"/>
          <w:i/>
          <w:iCs/>
          <w:sz w:val="20"/>
          <w:szCs w:val="20"/>
          <w:lang w:val="es-EC"/>
        </w:rPr>
        <w:t>Logout</w:t>
      </w:r>
      <w:proofErr w:type="spellEnd"/>
      <w:r w:rsidR="00C45A4E" w:rsidRPr="00C45A4E">
        <w:rPr>
          <w:rFonts w:ascii="Arial" w:hAnsi="Arial" w:cs="Arial"/>
          <w:i/>
          <w:iCs/>
          <w:sz w:val="20"/>
          <w:szCs w:val="20"/>
          <w:lang w:val="es-EC"/>
        </w:rPr>
        <w:t>(</w:t>
      </w:r>
      <w:proofErr w:type="gramEnd"/>
      <w:r w:rsidR="00C45A4E" w:rsidRPr="00C45A4E">
        <w:rPr>
          <w:rFonts w:ascii="Arial" w:hAnsi="Arial" w:cs="Arial"/>
          <w:i/>
          <w:iCs/>
          <w:sz w:val="20"/>
          <w:szCs w:val="20"/>
          <w:lang w:val="es-EC"/>
        </w:rPr>
        <w:t>)</w:t>
      </w:r>
      <w:r w:rsidR="00C45A4E" w:rsidRPr="00C45A4E">
        <w:rPr>
          <w:rFonts w:ascii="Arial" w:hAnsi="Arial" w:cs="Arial"/>
          <w:sz w:val="20"/>
          <w:szCs w:val="20"/>
          <w:lang w:val="es-EC"/>
        </w:rPr>
        <w:t xml:space="preserve"> sea llamado antes que el método </w:t>
      </w:r>
      <w:proofErr w:type="spellStart"/>
      <w:r w:rsidR="00C45A4E" w:rsidRPr="00C45A4E">
        <w:rPr>
          <w:rFonts w:ascii="Arial" w:hAnsi="Arial" w:cs="Arial"/>
          <w:i/>
          <w:sz w:val="20"/>
          <w:szCs w:val="20"/>
          <w:lang w:val="es-EC"/>
        </w:rPr>
        <w:t>FinishMessageProcess</w:t>
      </w:r>
      <w:proofErr w:type="spellEnd"/>
      <w:r w:rsidR="00C45A4E" w:rsidRPr="00C45A4E">
        <w:rPr>
          <w:rFonts w:ascii="Arial" w:hAnsi="Arial" w:cs="Arial"/>
          <w:sz w:val="20"/>
          <w:szCs w:val="20"/>
          <w:lang w:val="es-EC"/>
        </w:rPr>
        <w:t>() termine de procesar un mensaje recibido, éste mensaje pendiente será retransmitido en la siguiente reconexión al sistema.</w:t>
      </w:r>
    </w:p>
    <w:p w14:paraId="31325480" w14:textId="77777777" w:rsidR="00C45A4E" w:rsidRPr="00C45A4E" w:rsidRDefault="00C45A4E" w:rsidP="00C45A4E">
      <w:pPr>
        <w:spacing w:after="0" w:line="240" w:lineRule="auto"/>
        <w:jc w:val="both"/>
        <w:rPr>
          <w:rFonts w:ascii="Arial" w:hAnsi="Arial" w:cs="Arial"/>
          <w:bCs/>
          <w:sz w:val="20"/>
          <w:szCs w:val="20"/>
          <w:lang w:val="es-EC"/>
        </w:rPr>
      </w:pPr>
    </w:p>
    <w:p w14:paraId="72E0794E" w14:textId="77777777" w:rsidR="00C45A4E" w:rsidRPr="00C45A4E" w:rsidRDefault="00C45A4E" w:rsidP="00C45A4E">
      <w:pPr>
        <w:spacing w:after="0" w:line="240" w:lineRule="auto"/>
        <w:jc w:val="both"/>
        <w:rPr>
          <w:rFonts w:ascii="Arial" w:hAnsi="Arial" w:cs="Arial"/>
          <w:b/>
          <w:i/>
          <w:sz w:val="20"/>
          <w:szCs w:val="20"/>
          <w:lang w:val="es-EC"/>
        </w:rPr>
      </w:pPr>
      <w:r w:rsidRPr="00C45A4E">
        <w:rPr>
          <w:rFonts w:ascii="Arial" w:hAnsi="Arial" w:cs="Arial"/>
          <w:sz w:val="20"/>
          <w:szCs w:val="20"/>
          <w:lang w:val="es-EC"/>
        </w:rPr>
        <w:t>El DAPI guarda información persistente en los archivos de registro</w:t>
      </w:r>
      <w:r w:rsidR="009D2E40">
        <w:rPr>
          <w:rFonts w:ascii="Arial" w:hAnsi="Arial" w:cs="Arial"/>
          <w:sz w:val="20"/>
          <w:szCs w:val="20"/>
          <w:lang w:val="es-EC"/>
        </w:rPr>
        <w:t xml:space="preserve"> </w:t>
      </w:r>
      <w:r w:rsidRPr="00C45A4E">
        <w:rPr>
          <w:rFonts w:ascii="Arial" w:hAnsi="Arial" w:cs="Arial"/>
          <w:sz w:val="20"/>
          <w:szCs w:val="20"/>
          <w:lang w:val="es-EC"/>
        </w:rPr>
        <w:t>(</w:t>
      </w:r>
      <w:r w:rsidR="009D2E40">
        <w:rPr>
          <w:rFonts w:ascii="Arial" w:hAnsi="Arial" w:cs="Arial"/>
          <w:sz w:val="20"/>
          <w:szCs w:val="20"/>
          <w:lang w:val="es-EC"/>
        </w:rPr>
        <w:t>d</w:t>
      </w:r>
      <w:r w:rsidRPr="00C45A4E">
        <w:rPr>
          <w:rFonts w:ascii="Arial" w:hAnsi="Arial" w:cs="Arial"/>
          <w:i/>
          <w:iCs/>
          <w:sz w:val="20"/>
          <w:szCs w:val="20"/>
          <w:lang w:val="es-EC"/>
        </w:rPr>
        <w:t>api.log</w:t>
      </w:r>
      <w:r w:rsidRPr="00C45A4E">
        <w:rPr>
          <w:rFonts w:ascii="Arial" w:hAnsi="Arial" w:cs="Arial"/>
          <w:sz w:val="20"/>
          <w:szCs w:val="20"/>
          <w:lang w:val="es-EC"/>
        </w:rPr>
        <w:t>)</w:t>
      </w:r>
      <w:r w:rsidR="009D2E40">
        <w:rPr>
          <w:rFonts w:ascii="Arial" w:hAnsi="Arial" w:cs="Arial"/>
          <w:sz w:val="20"/>
          <w:szCs w:val="20"/>
          <w:lang w:val="es-EC"/>
        </w:rPr>
        <w:t xml:space="preserve">. </w:t>
      </w:r>
      <w:r w:rsidRPr="00C45A4E">
        <w:rPr>
          <w:rFonts w:ascii="Arial" w:hAnsi="Arial" w:cs="Arial"/>
          <w:sz w:val="20"/>
          <w:szCs w:val="20"/>
          <w:lang w:val="es-EC"/>
        </w:rPr>
        <w:t xml:space="preserve">Esta información es de utilidad para el proceso de recuperación de transmisión de información en caso de pérdida o reconexión. La longitud de estos archivos no corresponde al tamaño usado en disco debido a que se usa posicionamiento aleatorio en lugar de posicionamiento secuencial. </w:t>
      </w:r>
      <w:r w:rsidRPr="00C45A4E">
        <w:rPr>
          <w:rFonts w:ascii="Arial" w:hAnsi="Arial" w:cs="Arial"/>
          <w:b/>
          <w:i/>
          <w:sz w:val="20"/>
          <w:szCs w:val="20"/>
          <w:lang w:val="es-EC"/>
        </w:rPr>
        <w:t>En condiciones normales estos archivos NO deben ser borrados.</w:t>
      </w:r>
    </w:p>
    <w:p w14:paraId="289A9821" w14:textId="77777777" w:rsidR="00C45A4E" w:rsidRPr="00C45A4E" w:rsidRDefault="00C45A4E" w:rsidP="00C45A4E">
      <w:pPr>
        <w:spacing w:after="0" w:line="240" w:lineRule="auto"/>
        <w:jc w:val="both"/>
        <w:rPr>
          <w:rFonts w:ascii="Arial" w:hAnsi="Arial" w:cs="Arial"/>
          <w:bCs/>
          <w:sz w:val="20"/>
          <w:szCs w:val="20"/>
          <w:lang w:val="es-EC"/>
        </w:rPr>
      </w:pPr>
    </w:p>
    <w:p w14:paraId="4DCAE7F4" w14:textId="77777777" w:rsidR="00C45A4E" w:rsidRDefault="00C45A4E" w:rsidP="00C45A4E">
      <w:pPr>
        <w:pStyle w:val="D-Normal"/>
        <w:spacing w:after="0" w:line="240" w:lineRule="auto"/>
        <w:rPr>
          <w:rFonts w:cs="Arial"/>
          <w:szCs w:val="20"/>
          <w:lang w:val="es-EC"/>
        </w:rPr>
      </w:pPr>
    </w:p>
    <w:p w14:paraId="7C315DCB" w14:textId="77777777" w:rsidR="00A16ACF" w:rsidRPr="00063257" w:rsidRDefault="00A16ACF" w:rsidP="00A16ACF">
      <w:pPr>
        <w:pStyle w:val="D-H1"/>
        <w:spacing w:before="0" w:after="0" w:line="240" w:lineRule="auto"/>
        <w:rPr>
          <w:szCs w:val="22"/>
          <w:lang w:val="es-EC"/>
        </w:rPr>
      </w:pPr>
      <w:bookmarkStart w:id="725" w:name="_Toc176342453"/>
      <w:r>
        <w:rPr>
          <w:lang w:val="es-EC"/>
        </w:rPr>
        <w:t>Verificación de transmisión/recepción de mensajes</w:t>
      </w:r>
      <w:bookmarkEnd w:id="725"/>
    </w:p>
    <w:p w14:paraId="0CE83301" w14:textId="77777777" w:rsidR="00A16ACF" w:rsidRDefault="00A16ACF" w:rsidP="00C45A4E">
      <w:pPr>
        <w:pStyle w:val="D-Normal"/>
        <w:spacing w:after="0" w:line="240" w:lineRule="auto"/>
        <w:rPr>
          <w:rFonts w:cs="Arial"/>
          <w:szCs w:val="20"/>
          <w:lang w:val="es-EC"/>
        </w:rPr>
      </w:pPr>
    </w:p>
    <w:p w14:paraId="42F96363" w14:textId="77777777" w:rsidR="00334DCC" w:rsidRDefault="00334DCC" w:rsidP="00334DCC">
      <w:pPr>
        <w:spacing w:after="0" w:line="240" w:lineRule="auto"/>
        <w:jc w:val="both"/>
        <w:rPr>
          <w:rFonts w:ascii="Arial" w:hAnsi="Arial" w:cs="Arial"/>
          <w:sz w:val="20"/>
          <w:szCs w:val="20"/>
          <w:lang w:val="es-EC"/>
        </w:rPr>
      </w:pPr>
      <w:r w:rsidRPr="00334DCC">
        <w:rPr>
          <w:rFonts w:ascii="Arial" w:hAnsi="Arial" w:cs="Arial"/>
          <w:sz w:val="20"/>
          <w:szCs w:val="20"/>
          <w:lang w:val="es-EC"/>
        </w:rPr>
        <w:t xml:space="preserve">Antes de enviar cada mensaje al </w:t>
      </w:r>
      <w:proofErr w:type="spellStart"/>
      <w:r w:rsidRPr="00334DCC">
        <w:rPr>
          <w:rFonts w:ascii="Arial" w:hAnsi="Arial" w:cs="Arial"/>
          <w:sz w:val="20"/>
          <w:szCs w:val="20"/>
          <w:lang w:val="es-EC"/>
        </w:rPr>
        <w:t>DataServer</w:t>
      </w:r>
      <w:proofErr w:type="spellEnd"/>
      <w:r w:rsidRPr="00334DCC">
        <w:rPr>
          <w:rFonts w:ascii="Arial" w:hAnsi="Arial" w:cs="Arial"/>
          <w:sz w:val="20"/>
          <w:szCs w:val="20"/>
          <w:lang w:val="es-EC"/>
        </w:rPr>
        <w:t xml:space="preserve"> el DAPI almacena el mensaje en un archivo. En el caso de una reconexión, el DAPI usa este archivo para decidir lo que debe retransmitir. Existen archivos adicionales dentro de la estructura de directorio del DAPI –uno por cada </w:t>
      </w:r>
      <w:proofErr w:type="spellStart"/>
      <w:r w:rsidRPr="00334DCC">
        <w:rPr>
          <w:rFonts w:ascii="Arial" w:hAnsi="Arial" w:cs="Arial"/>
          <w:sz w:val="20"/>
          <w:szCs w:val="20"/>
          <w:lang w:val="es-EC"/>
        </w:rPr>
        <w:t>DataServer</w:t>
      </w:r>
      <w:proofErr w:type="spellEnd"/>
      <w:r w:rsidRPr="00334DCC">
        <w:rPr>
          <w:rFonts w:ascii="Arial" w:hAnsi="Arial" w:cs="Arial"/>
          <w:sz w:val="20"/>
          <w:szCs w:val="20"/>
          <w:lang w:val="es-EC"/>
        </w:rPr>
        <w:t>- que almacenan los mensajes recibidos y procesados por la aplicación que usa el DAPI para interactuar con el Sistema</w:t>
      </w:r>
      <w:r w:rsidR="00C1558C">
        <w:rPr>
          <w:rFonts w:ascii="Arial" w:hAnsi="Arial" w:cs="Arial"/>
          <w:sz w:val="20"/>
          <w:szCs w:val="20"/>
          <w:lang w:val="es-EC"/>
        </w:rPr>
        <w:t>, e</w:t>
      </w:r>
      <w:r w:rsidRPr="00334DCC">
        <w:rPr>
          <w:rFonts w:ascii="Arial" w:hAnsi="Arial" w:cs="Arial"/>
          <w:sz w:val="20"/>
          <w:szCs w:val="20"/>
          <w:lang w:val="es-EC"/>
        </w:rPr>
        <w:t>s</w:t>
      </w:r>
      <w:r w:rsidR="00C1558C">
        <w:rPr>
          <w:rFonts w:ascii="Arial" w:hAnsi="Arial" w:cs="Arial"/>
          <w:sz w:val="20"/>
          <w:szCs w:val="20"/>
          <w:lang w:val="es-EC"/>
        </w:rPr>
        <w:t xml:space="preserve">ta debe </w:t>
      </w:r>
      <w:r w:rsidRPr="00334DCC">
        <w:rPr>
          <w:rFonts w:ascii="Arial" w:hAnsi="Arial" w:cs="Arial"/>
          <w:sz w:val="20"/>
          <w:szCs w:val="20"/>
          <w:lang w:val="es-EC"/>
        </w:rPr>
        <w:t>ten</w:t>
      </w:r>
      <w:r w:rsidR="00C1558C">
        <w:rPr>
          <w:rFonts w:ascii="Arial" w:hAnsi="Arial" w:cs="Arial"/>
          <w:sz w:val="20"/>
          <w:szCs w:val="20"/>
          <w:lang w:val="es-EC"/>
        </w:rPr>
        <w:t xml:space="preserve">er </w:t>
      </w:r>
      <w:r w:rsidRPr="00334DCC">
        <w:rPr>
          <w:rFonts w:ascii="Arial" w:hAnsi="Arial" w:cs="Arial"/>
          <w:sz w:val="20"/>
          <w:szCs w:val="20"/>
          <w:lang w:val="es-EC"/>
        </w:rPr>
        <w:t>los privilegios necesarios para poder crear y modificar estos archivos.</w:t>
      </w:r>
    </w:p>
    <w:p w14:paraId="7466A561" w14:textId="77777777" w:rsidR="00334DCC" w:rsidRPr="00334DCC" w:rsidRDefault="00334DCC" w:rsidP="00334DCC">
      <w:pPr>
        <w:spacing w:after="0" w:line="240" w:lineRule="auto"/>
        <w:jc w:val="both"/>
        <w:rPr>
          <w:rFonts w:ascii="Arial" w:hAnsi="Arial" w:cs="Arial"/>
          <w:sz w:val="20"/>
          <w:szCs w:val="20"/>
          <w:lang w:val="es-EC"/>
        </w:rPr>
      </w:pPr>
    </w:p>
    <w:p w14:paraId="20E360F8" w14:textId="77777777" w:rsidR="00334DCC" w:rsidRDefault="00334DCC" w:rsidP="00334DCC">
      <w:pPr>
        <w:pStyle w:val="D-H2"/>
        <w:spacing w:before="0" w:after="0" w:line="240" w:lineRule="auto"/>
        <w:rPr>
          <w:lang w:val="es-EC"/>
        </w:rPr>
      </w:pPr>
      <w:bookmarkStart w:id="726" w:name="_Toc176342454"/>
      <w:r>
        <w:rPr>
          <w:lang w:val="es-EC"/>
        </w:rPr>
        <w:t>Pérdidas de conexión inesperadas</w:t>
      </w:r>
      <w:bookmarkEnd w:id="726"/>
    </w:p>
    <w:p w14:paraId="4E0BBEC5" w14:textId="77777777" w:rsidR="00334DCC" w:rsidRPr="00C45A4E" w:rsidRDefault="00334DCC" w:rsidP="00334DCC">
      <w:pPr>
        <w:pStyle w:val="D-H2"/>
        <w:numPr>
          <w:ilvl w:val="0"/>
          <w:numId w:val="0"/>
        </w:numPr>
        <w:spacing w:before="0" w:after="0" w:line="240" w:lineRule="auto"/>
        <w:jc w:val="both"/>
        <w:rPr>
          <w:sz w:val="20"/>
          <w:szCs w:val="20"/>
          <w:lang w:val="es-EC"/>
        </w:rPr>
      </w:pPr>
    </w:p>
    <w:p w14:paraId="33A259A5" w14:textId="77777777" w:rsidR="00334DCC" w:rsidRDefault="00334DCC" w:rsidP="00334DCC">
      <w:pPr>
        <w:spacing w:after="0" w:line="240" w:lineRule="auto"/>
        <w:jc w:val="both"/>
        <w:rPr>
          <w:ins w:id="727" w:author="Alvaro Vela" w:date="2024-09-04T09:22:00Z" w16du:dateUtc="2024-09-04T14:22:00Z"/>
          <w:rFonts w:ascii="Arial" w:hAnsi="Arial" w:cs="Arial"/>
          <w:sz w:val="20"/>
          <w:szCs w:val="20"/>
          <w:lang w:val="es-EC"/>
        </w:rPr>
      </w:pPr>
      <w:r w:rsidRPr="00334DCC">
        <w:rPr>
          <w:rFonts w:ascii="Arial" w:hAnsi="Arial" w:cs="Arial"/>
          <w:sz w:val="20"/>
          <w:szCs w:val="20"/>
          <w:lang w:val="es-EC"/>
        </w:rPr>
        <w:t xml:space="preserve">Esta situación se produce cuando el DAPI pierde conexión con el </w:t>
      </w:r>
      <w:proofErr w:type="spellStart"/>
      <w:r w:rsidRPr="00334DCC">
        <w:rPr>
          <w:rFonts w:ascii="Arial" w:hAnsi="Arial" w:cs="Arial"/>
          <w:sz w:val="20"/>
          <w:szCs w:val="20"/>
          <w:lang w:val="es-EC"/>
        </w:rPr>
        <w:t>DataServer</w:t>
      </w:r>
      <w:proofErr w:type="spellEnd"/>
      <w:r w:rsidRPr="00334DCC">
        <w:rPr>
          <w:rFonts w:ascii="Arial" w:hAnsi="Arial" w:cs="Arial"/>
          <w:sz w:val="20"/>
          <w:szCs w:val="20"/>
          <w:lang w:val="es-EC"/>
        </w:rPr>
        <w:t xml:space="preserve"> debido a causas externas. En estas circun</w:t>
      </w:r>
      <w:r w:rsidR="00235321">
        <w:rPr>
          <w:rFonts w:ascii="Arial" w:hAnsi="Arial" w:cs="Arial"/>
          <w:sz w:val="20"/>
          <w:szCs w:val="20"/>
          <w:lang w:val="es-EC"/>
        </w:rPr>
        <w:t>s</w:t>
      </w:r>
      <w:r w:rsidRPr="00334DCC">
        <w:rPr>
          <w:rFonts w:ascii="Arial" w:hAnsi="Arial" w:cs="Arial"/>
          <w:sz w:val="20"/>
          <w:szCs w:val="20"/>
          <w:lang w:val="es-EC"/>
        </w:rPr>
        <w:t xml:space="preserve">tancias, el DAPI intenta reanudar la conexión con el </w:t>
      </w:r>
      <w:proofErr w:type="spellStart"/>
      <w:r w:rsidRPr="00334DCC">
        <w:rPr>
          <w:rFonts w:ascii="Arial" w:hAnsi="Arial" w:cs="Arial"/>
          <w:sz w:val="20"/>
          <w:szCs w:val="20"/>
          <w:lang w:val="es-EC"/>
        </w:rPr>
        <w:t>DataServer</w:t>
      </w:r>
      <w:proofErr w:type="spellEnd"/>
      <w:r w:rsidRPr="00334DCC">
        <w:rPr>
          <w:rFonts w:ascii="Arial" w:hAnsi="Arial" w:cs="Arial"/>
          <w:sz w:val="20"/>
          <w:szCs w:val="20"/>
          <w:lang w:val="es-EC"/>
        </w:rPr>
        <w:t xml:space="preserve"> y cuando </w:t>
      </w:r>
      <w:r w:rsidRPr="00334DCC">
        <w:rPr>
          <w:rFonts w:ascii="Arial" w:hAnsi="Arial" w:cs="Arial"/>
          <w:sz w:val="20"/>
          <w:szCs w:val="20"/>
          <w:lang w:val="es-EC"/>
        </w:rPr>
        <w:lastRenderedPageBreak/>
        <w:t xml:space="preserve">esto ocurre recibe del sistema todos los mensajes que no han sido marcados como procesados. En el caso de que un mensaje que ha sido marcado como procesado por el DAPI sea recibido nuevamente, no se disparará el evento </w:t>
      </w:r>
      <w:proofErr w:type="spellStart"/>
      <w:proofErr w:type="gramStart"/>
      <w:r w:rsidRPr="00334DCC">
        <w:rPr>
          <w:rFonts w:ascii="Arial" w:hAnsi="Arial" w:cs="Arial"/>
          <w:i/>
          <w:sz w:val="20"/>
          <w:szCs w:val="20"/>
          <w:lang w:val="es-EC"/>
        </w:rPr>
        <w:t>OnMessageReceived</w:t>
      </w:r>
      <w:proofErr w:type="spellEnd"/>
      <w:r w:rsidRPr="00334DCC">
        <w:rPr>
          <w:rFonts w:ascii="Arial" w:hAnsi="Arial" w:cs="Arial"/>
          <w:i/>
          <w:sz w:val="20"/>
          <w:szCs w:val="20"/>
          <w:lang w:val="es-EC"/>
        </w:rPr>
        <w:t>(</w:t>
      </w:r>
      <w:proofErr w:type="gramEnd"/>
      <w:r w:rsidRPr="00334DCC">
        <w:rPr>
          <w:rFonts w:ascii="Arial" w:hAnsi="Arial" w:cs="Arial"/>
          <w:i/>
          <w:sz w:val="20"/>
          <w:szCs w:val="20"/>
          <w:lang w:val="es-EC"/>
        </w:rPr>
        <w:t>)</w:t>
      </w:r>
      <w:r w:rsidRPr="00334DCC">
        <w:rPr>
          <w:rFonts w:ascii="Arial" w:hAnsi="Arial" w:cs="Arial"/>
          <w:sz w:val="20"/>
          <w:szCs w:val="20"/>
          <w:lang w:val="es-EC"/>
        </w:rPr>
        <w:t>.</w:t>
      </w:r>
    </w:p>
    <w:p w14:paraId="2B4B90FD" w14:textId="77777777" w:rsidR="00F44A9B" w:rsidRDefault="00F44A9B" w:rsidP="00334DCC">
      <w:pPr>
        <w:spacing w:after="0" w:line="240" w:lineRule="auto"/>
        <w:jc w:val="both"/>
        <w:rPr>
          <w:rFonts w:ascii="Arial" w:hAnsi="Arial" w:cs="Arial"/>
          <w:sz w:val="20"/>
          <w:szCs w:val="20"/>
          <w:lang w:val="es-EC"/>
        </w:rPr>
      </w:pPr>
    </w:p>
    <w:p w14:paraId="7655CCC1" w14:textId="77777777" w:rsidR="00334DCC" w:rsidRPr="00334DCC" w:rsidRDefault="00334DCC" w:rsidP="00334DCC">
      <w:pPr>
        <w:spacing w:after="0" w:line="240" w:lineRule="auto"/>
        <w:jc w:val="both"/>
        <w:rPr>
          <w:rFonts w:ascii="Arial" w:hAnsi="Arial" w:cs="Arial"/>
          <w:sz w:val="20"/>
          <w:szCs w:val="20"/>
          <w:lang w:val="es-EC"/>
        </w:rPr>
      </w:pPr>
    </w:p>
    <w:p w14:paraId="549D02B2" w14:textId="77777777" w:rsidR="00334DCC" w:rsidRDefault="00334DCC" w:rsidP="00334DCC">
      <w:pPr>
        <w:pStyle w:val="D-H2"/>
        <w:spacing w:before="0" w:after="0" w:line="240" w:lineRule="auto"/>
        <w:rPr>
          <w:lang w:val="es-EC"/>
        </w:rPr>
      </w:pPr>
      <w:bookmarkStart w:id="728" w:name="_Toc176342455"/>
      <w:r>
        <w:rPr>
          <w:lang w:val="es-EC"/>
        </w:rPr>
        <w:t>Pérdidas de conexión programadas</w:t>
      </w:r>
      <w:bookmarkEnd w:id="728"/>
    </w:p>
    <w:p w14:paraId="267D46CD" w14:textId="77777777" w:rsidR="00334DCC" w:rsidRDefault="00334DCC" w:rsidP="00334DCC">
      <w:pPr>
        <w:spacing w:after="0" w:line="240" w:lineRule="auto"/>
        <w:jc w:val="both"/>
        <w:rPr>
          <w:rFonts w:ascii="Arial" w:hAnsi="Arial" w:cs="Arial"/>
          <w:sz w:val="20"/>
          <w:szCs w:val="20"/>
          <w:lang w:val="es-EC"/>
        </w:rPr>
      </w:pPr>
    </w:p>
    <w:p w14:paraId="2F11DBAC" w14:textId="77777777" w:rsidR="00334DCC" w:rsidRPr="00334DCC" w:rsidRDefault="00334DCC" w:rsidP="00334DCC">
      <w:pPr>
        <w:spacing w:after="0" w:line="240" w:lineRule="auto"/>
        <w:jc w:val="both"/>
        <w:rPr>
          <w:rFonts w:ascii="Arial" w:hAnsi="Arial" w:cs="Arial"/>
          <w:sz w:val="20"/>
          <w:szCs w:val="20"/>
          <w:lang w:val="es-EC"/>
        </w:rPr>
      </w:pPr>
      <w:r w:rsidRPr="00334DCC">
        <w:rPr>
          <w:rFonts w:ascii="Arial" w:hAnsi="Arial" w:cs="Arial"/>
          <w:sz w:val="20"/>
          <w:szCs w:val="20"/>
          <w:lang w:val="es-EC"/>
        </w:rPr>
        <w:t xml:space="preserve">Esto sucede cuando la aplicación llama el método del DAPI </w:t>
      </w:r>
      <w:proofErr w:type="spellStart"/>
      <w:proofErr w:type="gramStart"/>
      <w:r w:rsidRPr="00334DCC">
        <w:rPr>
          <w:rFonts w:ascii="Arial" w:hAnsi="Arial" w:cs="Arial"/>
          <w:i/>
          <w:sz w:val="20"/>
          <w:szCs w:val="20"/>
          <w:lang w:val="es-EC"/>
        </w:rPr>
        <w:t>Logout</w:t>
      </w:r>
      <w:proofErr w:type="spellEnd"/>
      <w:r w:rsidRPr="00334DCC">
        <w:rPr>
          <w:rFonts w:ascii="Arial" w:hAnsi="Arial" w:cs="Arial"/>
          <w:i/>
          <w:sz w:val="20"/>
          <w:szCs w:val="20"/>
          <w:lang w:val="es-EC"/>
        </w:rPr>
        <w:t>(</w:t>
      </w:r>
      <w:proofErr w:type="gramEnd"/>
      <w:r w:rsidRPr="00334DCC">
        <w:rPr>
          <w:rFonts w:ascii="Arial" w:hAnsi="Arial" w:cs="Arial"/>
          <w:i/>
          <w:sz w:val="20"/>
          <w:szCs w:val="20"/>
          <w:lang w:val="es-EC"/>
        </w:rPr>
        <w:t>)</w:t>
      </w:r>
      <w:r w:rsidRPr="00334DCC">
        <w:rPr>
          <w:rFonts w:ascii="Arial" w:hAnsi="Arial" w:cs="Arial"/>
          <w:sz w:val="20"/>
          <w:szCs w:val="20"/>
          <w:lang w:val="es-EC"/>
        </w:rPr>
        <w:t>. En este caso, la memoria ocupada por el DAPI es liberada. Cerrar y volver a reiniciar la aplicación que utiliza el DAPI o el DAPI se considera como un evento de pérdida de conexión programada.</w:t>
      </w:r>
    </w:p>
    <w:p w14:paraId="5B252DF9" w14:textId="77777777" w:rsidR="00334DCC" w:rsidRPr="00C45A4E" w:rsidRDefault="00334DCC" w:rsidP="00D80FBF">
      <w:pPr>
        <w:spacing w:after="0" w:line="240" w:lineRule="auto"/>
        <w:jc w:val="both"/>
        <w:rPr>
          <w:rFonts w:ascii="Arial" w:hAnsi="Arial" w:cs="Arial"/>
          <w:sz w:val="20"/>
          <w:szCs w:val="20"/>
          <w:lang w:val="es-EC"/>
        </w:rPr>
      </w:pPr>
    </w:p>
    <w:p w14:paraId="3C619727" w14:textId="77777777" w:rsidR="00D80FBF" w:rsidRDefault="00D80FBF" w:rsidP="00D80FBF">
      <w:pPr>
        <w:pStyle w:val="D-Normal"/>
        <w:spacing w:after="0" w:line="240" w:lineRule="auto"/>
        <w:rPr>
          <w:rFonts w:cs="Arial"/>
          <w:szCs w:val="20"/>
          <w:lang w:val="es-EC"/>
        </w:rPr>
      </w:pPr>
    </w:p>
    <w:p w14:paraId="06F08A03" w14:textId="77777777" w:rsidR="00D80FBF" w:rsidRPr="00D80FBF" w:rsidRDefault="00D80FBF" w:rsidP="00D80FBF">
      <w:pPr>
        <w:pStyle w:val="D-H1"/>
        <w:spacing w:before="0" w:after="0" w:line="240" w:lineRule="auto"/>
        <w:rPr>
          <w:szCs w:val="22"/>
          <w:lang w:val="es-EC"/>
        </w:rPr>
      </w:pPr>
      <w:bookmarkStart w:id="729" w:name="_Toc176342456"/>
      <w:r>
        <w:rPr>
          <w:lang w:val="es-EC"/>
        </w:rPr>
        <w:t>Métodos y eventos del DAPI</w:t>
      </w:r>
      <w:bookmarkEnd w:id="729"/>
    </w:p>
    <w:p w14:paraId="54EB5C92" w14:textId="77777777" w:rsidR="00D80FBF" w:rsidRDefault="00D80FBF" w:rsidP="00D80FBF">
      <w:pPr>
        <w:pStyle w:val="D-H2"/>
        <w:numPr>
          <w:ilvl w:val="0"/>
          <w:numId w:val="0"/>
        </w:numPr>
        <w:spacing w:before="0" w:after="0" w:line="240" w:lineRule="auto"/>
        <w:rPr>
          <w:lang w:val="es-EC"/>
        </w:rPr>
      </w:pPr>
    </w:p>
    <w:p w14:paraId="644B31D1" w14:textId="77777777" w:rsidR="00D80FBF" w:rsidRDefault="00D80FBF" w:rsidP="00D80FBF">
      <w:pPr>
        <w:pStyle w:val="D-H2"/>
        <w:spacing w:before="0" w:after="0" w:line="240" w:lineRule="auto"/>
        <w:rPr>
          <w:lang w:val="es-EC"/>
        </w:rPr>
      </w:pPr>
      <w:bookmarkStart w:id="730" w:name="_Toc176342457"/>
      <w:r>
        <w:rPr>
          <w:lang w:val="es-EC"/>
        </w:rPr>
        <w:t>Métodos del DAPI</w:t>
      </w:r>
      <w:bookmarkEnd w:id="730"/>
    </w:p>
    <w:p w14:paraId="33C30488" w14:textId="77777777" w:rsidR="00D80FBF" w:rsidRPr="00063257" w:rsidRDefault="00D80FBF" w:rsidP="00D80FBF">
      <w:pPr>
        <w:pStyle w:val="D-H1"/>
        <w:numPr>
          <w:ilvl w:val="0"/>
          <w:numId w:val="0"/>
        </w:numPr>
        <w:spacing w:before="0" w:after="0" w:line="240" w:lineRule="auto"/>
        <w:rPr>
          <w:szCs w:val="22"/>
          <w:lang w:val="es-EC"/>
        </w:rPr>
      </w:pPr>
    </w:p>
    <w:p w14:paraId="5B919492" w14:textId="77777777" w:rsidR="00972C65" w:rsidRDefault="00972C65" w:rsidP="00C848E5">
      <w:pPr>
        <w:spacing w:after="0" w:line="240" w:lineRule="auto"/>
        <w:jc w:val="both"/>
        <w:rPr>
          <w:rFonts w:ascii="Arial" w:hAnsi="Arial" w:cs="Arial"/>
          <w:sz w:val="20"/>
          <w:szCs w:val="20"/>
          <w:lang w:val="es-EC"/>
        </w:rPr>
      </w:pPr>
      <w:r w:rsidRPr="00972C65">
        <w:rPr>
          <w:rFonts w:ascii="Arial" w:hAnsi="Arial" w:cs="Arial"/>
          <w:sz w:val="20"/>
          <w:szCs w:val="20"/>
          <w:lang w:val="es-EC"/>
        </w:rPr>
        <w:t xml:space="preserve">Métodos son las funciones que el ActiveX control y la clase de la librería disponen para ser llamados desde la aplicación. La aplicación debe llamar a los métodos del control en el caso del ActiveX control, o a los métodos de una clase base en el caso de la Librería para ordenar el proceso que el método indica. </w:t>
      </w:r>
    </w:p>
    <w:p w14:paraId="7AFD8398" w14:textId="77777777" w:rsidR="00C848E5" w:rsidRPr="00972C65" w:rsidRDefault="00C848E5" w:rsidP="00C848E5">
      <w:pPr>
        <w:spacing w:after="0" w:line="240" w:lineRule="auto"/>
        <w:jc w:val="both"/>
        <w:rPr>
          <w:rFonts w:ascii="Arial" w:hAnsi="Arial" w:cs="Arial"/>
          <w:sz w:val="20"/>
          <w:szCs w:val="20"/>
          <w:lang w:val="es-EC"/>
        </w:rPr>
      </w:pPr>
    </w:p>
    <w:p w14:paraId="44BCADAD" w14:textId="77777777" w:rsidR="00A21797" w:rsidRDefault="00972C65" w:rsidP="00A21797">
      <w:pPr>
        <w:pStyle w:val="D-Normal"/>
        <w:keepNext/>
        <w:spacing w:after="0" w:line="240" w:lineRule="auto"/>
        <w:jc w:val="center"/>
        <w:rPr>
          <w:ins w:id="731" w:author="Alvaro Vela" w:date="2024-09-04T11:45:00Z" w16du:dateUtc="2024-09-04T16:45:00Z"/>
        </w:rPr>
      </w:pPr>
      <w:r>
        <w:rPr>
          <w:rFonts w:cs="Arial"/>
          <w:noProof/>
          <w:szCs w:val="20"/>
        </w:rPr>
        <w:drawing>
          <wp:inline distT="0" distB="0" distL="0" distR="0" wp14:anchorId="53C01F09" wp14:editId="0DA89F55">
            <wp:extent cx="2487168" cy="731520"/>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2487168" cy="731520"/>
                    </a:xfrm>
                    <a:prstGeom prst="rect">
                      <a:avLst/>
                    </a:prstGeom>
                    <a:noFill/>
                    <a:ln w="9525">
                      <a:noFill/>
                      <a:miter lim="800000"/>
                      <a:headEnd/>
                      <a:tailEnd/>
                    </a:ln>
                  </pic:spPr>
                </pic:pic>
              </a:graphicData>
            </a:graphic>
          </wp:inline>
        </w:drawing>
      </w:r>
    </w:p>
    <w:p w14:paraId="6AAE6743" w14:textId="5FFECB68" w:rsidR="00972C65" w:rsidRPr="00A21797" w:rsidDel="00A21797" w:rsidRDefault="00A21797" w:rsidP="00A21797">
      <w:pPr>
        <w:pStyle w:val="Caption"/>
        <w:jc w:val="center"/>
        <w:rPr>
          <w:del w:id="732" w:author="Alvaro Vela" w:date="2024-09-04T11:45:00Z" w16du:dateUtc="2024-09-04T16:45:00Z"/>
          <w:lang w:val="es-MX"/>
          <w:rPrChange w:id="733" w:author="Alvaro Vela" w:date="2024-09-04T11:45:00Z" w16du:dateUtc="2024-09-04T16:45:00Z">
            <w:rPr>
              <w:del w:id="734" w:author="Alvaro Vela" w:date="2024-09-04T11:45:00Z" w16du:dateUtc="2024-09-04T16:45:00Z"/>
            </w:rPr>
          </w:rPrChange>
        </w:rPr>
        <w:pPrChange w:id="735" w:author="Alvaro Vela" w:date="2024-09-04T11:45:00Z" w16du:dateUtc="2024-09-04T16:45:00Z">
          <w:pPr>
            <w:pStyle w:val="D-Normal"/>
            <w:keepNext/>
            <w:spacing w:after="0" w:line="240" w:lineRule="auto"/>
            <w:jc w:val="center"/>
          </w:pPr>
        </w:pPrChange>
      </w:pPr>
      <w:bookmarkStart w:id="736" w:name="_Toc176342995"/>
      <w:ins w:id="737" w:author="Alvaro Vela" w:date="2024-09-04T11:45:00Z" w16du:dateUtc="2024-09-04T16:45:00Z">
        <w:r w:rsidRPr="00A21797">
          <w:rPr>
            <w:lang w:val="es-MX"/>
            <w:rPrChange w:id="738" w:author="Alvaro Vela" w:date="2024-09-04T11:45:00Z" w16du:dateUtc="2024-09-04T16:45:00Z">
              <w:rPr/>
            </w:rPrChange>
          </w:rPr>
          <w:t xml:space="preserve">Figura </w:t>
        </w:r>
        <w:r>
          <w:fldChar w:fldCharType="begin"/>
        </w:r>
        <w:r w:rsidRPr="00A21797">
          <w:rPr>
            <w:lang w:val="es-MX"/>
            <w:rPrChange w:id="739" w:author="Alvaro Vela" w:date="2024-09-04T11:45:00Z" w16du:dateUtc="2024-09-04T16:45:00Z">
              <w:rPr/>
            </w:rPrChange>
          </w:rPr>
          <w:instrText xml:space="preserve"> SEQ Figura \* ARABIC </w:instrText>
        </w:r>
      </w:ins>
      <w:r>
        <w:fldChar w:fldCharType="separate"/>
      </w:r>
      <w:ins w:id="740" w:author="Alvaro Vela" w:date="2024-09-04T11:45:00Z" w16du:dateUtc="2024-09-04T16:45:00Z">
        <w:r w:rsidRPr="00A21797">
          <w:rPr>
            <w:noProof/>
            <w:lang w:val="es-MX"/>
            <w:rPrChange w:id="741" w:author="Alvaro Vela" w:date="2024-09-04T11:45:00Z" w16du:dateUtc="2024-09-04T16:45:00Z">
              <w:rPr>
                <w:noProof/>
              </w:rPr>
            </w:rPrChange>
          </w:rPr>
          <w:t>3</w:t>
        </w:r>
        <w:r>
          <w:fldChar w:fldCharType="end"/>
        </w:r>
        <w:r w:rsidRPr="00A21797">
          <w:rPr>
            <w:lang w:val="es-MX"/>
            <w:rPrChange w:id="742" w:author="Alvaro Vela" w:date="2024-09-04T11:45:00Z" w16du:dateUtc="2024-09-04T16:45:00Z">
              <w:rPr/>
            </w:rPrChange>
          </w:rPr>
          <w:t>:</w:t>
        </w:r>
        <w:bookmarkEnd w:id="736"/>
        <w:r w:rsidRPr="00A21797">
          <w:rPr>
            <w:lang w:val="es-MX"/>
            <w:rPrChange w:id="743" w:author="Alvaro Vela" w:date="2024-09-04T11:45:00Z" w16du:dateUtc="2024-09-04T16:45:00Z">
              <w:rPr/>
            </w:rPrChange>
          </w:rPr>
          <w:t xml:space="preserve"> </w:t>
        </w:r>
      </w:ins>
    </w:p>
    <w:p w14:paraId="3FBC57B9" w14:textId="66521466" w:rsidR="00D80FBF" w:rsidRPr="00972C65" w:rsidRDefault="00972C65" w:rsidP="00972C65">
      <w:pPr>
        <w:pStyle w:val="Caption"/>
        <w:jc w:val="center"/>
        <w:rPr>
          <w:lang w:val="es-EC"/>
        </w:rPr>
      </w:pPr>
      <w:del w:id="744" w:author="Alvaro Vela" w:date="2024-09-04T11:42:00Z" w16du:dateUtc="2024-09-04T16:42:00Z">
        <w:r w:rsidRPr="00972C65" w:rsidDel="00C25CE7">
          <w:rPr>
            <w:lang w:val="es-EC"/>
          </w:rPr>
          <w:delText xml:space="preserve">Figura </w:delText>
        </w:r>
        <w:r w:rsidR="00B16E4F" w:rsidDel="00C25CE7">
          <w:fldChar w:fldCharType="begin"/>
        </w:r>
        <w:r w:rsidRPr="00972C65" w:rsidDel="00C25CE7">
          <w:rPr>
            <w:lang w:val="es-EC"/>
          </w:rPr>
          <w:delInstrText xml:space="preserve"> SEQ Figura \* ARABIC </w:delInstrText>
        </w:r>
        <w:r w:rsidR="00B16E4F" w:rsidDel="00C25CE7">
          <w:fldChar w:fldCharType="separate"/>
        </w:r>
        <w:r w:rsidR="003E3B2E" w:rsidDel="00C25CE7">
          <w:rPr>
            <w:noProof/>
            <w:lang w:val="es-EC"/>
          </w:rPr>
          <w:delText>3</w:delText>
        </w:r>
        <w:r w:rsidR="00B16E4F" w:rsidDel="00C25CE7">
          <w:fldChar w:fldCharType="end"/>
        </w:r>
        <w:r w:rsidRPr="00972C65" w:rsidDel="00C25CE7">
          <w:rPr>
            <w:lang w:val="es-EC"/>
          </w:rPr>
          <w:delText xml:space="preserve">: </w:delText>
        </w:r>
      </w:del>
      <w:r w:rsidRPr="00972C65">
        <w:rPr>
          <w:lang w:val="es-EC"/>
        </w:rPr>
        <w:t>Interacción de la aplicación con el DAPI.</w:t>
      </w:r>
    </w:p>
    <w:p w14:paraId="377E1AA4" w14:textId="2EE84ECC" w:rsidR="00C848E5" w:rsidRDefault="00C848E5" w:rsidP="00C848E5">
      <w:pPr>
        <w:spacing w:after="0" w:line="240" w:lineRule="auto"/>
        <w:jc w:val="both"/>
        <w:rPr>
          <w:rFonts w:ascii="Arial" w:hAnsi="Arial" w:cs="Arial"/>
          <w:sz w:val="20"/>
          <w:szCs w:val="20"/>
          <w:lang w:val="es-EC"/>
        </w:rPr>
      </w:pPr>
      <w:r w:rsidRPr="00C848E5">
        <w:rPr>
          <w:rFonts w:ascii="Arial" w:hAnsi="Arial" w:cs="Arial"/>
          <w:sz w:val="20"/>
          <w:szCs w:val="20"/>
          <w:lang w:val="es-EC"/>
        </w:rPr>
        <w:t xml:space="preserve">A </w:t>
      </w:r>
      <w:del w:id="745" w:author="Alvaro Vela" w:date="2024-09-04T09:23:00Z" w16du:dateUtc="2024-09-04T14:23:00Z">
        <w:r w:rsidRPr="00C848E5" w:rsidDel="00F44A9B">
          <w:rPr>
            <w:rFonts w:ascii="Arial" w:hAnsi="Arial" w:cs="Arial"/>
            <w:sz w:val="20"/>
            <w:szCs w:val="20"/>
            <w:lang w:val="es-EC"/>
          </w:rPr>
          <w:delText>continuación</w:delText>
        </w:r>
      </w:del>
      <w:ins w:id="746" w:author="Alvaro Vela" w:date="2024-09-04T09:23:00Z" w16du:dateUtc="2024-09-04T14:23:00Z">
        <w:r w:rsidR="00F44A9B" w:rsidRPr="00C848E5">
          <w:rPr>
            <w:rFonts w:ascii="Arial" w:hAnsi="Arial" w:cs="Arial"/>
            <w:sz w:val="20"/>
            <w:szCs w:val="20"/>
            <w:lang w:val="es-EC"/>
          </w:rPr>
          <w:t>continuación,</w:t>
        </w:r>
      </w:ins>
      <w:r w:rsidRPr="00C848E5">
        <w:rPr>
          <w:rFonts w:ascii="Arial" w:hAnsi="Arial" w:cs="Arial"/>
          <w:sz w:val="20"/>
          <w:szCs w:val="20"/>
          <w:lang w:val="es-EC"/>
        </w:rPr>
        <w:t xml:space="preserve"> se describen los métodos del ActiveX control del DAPI </w:t>
      </w:r>
      <w:proofErr w:type="spellStart"/>
      <w:r w:rsidRPr="00C848E5">
        <w:rPr>
          <w:rFonts w:ascii="Arial" w:hAnsi="Arial" w:cs="Arial"/>
          <w:color w:val="008000"/>
          <w:sz w:val="20"/>
          <w:szCs w:val="20"/>
          <w:lang w:val="es-EC"/>
        </w:rPr>
        <w:t>CdxapiCtrl</w:t>
      </w:r>
      <w:proofErr w:type="spellEnd"/>
      <w:r w:rsidRPr="00C848E5">
        <w:rPr>
          <w:rFonts w:ascii="Arial" w:hAnsi="Arial" w:cs="Arial"/>
          <w:sz w:val="20"/>
          <w:szCs w:val="20"/>
          <w:lang w:val="es-EC"/>
        </w:rPr>
        <w:t xml:space="preserve"> y también los métodos de la librería </w:t>
      </w:r>
      <w:proofErr w:type="spellStart"/>
      <w:r w:rsidRPr="00C848E5">
        <w:rPr>
          <w:rFonts w:ascii="Arial" w:hAnsi="Arial" w:cs="Arial"/>
          <w:color w:val="008000"/>
          <w:sz w:val="20"/>
          <w:szCs w:val="20"/>
          <w:lang w:val="es-EC"/>
        </w:rPr>
        <w:t>CdcApi</w:t>
      </w:r>
      <w:proofErr w:type="spellEnd"/>
      <w:r w:rsidRPr="00C848E5">
        <w:rPr>
          <w:rFonts w:ascii="Arial" w:hAnsi="Arial" w:cs="Arial"/>
          <w:sz w:val="20"/>
          <w:szCs w:val="20"/>
          <w:lang w:val="es-EC"/>
        </w:rPr>
        <w:t>. Cada método se presenta primero en el formato para el control ActiveX (OCX) y luego en formato C++</w:t>
      </w:r>
      <w:r w:rsidRPr="00C848E5">
        <w:rPr>
          <w:rFonts w:ascii="Arial" w:hAnsi="Arial" w:cs="Arial"/>
          <w:b/>
          <w:sz w:val="20"/>
          <w:szCs w:val="20"/>
          <w:lang w:val="es-EC"/>
        </w:rPr>
        <w:t xml:space="preserve"> </w:t>
      </w:r>
      <w:r w:rsidRPr="00C848E5">
        <w:rPr>
          <w:rFonts w:ascii="Arial" w:hAnsi="Arial" w:cs="Arial"/>
          <w:sz w:val="20"/>
          <w:szCs w:val="20"/>
          <w:lang w:val="es-EC"/>
        </w:rPr>
        <w:t>para la librería.</w:t>
      </w:r>
    </w:p>
    <w:p w14:paraId="7BD0D586" w14:textId="77777777" w:rsidR="00E05EBD" w:rsidRDefault="00E05EBD" w:rsidP="00C848E5">
      <w:pPr>
        <w:spacing w:after="0" w:line="240" w:lineRule="auto"/>
        <w:jc w:val="both"/>
        <w:rPr>
          <w:rFonts w:ascii="Arial" w:hAnsi="Arial" w:cs="Arial"/>
          <w:sz w:val="20"/>
          <w:szCs w:val="20"/>
          <w:lang w:val="es-EC"/>
        </w:rPr>
      </w:pPr>
    </w:p>
    <w:p w14:paraId="159C6E9E" w14:textId="77777777" w:rsidR="009D787D" w:rsidRDefault="00E05EBD" w:rsidP="009D787D">
      <w:pPr>
        <w:spacing w:after="0" w:line="240" w:lineRule="auto"/>
        <w:jc w:val="both"/>
        <w:rPr>
          <w:rFonts w:ascii="Arial" w:hAnsi="Arial" w:cs="Arial"/>
          <w:sz w:val="20"/>
          <w:szCs w:val="20"/>
          <w:lang w:val="es-EC"/>
        </w:rPr>
      </w:pPr>
      <w:r w:rsidRPr="008F11BF">
        <w:rPr>
          <w:rFonts w:ascii="Arial" w:hAnsi="Arial" w:cs="Arial"/>
          <w:sz w:val="20"/>
          <w:szCs w:val="20"/>
          <w:lang w:val="es-EC"/>
        </w:rPr>
        <w:t>Para información adicional refiérase a la</w:t>
      </w:r>
      <w:r w:rsidR="009D787D">
        <w:rPr>
          <w:rFonts w:ascii="Arial" w:hAnsi="Arial" w:cs="Arial"/>
          <w:sz w:val="20"/>
          <w:szCs w:val="20"/>
          <w:lang w:val="es-EC"/>
        </w:rPr>
        <w:t xml:space="preserve">s </w:t>
      </w:r>
      <w:r w:rsidRPr="008F11BF">
        <w:rPr>
          <w:rFonts w:ascii="Arial" w:hAnsi="Arial" w:cs="Arial"/>
          <w:sz w:val="20"/>
          <w:szCs w:val="20"/>
          <w:lang w:val="es-EC"/>
        </w:rPr>
        <w:t>secci</w:t>
      </w:r>
      <w:r w:rsidR="009D787D">
        <w:rPr>
          <w:rFonts w:ascii="Arial" w:hAnsi="Arial" w:cs="Arial"/>
          <w:sz w:val="20"/>
          <w:szCs w:val="20"/>
          <w:lang w:val="es-EC"/>
        </w:rPr>
        <w:t xml:space="preserve">ones </w:t>
      </w:r>
      <w:r w:rsidRPr="00E05EBD">
        <w:rPr>
          <w:rFonts w:ascii="Arial" w:hAnsi="Arial" w:cs="Arial"/>
          <w:b/>
          <w:sz w:val="20"/>
          <w:szCs w:val="20"/>
          <w:lang w:val="es-EC"/>
        </w:rPr>
        <w:t>Listado de códigos de error</w:t>
      </w:r>
      <w:r w:rsidR="009D787D">
        <w:rPr>
          <w:rFonts w:ascii="Arial" w:hAnsi="Arial" w:cs="Arial"/>
          <w:b/>
          <w:sz w:val="20"/>
          <w:szCs w:val="20"/>
          <w:lang w:val="es-EC"/>
        </w:rPr>
        <w:t xml:space="preserve"> </w:t>
      </w:r>
      <w:r w:rsidR="009D787D">
        <w:rPr>
          <w:rFonts w:ascii="Arial" w:hAnsi="Arial" w:cs="Arial"/>
          <w:sz w:val="20"/>
          <w:szCs w:val="20"/>
          <w:lang w:val="es-EC"/>
        </w:rPr>
        <w:t xml:space="preserve">y </w:t>
      </w:r>
      <w:r w:rsidR="009D787D" w:rsidRPr="009D787D">
        <w:rPr>
          <w:rFonts w:ascii="Arial" w:hAnsi="Arial" w:cs="Arial"/>
          <w:b/>
          <w:sz w:val="20"/>
          <w:szCs w:val="20"/>
          <w:lang w:val="es-EC"/>
        </w:rPr>
        <w:t>Descripción de los mensajes del DAPI</w:t>
      </w:r>
      <w:r w:rsidR="009D787D">
        <w:rPr>
          <w:rFonts w:ascii="Arial" w:hAnsi="Arial" w:cs="Arial"/>
          <w:sz w:val="20"/>
          <w:szCs w:val="20"/>
          <w:lang w:val="es-EC"/>
        </w:rPr>
        <w:t>.</w:t>
      </w:r>
    </w:p>
    <w:p w14:paraId="2D4C5D78" w14:textId="77777777" w:rsidR="00972C65" w:rsidRDefault="00972C65" w:rsidP="00C848E5">
      <w:pPr>
        <w:spacing w:after="0" w:line="240" w:lineRule="auto"/>
        <w:jc w:val="both"/>
        <w:rPr>
          <w:sz w:val="20"/>
          <w:szCs w:val="20"/>
          <w:lang w:val="es-EC"/>
        </w:rPr>
      </w:pPr>
    </w:p>
    <w:p w14:paraId="65AA95AA" w14:textId="77777777" w:rsidR="00C848E5" w:rsidRDefault="00C848E5" w:rsidP="008F11BF">
      <w:pPr>
        <w:pStyle w:val="D-H3"/>
        <w:spacing w:before="0" w:after="0" w:line="240" w:lineRule="auto"/>
        <w:rPr>
          <w:lang w:val="es-EC"/>
        </w:rPr>
      </w:pPr>
      <w:bookmarkStart w:id="747" w:name="_Toc176342458"/>
      <w:r>
        <w:rPr>
          <w:lang w:val="es-EC"/>
        </w:rPr>
        <w:t xml:space="preserve">Método </w:t>
      </w:r>
      <w:proofErr w:type="spellStart"/>
      <w:r w:rsidRPr="00C848E5">
        <w:rPr>
          <w:i/>
          <w:lang w:val="es-EC"/>
        </w:rPr>
        <w:t>AddLoginCondition</w:t>
      </w:r>
      <w:bookmarkEnd w:id="747"/>
      <w:proofErr w:type="spellEnd"/>
    </w:p>
    <w:p w14:paraId="5C3C8920" w14:textId="77777777" w:rsidR="008F11BF" w:rsidRDefault="008F11BF" w:rsidP="008F11BF">
      <w:pPr>
        <w:spacing w:after="0" w:line="240" w:lineRule="auto"/>
        <w:jc w:val="both"/>
        <w:rPr>
          <w:rFonts w:ascii="Arial" w:hAnsi="Arial" w:cs="Arial"/>
          <w:color w:val="008000"/>
        </w:rPr>
      </w:pPr>
    </w:p>
    <w:p w14:paraId="19657FD2" w14:textId="77777777" w:rsidR="008F11BF" w:rsidRPr="008F11BF" w:rsidRDefault="008F11BF" w:rsidP="008F11BF">
      <w:pPr>
        <w:spacing w:after="0" w:line="240" w:lineRule="auto"/>
        <w:jc w:val="both"/>
        <w:rPr>
          <w:rFonts w:ascii="Arial" w:hAnsi="Arial" w:cs="Arial"/>
          <w:sz w:val="20"/>
          <w:szCs w:val="20"/>
        </w:rPr>
      </w:pPr>
      <w:r w:rsidRPr="008F11BF">
        <w:rPr>
          <w:rFonts w:ascii="Arial" w:hAnsi="Arial" w:cs="Arial"/>
          <w:color w:val="008000"/>
          <w:sz w:val="20"/>
          <w:szCs w:val="20"/>
        </w:rPr>
        <w:t>VARIANT</w:t>
      </w:r>
      <w:r w:rsidRPr="008F11BF">
        <w:rPr>
          <w:rFonts w:ascii="Arial" w:hAnsi="Arial" w:cs="Arial"/>
          <w:color w:val="008000"/>
          <w:sz w:val="20"/>
          <w:szCs w:val="20"/>
        </w:rPr>
        <w:tab/>
      </w:r>
      <w:proofErr w:type="spellStart"/>
      <w:proofErr w:type="gramStart"/>
      <w:r w:rsidRPr="008F11BF">
        <w:rPr>
          <w:rFonts w:ascii="Arial" w:hAnsi="Arial" w:cs="Arial"/>
          <w:color w:val="008000"/>
          <w:sz w:val="20"/>
          <w:szCs w:val="20"/>
        </w:rPr>
        <w:t>CdxapiCtrl</w:t>
      </w:r>
      <w:proofErr w:type="spellEnd"/>
      <w:r w:rsidRPr="008F11BF">
        <w:rPr>
          <w:rFonts w:ascii="Arial" w:hAnsi="Arial" w:cs="Arial"/>
          <w:color w:val="008000"/>
          <w:sz w:val="20"/>
          <w:szCs w:val="20"/>
        </w:rPr>
        <w:t>::</w:t>
      </w:r>
      <w:proofErr w:type="spellStart"/>
      <w:proofErr w:type="gramEnd"/>
      <w:r w:rsidRPr="008F11BF">
        <w:rPr>
          <w:rFonts w:ascii="Arial" w:hAnsi="Arial" w:cs="Arial"/>
          <w:b/>
          <w:bCs/>
          <w:color w:val="008000"/>
          <w:sz w:val="20"/>
          <w:szCs w:val="20"/>
        </w:rPr>
        <w:t>AddLoginCondition</w:t>
      </w:r>
      <w:proofErr w:type="spellEnd"/>
      <w:r w:rsidRPr="008F11BF">
        <w:rPr>
          <w:rFonts w:ascii="Arial" w:hAnsi="Arial" w:cs="Arial"/>
          <w:b/>
          <w:bCs/>
          <w:color w:val="008000"/>
          <w:sz w:val="20"/>
          <w:szCs w:val="20"/>
        </w:rPr>
        <w:t xml:space="preserve"> </w:t>
      </w:r>
      <w:r w:rsidRPr="008F11BF">
        <w:rPr>
          <w:rFonts w:ascii="Arial" w:hAnsi="Arial" w:cs="Arial"/>
          <w:color w:val="008000"/>
          <w:sz w:val="20"/>
          <w:szCs w:val="20"/>
        </w:rPr>
        <w:t xml:space="preserve">(BSTR </w:t>
      </w:r>
      <w:proofErr w:type="spellStart"/>
      <w:r w:rsidRPr="008F11BF">
        <w:rPr>
          <w:rFonts w:ascii="Arial" w:hAnsi="Arial" w:cs="Arial"/>
          <w:i/>
          <w:iCs/>
          <w:color w:val="008000"/>
          <w:sz w:val="20"/>
          <w:szCs w:val="20"/>
        </w:rPr>
        <w:t>message_type</w:t>
      </w:r>
      <w:proofErr w:type="spellEnd"/>
      <w:r w:rsidRPr="008F11BF">
        <w:rPr>
          <w:rFonts w:ascii="Arial" w:hAnsi="Arial" w:cs="Arial"/>
          <w:color w:val="008000"/>
          <w:sz w:val="20"/>
          <w:szCs w:val="20"/>
        </w:rPr>
        <w:t xml:space="preserve">, BSTR </w:t>
      </w:r>
      <w:proofErr w:type="spellStart"/>
      <w:r w:rsidRPr="008F11BF">
        <w:rPr>
          <w:rFonts w:ascii="Arial" w:hAnsi="Arial" w:cs="Arial"/>
          <w:i/>
          <w:iCs/>
          <w:color w:val="008000"/>
          <w:sz w:val="20"/>
          <w:szCs w:val="20"/>
        </w:rPr>
        <w:t>field_name</w:t>
      </w:r>
      <w:proofErr w:type="spellEnd"/>
      <w:r w:rsidRPr="008F11BF">
        <w:rPr>
          <w:rFonts w:ascii="Arial" w:hAnsi="Arial" w:cs="Arial"/>
          <w:i/>
          <w:iCs/>
          <w:color w:val="008000"/>
          <w:sz w:val="20"/>
          <w:szCs w:val="20"/>
        </w:rPr>
        <w:t xml:space="preserve">, </w:t>
      </w:r>
      <w:r w:rsidRPr="008F11BF">
        <w:rPr>
          <w:rFonts w:ascii="Arial" w:hAnsi="Arial" w:cs="Arial"/>
          <w:color w:val="008000"/>
          <w:sz w:val="20"/>
          <w:szCs w:val="20"/>
        </w:rPr>
        <w:t xml:space="preserve">BSTR </w:t>
      </w:r>
      <w:proofErr w:type="spellStart"/>
      <w:r w:rsidRPr="008F11BF">
        <w:rPr>
          <w:rFonts w:ascii="Arial" w:hAnsi="Arial" w:cs="Arial"/>
          <w:i/>
          <w:iCs/>
          <w:color w:val="008000"/>
          <w:sz w:val="20"/>
          <w:szCs w:val="20"/>
        </w:rPr>
        <w:t>cond_operation</w:t>
      </w:r>
      <w:proofErr w:type="spellEnd"/>
      <w:r w:rsidRPr="008F11BF">
        <w:rPr>
          <w:rFonts w:ascii="Arial" w:hAnsi="Arial" w:cs="Arial"/>
          <w:color w:val="008000"/>
          <w:sz w:val="20"/>
          <w:szCs w:val="20"/>
        </w:rPr>
        <w:t xml:space="preserve">, BSTR </w:t>
      </w:r>
      <w:proofErr w:type="spellStart"/>
      <w:r w:rsidRPr="008F11BF">
        <w:rPr>
          <w:rFonts w:ascii="Arial" w:hAnsi="Arial" w:cs="Arial"/>
          <w:i/>
          <w:iCs/>
          <w:color w:val="008000"/>
          <w:sz w:val="20"/>
          <w:szCs w:val="20"/>
        </w:rPr>
        <w:t>eq_value</w:t>
      </w:r>
      <w:proofErr w:type="spellEnd"/>
      <w:r w:rsidRPr="008F11BF">
        <w:rPr>
          <w:rFonts w:ascii="Arial" w:hAnsi="Arial" w:cs="Arial"/>
          <w:color w:val="008000"/>
          <w:sz w:val="20"/>
          <w:szCs w:val="20"/>
        </w:rPr>
        <w:t>)</w:t>
      </w:r>
    </w:p>
    <w:p w14:paraId="65E5640B" w14:textId="77777777" w:rsidR="008F11BF" w:rsidRPr="008F11BF" w:rsidRDefault="008F11BF" w:rsidP="008F11BF">
      <w:pPr>
        <w:spacing w:after="0" w:line="240" w:lineRule="auto"/>
        <w:jc w:val="both"/>
        <w:rPr>
          <w:rFonts w:ascii="Arial" w:hAnsi="Arial" w:cs="Arial"/>
          <w:color w:val="008000"/>
          <w:sz w:val="20"/>
          <w:szCs w:val="20"/>
        </w:rPr>
      </w:pPr>
      <w:r w:rsidRPr="008F11BF">
        <w:rPr>
          <w:rFonts w:ascii="Arial" w:hAnsi="Arial" w:cs="Arial"/>
          <w:color w:val="008000"/>
          <w:sz w:val="20"/>
          <w:szCs w:val="20"/>
        </w:rPr>
        <w:t>int</w:t>
      </w:r>
      <w:r w:rsidRPr="008F11BF">
        <w:rPr>
          <w:rFonts w:ascii="Arial" w:hAnsi="Arial" w:cs="Arial"/>
          <w:color w:val="008000"/>
          <w:sz w:val="20"/>
          <w:szCs w:val="20"/>
        </w:rPr>
        <w:tab/>
      </w:r>
      <w:proofErr w:type="spellStart"/>
      <w:proofErr w:type="gramStart"/>
      <w:r w:rsidRPr="008F11BF">
        <w:rPr>
          <w:rFonts w:ascii="Arial" w:hAnsi="Arial" w:cs="Arial"/>
          <w:color w:val="008000"/>
          <w:sz w:val="20"/>
          <w:szCs w:val="20"/>
        </w:rPr>
        <w:t>CdcApi</w:t>
      </w:r>
      <w:proofErr w:type="spellEnd"/>
      <w:r w:rsidRPr="008F11BF">
        <w:rPr>
          <w:rFonts w:ascii="Arial" w:hAnsi="Arial" w:cs="Arial"/>
          <w:color w:val="008000"/>
          <w:sz w:val="20"/>
          <w:szCs w:val="20"/>
        </w:rPr>
        <w:t>::</w:t>
      </w:r>
      <w:proofErr w:type="spellStart"/>
      <w:proofErr w:type="gramEnd"/>
      <w:r w:rsidRPr="008F11BF">
        <w:rPr>
          <w:rFonts w:ascii="Arial" w:hAnsi="Arial" w:cs="Arial"/>
          <w:b/>
          <w:bCs/>
          <w:color w:val="008000"/>
          <w:sz w:val="20"/>
          <w:szCs w:val="20"/>
        </w:rPr>
        <w:t>AddLoginCondition</w:t>
      </w:r>
      <w:proofErr w:type="spellEnd"/>
      <w:r w:rsidRPr="008F11BF">
        <w:rPr>
          <w:rFonts w:ascii="Arial" w:hAnsi="Arial" w:cs="Arial"/>
          <w:b/>
          <w:bCs/>
          <w:color w:val="008000"/>
          <w:sz w:val="20"/>
          <w:szCs w:val="20"/>
        </w:rPr>
        <w:t xml:space="preserve"> </w:t>
      </w:r>
      <w:r w:rsidRPr="008F11BF">
        <w:rPr>
          <w:rFonts w:ascii="Arial" w:hAnsi="Arial" w:cs="Arial"/>
          <w:color w:val="008000"/>
          <w:sz w:val="20"/>
          <w:szCs w:val="20"/>
        </w:rPr>
        <w:t xml:space="preserve">(LPCTSTR </w:t>
      </w:r>
      <w:proofErr w:type="spellStart"/>
      <w:r w:rsidRPr="008F11BF">
        <w:rPr>
          <w:rFonts w:ascii="Arial" w:hAnsi="Arial" w:cs="Arial"/>
          <w:i/>
          <w:iCs/>
          <w:color w:val="008000"/>
          <w:sz w:val="20"/>
          <w:szCs w:val="20"/>
        </w:rPr>
        <w:t>message_type</w:t>
      </w:r>
      <w:proofErr w:type="spellEnd"/>
      <w:r w:rsidRPr="008F11BF">
        <w:rPr>
          <w:rFonts w:ascii="Arial" w:hAnsi="Arial" w:cs="Arial"/>
          <w:color w:val="008000"/>
          <w:sz w:val="20"/>
          <w:szCs w:val="20"/>
        </w:rPr>
        <w:t xml:space="preserve">, LPCTSTR </w:t>
      </w:r>
      <w:proofErr w:type="spellStart"/>
      <w:r w:rsidRPr="008F11BF">
        <w:rPr>
          <w:rFonts w:ascii="Arial" w:hAnsi="Arial" w:cs="Arial"/>
          <w:i/>
          <w:iCs/>
          <w:color w:val="008000"/>
          <w:sz w:val="20"/>
          <w:szCs w:val="20"/>
        </w:rPr>
        <w:t>field_name</w:t>
      </w:r>
      <w:proofErr w:type="spellEnd"/>
      <w:r w:rsidRPr="008F11BF">
        <w:rPr>
          <w:rFonts w:ascii="Arial" w:hAnsi="Arial" w:cs="Arial"/>
          <w:color w:val="008000"/>
          <w:sz w:val="20"/>
          <w:szCs w:val="20"/>
        </w:rPr>
        <w:t xml:space="preserve">, LPCTSTR </w:t>
      </w:r>
      <w:proofErr w:type="spellStart"/>
      <w:r w:rsidRPr="008F11BF">
        <w:rPr>
          <w:rFonts w:ascii="Arial" w:hAnsi="Arial" w:cs="Arial"/>
          <w:i/>
          <w:iCs/>
          <w:color w:val="008000"/>
          <w:sz w:val="20"/>
          <w:szCs w:val="20"/>
        </w:rPr>
        <w:t>cond_operation</w:t>
      </w:r>
      <w:proofErr w:type="spellEnd"/>
      <w:r w:rsidRPr="008F11BF">
        <w:rPr>
          <w:rFonts w:ascii="Arial" w:hAnsi="Arial" w:cs="Arial"/>
          <w:i/>
          <w:iCs/>
          <w:color w:val="008000"/>
          <w:sz w:val="20"/>
          <w:szCs w:val="20"/>
        </w:rPr>
        <w:t xml:space="preserve">, </w:t>
      </w:r>
      <w:r w:rsidRPr="008F11BF">
        <w:rPr>
          <w:rFonts w:ascii="Arial" w:hAnsi="Arial" w:cs="Arial"/>
          <w:color w:val="008000"/>
          <w:sz w:val="20"/>
          <w:szCs w:val="20"/>
        </w:rPr>
        <w:t xml:space="preserve"> LPCTSTR </w:t>
      </w:r>
      <w:proofErr w:type="spellStart"/>
      <w:r w:rsidRPr="008F11BF">
        <w:rPr>
          <w:rFonts w:ascii="Arial" w:hAnsi="Arial" w:cs="Arial"/>
          <w:i/>
          <w:iCs/>
          <w:color w:val="008000"/>
          <w:sz w:val="20"/>
          <w:szCs w:val="20"/>
        </w:rPr>
        <w:t>eq_value</w:t>
      </w:r>
      <w:proofErr w:type="spellEnd"/>
      <w:r w:rsidRPr="008F11BF">
        <w:rPr>
          <w:rFonts w:ascii="Arial" w:hAnsi="Arial" w:cs="Arial"/>
          <w:color w:val="008000"/>
          <w:sz w:val="20"/>
          <w:szCs w:val="20"/>
        </w:rPr>
        <w:t>);</w:t>
      </w:r>
    </w:p>
    <w:p w14:paraId="2C3BE226" w14:textId="77777777" w:rsidR="008F11BF" w:rsidRDefault="008F11BF" w:rsidP="008F11BF">
      <w:pPr>
        <w:spacing w:after="0" w:line="240" w:lineRule="auto"/>
        <w:jc w:val="both"/>
        <w:rPr>
          <w:rFonts w:ascii="Arial" w:hAnsi="Arial" w:cs="Arial"/>
          <w:sz w:val="20"/>
          <w:szCs w:val="20"/>
        </w:rPr>
      </w:pPr>
    </w:p>
    <w:p w14:paraId="105F91B7" w14:textId="77777777" w:rsidR="009D787D" w:rsidRPr="008F11BF" w:rsidRDefault="009D787D" w:rsidP="008F11BF">
      <w:pPr>
        <w:spacing w:after="0" w:line="240" w:lineRule="auto"/>
        <w:jc w:val="both"/>
        <w:rPr>
          <w:rFonts w:ascii="Arial" w:hAnsi="Arial" w:cs="Arial"/>
          <w:sz w:val="20"/>
          <w:szCs w:val="20"/>
        </w:rPr>
      </w:pPr>
    </w:p>
    <w:p w14:paraId="3D65DF04" w14:textId="77777777" w:rsidR="008F11BF" w:rsidRDefault="008F11BF" w:rsidP="008F11BF">
      <w:pPr>
        <w:spacing w:after="0" w:line="240" w:lineRule="auto"/>
        <w:jc w:val="both"/>
        <w:rPr>
          <w:rFonts w:ascii="Arial" w:hAnsi="Arial" w:cs="Arial"/>
          <w:sz w:val="20"/>
          <w:szCs w:val="20"/>
          <w:lang w:val="es-EC"/>
        </w:rPr>
      </w:pPr>
      <w:r w:rsidRPr="008F11BF">
        <w:rPr>
          <w:rFonts w:ascii="Arial" w:hAnsi="Arial" w:cs="Arial"/>
          <w:b/>
          <w:bCs/>
          <w:sz w:val="20"/>
          <w:szCs w:val="20"/>
          <w:lang w:val="es-EC"/>
        </w:rPr>
        <w:t>Valor de retorno</w:t>
      </w:r>
    </w:p>
    <w:p w14:paraId="08296583" w14:textId="77777777" w:rsidR="008F11BF" w:rsidRPr="008F11BF" w:rsidRDefault="008F11BF" w:rsidP="008F11BF">
      <w:pPr>
        <w:spacing w:after="0" w:line="240" w:lineRule="auto"/>
        <w:jc w:val="both"/>
        <w:rPr>
          <w:rFonts w:ascii="Arial" w:hAnsi="Arial" w:cs="Arial"/>
          <w:sz w:val="20"/>
          <w:szCs w:val="20"/>
          <w:lang w:val="es-EC"/>
        </w:rPr>
      </w:pPr>
      <w:r w:rsidRPr="008F11BF">
        <w:rPr>
          <w:rFonts w:ascii="Arial" w:hAnsi="Arial" w:cs="Arial"/>
          <w:sz w:val="20"/>
          <w:szCs w:val="20"/>
          <w:lang w:val="es-EC"/>
        </w:rPr>
        <w:t>Retorna 0 si no hay errores. En caso contrario retorna alguno de los siguientes errores:</w:t>
      </w:r>
    </w:p>
    <w:p w14:paraId="372809E3" w14:textId="77777777" w:rsidR="008F11BF" w:rsidRPr="008F11BF" w:rsidRDefault="008F11BF" w:rsidP="008F11BF">
      <w:pPr>
        <w:spacing w:after="0" w:line="240" w:lineRule="auto"/>
        <w:ind w:left="720"/>
        <w:jc w:val="both"/>
        <w:rPr>
          <w:rFonts w:ascii="Arial" w:hAnsi="Arial" w:cs="Arial"/>
          <w:color w:val="000000"/>
          <w:sz w:val="20"/>
          <w:szCs w:val="20"/>
        </w:rPr>
      </w:pPr>
      <w:r w:rsidRPr="008F11BF">
        <w:rPr>
          <w:rFonts w:ascii="Arial" w:hAnsi="Arial" w:cs="Arial"/>
          <w:color w:val="000000"/>
          <w:sz w:val="20"/>
          <w:szCs w:val="20"/>
        </w:rPr>
        <w:t>DAPI_ERR_NOT_INITIALIZED_YET</w:t>
      </w:r>
    </w:p>
    <w:p w14:paraId="16102541" w14:textId="77777777" w:rsidR="008F11BF" w:rsidRPr="008F11BF" w:rsidRDefault="008F11BF" w:rsidP="008F11BF">
      <w:pPr>
        <w:spacing w:after="0" w:line="240" w:lineRule="auto"/>
        <w:ind w:left="720"/>
        <w:jc w:val="both"/>
        <w:rPr>
          <w:rFonts w:ascii="Arial" w:hAnsi="Arial" w:cs="Arial"/>
          <w:color w:val="000000"/>
          <w:sz w:val="20"/>
          <w:szCs w:val="20"/>
        </w:rPr>
      </w:pPr>
      <w:r w:rsidRPr="008F11BF">
        <w:rPr>
          <w:rFonts w:ascii="Arial" w:hAnsi="Arial" w:cs="Arial"/>
          <w:color w:val="000000"/>
          <w:sz w:val="20"/>
          <w:szCs w:val="20"/>
        </w:rPr>
        <w:t>DAPI_ERR_ILLEGAL_RECORD_TYPE_SPECIFIED</w:t>
      </w:r>
    </w:p>
    <w:p w14:paraId="0471F5A6" w14:textId="77777777" w:rsidR="008F11BF" w:rsidRPr="008F11BF" w:rsidRDefault="008F11BF" w:rsidP="008F11BF">
      <w:pPr>
        <w:spacing w:after="0" w:line="240" w:lineRule="auto"/>
        <w:ind w:left="720"/>
        <w:jc w:val="both"/>
        <w:rPr>
          <w:rFonts w:ascii="Arial" w:hAnsi="Arial" w:cs="Arial"/>
          <w:color w:val="000000"/>
          <w:sz w:val="20"/>
          <w:szCs w:val="20"/>
        </w:rPr>
      </w:pPr>
      <w:r w:rsidRPr="008F11BF">
        <w:rPr>
          <w:rFonts w:ascii="Arial" w:hAnsi="Arial" w:cs="Arial"/>
          <w:color w:val="000000"/>
          <w:sz w:val="20"/>
          <w:szCs w:val="20"/>
        </w:rPr>
        <w:t>DAPI_ERR_ILLEGAL_FIELD_NAME_SPECIFIED</w:t>
      </w:r>
    </w:p>
    <w:p w14:paraId="22E99C46" w14:textId="77777777" w:rsidR="008F11BF" w:rsidRPr="008F11BF" w:rsidRDefault="008F11BF" w:rsidP="008F11BF">
      <w:pPr>
        <w:spacing w:after="0" w:line="240" w:lineRule="auto"/>
        <w:jc w:val="both"/>
        <w:rPr>
          <w:rFonts w:ascii="Arial" w:hAnsi="Arial" w:cs="Arial"/>
          <w:sz w:val="20"/>
          <w:szCs w:val="20"/>
        </w:rPr>
      </w:pPr>
    </w:p>
    <w:p w14:paraId="771D0164" w14:textId="77777777" w:rsidR="008F11BF" w:rsidRPr="008F11BF" w:rsidRDefault="008F11BF" w:rsidP="008F11BF">
      <w:pPr>
        <w:spacing w:after="0" w:line="240" w:lineRule="auto"/>
        <w:jc w:val="both"/>
        <w:rPr>
          <w:rFonts w:ascii="Arial" w:hAnsi="Arial" w:cs="Arial"/>
          <w:sz w:val="20"/>
          <w:szCs w:val="20"/>
          <w:lang w:val="es-EC"/>
        </w:rPr>
      </w:pPr>
      <w:r w:rsidRPr="008F11BF">
        <w:rPr>
          <w:rFonts w:ascii="Arial" w:hAnsi="Arial" w:cs="Arial"/>
          <w:sz w:val="20"/>
          <w:szCs w:val="20"/>
          <w:lang w:val="es-EC"/>
        </w:rPr>
        <w:t>Un error de evaluación de la condición también puede generar este valor:</w:t>
      </w:r>
    </w:p>
    <w:p w14:paraId="2ECB62F9" w14:textId="77777777" w:rsidR="008F11BF" w:rsidRPr="008F11BF" w:rsidRDefault="008F11BF" w:rsidP="008F11BF">
      <w:pPr>
        <w:spacing w:after="0" w:line="240" w:lineRule="auto"/>
        <w:ind w:firstLine="720"/>
        <w:jc w:val="both"/>
        <w:rPr>
          <w:rFonts w:ascii="Arial" w:hAnsi="Arial" w:cs="Arial"/>
          <w:color w:val="000000"/>
          <w:sz w:val="20"/>
          <w:szCs w:val="20"/>
          <w:lang w:val="es-EC"/>
        </w:rPr>
      </w:pPr>
      <w:r w:rsidRPr="008F11BF">
        <w:rPr>
          <w:rFonts w:ascii="Arial" w:hAnsi="Arial" w:cs="Arial"/>
          <w:color w:val="000000"/>
          <w:sz w:val="20"/>
          <w:szCs w:val="20"/>
          <w:lang w:val="es-EC"/>
        </w:rPr>
        <w:t>DAPI_ERR_CONDITION_EVALUATION</w:t>
      </w:r>
    </w:p>
    <w:p w14:paraId="4BA0B7DC" w14:textId="77777777" w:rsidR="008F11BF" w:rsidRPr="008F11BF" w:rsidRDefault="008F11BF" w:rsidP="008F11BF">
      <w:pPr>
        <w:spacing w:after="0" w:line="240" w:lineRule="auto"/>
        <w:jc w:val="both"/>
        <w:rPr>
          <w:rFonts w:ascii="Arial" w:hAnsi="Arial" w:cs="Arial"/>
          <w:sz w:val="20"/>
          <w:szCs w:val="20"/>
          <w:lang w:val="es-EC"/>
        </w:rPr>
      </w:pPr>
    </w:p>
    <w:p w14:paraId="6FBA3EBF" w14:textId="77777777" w:rsidR="008F11BF" w:rsidRPr="008F11BF" w:rsidRDefault="008F11BF" w:rsidP="008F11BF">
      <w:pPr>
        <w:spacing w:after="0" w:line="240" w:lineRule="auto"/>
        <w:jc w:val="both"/>
        <w:rPr>
          <w:rFonts w:ascii="Arial" w:hAnsi="Arial" w:cs="Arial"/>
          <w:sz w:val="20"/>
          <w:szCs w:val="20"/>
          <w:lang w:val="es-EC"/>
        </w:rPr>
      </w:pPr>
      <w:r w:rsidRPr="008F11BF">
        <w:rPr>
          <w:rFonts w:ascii="Arial" w:hAnsi="Arial" w:cs="Arial"/>
          <w:b/>
          <w:bCs/>
          <w:sz w:val="20"/>
          <w:szCs w:val="20"/>
          <w:lang w:val="es-EC"/>
        </w:rPr>
        <w:t>Parámetros</w:t>
      </w:r>
    </w:p>
    <w:p w14:paraId="57061EB2" w14:textId="77777777" w:rsidR="008F11BF" w:rsidRDefault="008F11BF" w:rsidP="008F11BF">
      <w:pPr>
        <w:spacing w:after="0" w:line="240" w:lineRule="auto"/>
        <w:jc w:val="both"/>
        <w:rPr>
          <w:rFonts w:ascii="Arial" w:hAnsi="Arial" w:cs="Arial"/>
          <w:sz w:val="20"/>
          <w:szCs w:val="20"/>
          <w:lang w:val="es-EC"/>
        </w:rPr>
      </w:pPr>
      <w:r w:rsidRPr="008F11BF">
        <w:rPr>
          <w:rFonts w:ascii="Arial" w:hAnsi="Arial" w:cs="Arial"/>
          <w:sz w:val="20"/>
          <w:szCs w:val="20"/>
          <w:lang w:val="es-EC"/>
        </w:rPr>
        <w:tab/>
      </w:r>
      <w:proofErr w:type="spellStart"/>
      <w:r w:rsidRPr="008F11BF">
        <w:rPr>
          <w:rFonts w:ascii="Arial" w:hAnsi="Arial" w:cs="Arial"/>
          <w:i/>
          <w:iCs/>
          <w:color w:val="008000"/>
          <w:sz w:val="20"/>
          <w:szCs w:val="20"/>
          <w:lang w:val="es-EC"/>
        </w:rPr>
        <w:t>message_type</w:t>
      </w:r>
      <w:proofErr w:type="spellEnd"/>
      <w:r>
        <w:rPr>
          <w:rFonts w:ascii="Arial" w:hAnsi="Arial" w:cs="Arial"/>
          <w:i/>
          <w:iCs/>
          <w:color w:val="008000"/>
          <w:sz w:val="20"/>
          <w:szCs w:val="20"/>
          <w:lang w:val="es-EC"/>
        </w:rPr>
        <w:t xml:space="preserve">: </w:t>
      </w:r>
      <w:r w:rsidRPr="008F11BF">
        <w:rPr>
          <w:rFonts w:ascii="Arial" w:hAnsi="Arial" w:cs="Arial"/>
          <w:sz w:val="20"/>
          <w:szCs w:val="20"/>
          <w:lang w:val="es-EC"/>
        </w:rPr>
        <w:tab/>
        <w:t xml:space="preserve">Indica el tipo de mensaje al que pertenece el campo de nombre </w:t>
      </w:r>
      <w:proofErr w:type="spellStart"/>
      <w:r w:rsidRPr="008F11BF">
        <w:rPr>
          <w:rFonts w:ascii="Arial" w:hAnsi="Arial" w:cs="Arial"/>
          <w:i/>
          <w:iCs/>
          <w:color w:val="008000"/>
          <w:sz w:val="20"/>
          <w:szCs w:val="20"/>
          <w:lang w:val="es-EC"/>
        </w:rPr>
        <w:t>field_name</w:t>
      </w:r>
      <w:proofErr w:type="spellEnd"/>
      <w:r w:rsidRPr="008F11BF">
        <w:rPr>
          <w:rFonts w:ascii="Arial" w:hAnsi="Arial" w:cs="Arial"/>
          <w:sz w:val="20"/>
          <w:szCs w:val="20"/>
          <w:lang w:val="es-EC"/>
        </w:rPr>
        <w:t xml:space="preserve">. </w:t>
      </w:r>
    </w:p>
    <w:p w14:paraId="20D46F81" w14:textId="77777777" w:rsidR="008F11BF" w:rsidRPr="008F11BF" w:rsidRDefault="008F11BF" w:rsidP="008F11BF">
      <w:pPr>
        <w:pStyle w:val="BodyTextIndent"/>
        <w:spacing w:after="0" w:line="240" w:lineRule="auto"/>
        <w:jc w:val="both"/>
        <w:rPr>
          <w:rFonts w:ascii="Arial" w:hAnsi="Arial" w:cs="Arial"/>
          <w:sz w:val="20"/>
          <w:szCs w:val="20"/>
          <w:lang w:val="es-EC"/>
        </w:rPr>
      </w:pPr>
    </w:p>
    <w:p w14:paraId="10C65D5E" w14:textId="77777777" w:rsidR="008F11BF" w:rsidRDefault="008F11BF" w:rsidP="008F11BF">
      <w:pPr>
        <w:spacing w:after="0" w:line="240" w:lineRule="auto"/>
        <w:jc w:val="both"/>
        <w:rPr>
          <w:rFonts w:ascii="Arial" w:hAnsi="Arial" w:cs="Arial"/>
          <w:sz w:val="20"/>
          <w:szCs w:val="20"/>
          <w:lang w:val="es-EC"/>
        </w:rPr>
      </w:pPr>
      <w:r w:rsidRPr="008F11BF">
        <w:rPr>
          <w:rFonts w:ascii="Arial" w:hAnsi="Arial" w:cs="Arial"/>
          <w:sz w:val="20"/>
          <w:szCs w:val="20"/>
          <w:lang w:val="es-EC"/>
        </w:rPr>
        <w:tab/>
      </w:r>
      <w:proofErr w:type="spellStart"/>
      <w:r w:rsidRPr="008F11BF">
        <w:rPr>
          <w:rFonts w:ascii="Arial" w:hAnsi="Arial" w:cs="Arial"/>
          <w:i/>
          <w:iCs/>
          <w:color w:val="008000"/>
          <w:sz w:val="20"/>
          <w:szCs w:val="20"/>
          <w:lang w:val="es-EC"/>
        </w:rPr>
        <w:t>field_name</w:t>
      </w:r>
      <w:proofErr w:type="spellEnd"/>
      <w:r>
        <w:rPr>
          <w:rFonts w:ascii="Arial" w:hAnsi="Arial" w:cs="Arial"/>
          <w:i/>
          <w:iCs/>
          <w:color w:val="008000"/>
          <w:sz w:val="20"/>
          <w:szCs w:val="20"/>
          <w:lang w:val="es-EC"/>
        </w:rPr>
        <w:t xml:space="preserve">: </w:t>
      </w:r>
      <w:r w:rsidRPr="008F11BF">
        <w:rPr>
          <w:rFonts w:ascii="Arial" w:hAnsi="Arial" w:cs="Arial"/>
          <w:sz w:val="20"/>
          <w:szCs w:val="20"/>
          <w:lang w:val="es-EC"/>
        </w:rPr>
        <w:t>Nombre del campo dentro del mensaje que se va a evaluar con la condición.</w:t>
      </w:r>
    </w:p>
    <w:p w14:paraId="24F886CA" w14:textId="77777777" w:rsidR="008F11BF" w:rsidRPr="008F11BF" w:rsidRDefault="008F11BF" w:rsidP="008F11BF">
      <w:pPr>
        <w:spacing w:after="0" w:line="240" w:lineRule="auto"/>
        <w:jc w:val="both"/>
        <w:rPr>
          <w:rFonts w:ascii="Arial" w:hAnsi="Arial" w:cs="Arial"/>
          <w:sz w:val="20"/>
          <w:szCs w:val="20"/>
          <w:lang w:val="es-EC"/>
        </w:rPr>
      </w:pPr>
    </w:p>
    <w:p w14:paraId="6D57AA3A" w14:textId="77777777" w:rsidR="008F11BF" w:rsidRDefault="008F11BF" w:rsidP="008F11BF">
      <w:pPr>
        <w:pStyle w:val="D-Normal"/>
        <w:spacing w:after="0" w:line="240" w:lineRule="auto"/>
        <w:rPr>
          <w:rFonts w:cs="Arial"/>
          <w:szCs w:val="20"/>
          <w:lang w:val="es-EC"/>
        </w:rPr>
      </w:pPr>
      <w:r w:rsidRPr="008F11BF">
        <w:rPr>
          <w:rFonts w:cs="Arial"/>
          <w:szCs w:val="20"/>
          <w:lang w:val="es-EC"/>
        </w:rPr>
        <w:t>Opcionalmente, se puede definir una operación lógica entre dos condiciones previamente definidas con los siguientes operadores:</w:t>
      </w:r>
    </w:p>
    <w:p w14:paraId="572A71C6" w14:textId="77777777" w:rsidR="008F11BF" w:rsidRDefault="008F11BF" w:rsidP="008F11BF">
      <w:pPr>
        <w:pStyle w:val="D-Normal"/>
        <w:spacing w:after="0" w:line="240" w:lineRule="auto"/>
        <w:rPr>
          <w:ins w:id="748" w:author="Alvaro Vela" w:date="2024-09-04T09:23:00Z" w16du:dateUtc="2024-09-04T14:23:00Z"/>
          <w:rFonts w:cs="Arial"/>
          <w:szCs w:val="20"/>
          <w:lang w:val="es-EC"/>
        </w:rPr>
      </w:pPr>
    </w:p>
    <w:p w14:paraId="03C443E7" w14:textId="77777777" w:rsidR="00F44A9B" w:rsidRPr="008F11BF" w:rsidRDefault="00F44A9B" w:rsidP="008F11BF">
      <w:pPr>
        <w:pStyle w:val="D-Normal"/>
        <w:spacing w:after="0" w:line="240" w:lineRule="auto"/>
        <w:rPr>
          <w:rFonts w:cs="Arial"/>
          <w:szCs w:val="20"/>
          <w:lang w:val="es-EC"/>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61"/>
        <w:gridCol w:w="7848"/>
      </w:tblGrid>
      <w:tr w:rsidR="008F11BF" w:rsidRPr="008F11BF" w14:paraId="2B1251CE" w14:textId="77777777" w:rsidTr="008F11BF">
        <w:tc>
          <w:tcPr>
            <w:tcW w:w="953" w:type="dxa"/>
          </w:tcPr>
          <w:p w14:paraId="125B98C4" w14:textId="77777777" w:rsidR="008F11BF" w:rsidRPr="008F11BF" w:rsidRDefault="008F11BF" w:rsidP="008F11BF">
            <w:pPr>
              <w:autoSpaceDE w:val="0"/>
              <w:autoSpaceDN w:val="0"/>
              <w:adjustRightInd w:val="0"/>
              <w:spacing w:after="0" w:line="240" w:lineRule="auto"/>
              <w:jc w:val="both"/>
              <w:rPr>
                <w:rFonts w:ascii="Arial" w:hAnsi="Arial" w:cs="Arial"/>
                <w:color w:val="993366"/>
                <w:sz w:val="20"/>
                <w:szCs w:val="20"/>
                <w:highlight w:val="lightGray"/>
                <w:lang w:val="es-EC"/>
              </w:rPr>
            </w:pPr>
            <w:r w:rsidRPr="008F11BF">
              <w:rPr>
                <w:rFonts w:ascii="Arial" w:hAnsi="Arial" w:cs="Arial"/>
                <w:color w:val="993366"/>
                <w:sz w:val="20"/>
                <w:szCs w:val="20"/>
                <w:lang w:val="es-EC"/>
              </w:rPr>
              <w:t>Operador</w:t>
            </w:r>
          </w:p>
        </w:tc>
        <w:tc>
          <w:tcPr>
            <w:tcW w:w="0" w:type="auto"/>
          </w:tcPr>
          <w:p w14:paraId="5F0056E4" w14:textId="77777777" w:rsidR="008F11BF" w:rsidRPr="008F11BF" w:rsidRDefault="008F11BF" w:rsidP="008F11BF">
            <w:pPr>
              <w:autoSpaceDE w:val="0"/>
              <w:autoSpaceDN w:val="0"/>
              <w:adjustRightInd w:val="0"/>
              <w:spacing w:after="0" w:line="240" w:lineRule="auto"/>
              <w:jc w:val="both"/>
              <w:rPr>
                <w:rFonts w:ascii="Arial" w:hAnsi="Arial" w:cs="Arial"/>
                <w:color w:val="993366"/>
                <w:sz w:val="20"/>
                <w:szCs w:val="20"/>
                <w:highlight w:val="lightGray"/>
                <w:lang w:val="es-EC"/>
              </w:rPr>
            </w:pPr>
            <w:r w:rsidRPr="008F11BF">
              <w:rPr>
                <w:rFonts w:ascii="Arial" w:hAnsi="Arial" w:cs="Arial"/>
                <w:color w:val="993366"/>
                <w:sz w:val="20"/>
                <w:szCs w:val="20"/>
                <w:lang w:val="es-EC"/>
              </w:rPr>
              <w:t>Significado</w:t>
            </w:r>
          </w:p>
        </w:tc>
      </w:tr>
      <w:tr w:rsidR="008F11BF" w:rsidRPr="00F44A9B" w14:paraId="02C669FA" w14:textId="77777777" w:rsidTr="008F11BF">
        <w:tc>
          <w:tcPr>
            <w:tcW w:w="953" w:type="dxa"/>
          </w:tcPr>
          <w:p w14:paraId="78D911AA"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highlight w:val="lightGray"/>
                <w:lang w:val="es-EC"/>
              </w:rPr>
            </w:pPr>
            <w:r w:rsidRPr="008F11BF">
              <w:rPr>
                <w:rFonts w:ascii="Arial" w:hAnsi="Arial" w:cs="Arial"/>
                <w:color w:val="000000"/>
                <w:sz w:val="20"/>
                <w:szCs w:val="20"/>
                <w:lang w:val="es-EC"/>
              </w:rPr>
              <w:t>“|”</w:t>
            </w:r>
          </w:p>
        </w:tc>
        <w:tc>
          <w:tcPr>
            <w:tcW w:w="0" w:type="auto"/>
          </w:tcPr>
          <w:p w14:paraId="3A87B20D"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highlight w:val="lightGray"/>
                <w:lang w:val="es-EC"/>
              </w:rPr>
            </w:pPr>
            <w:r w:rsidRPr="008F11BF">
              <w:rPr>
                <w:rFonts w:ascii="Arial" w:hAnsi="Arial" w:cs="Arial"/>
                <w:color w:val="000000"/>
                <w:sz w:val="20"/>
                <w:szCs w:val="20"/>
                <w:lang w:val="es-EC"/>
              </w:rPr>
              <w:t>O LOGICO, operación de O lógico entre dos resultados previamente establecidos por llamar a este método. El resultado de esta operación lógica puede usarse en una siguiente operación lógica según el formato de ejecución BFN.</w:t>
            </w:r>
          </w:p>
        </w:tc>
      </w:tr>
      <w:tr w:rsidR="008F11BF" w:rsidRPr="00F44A9B" w14:paraId="3F49815A" w14:textId="77777777" w:rsidTr="008F11BF">
        <w:tc>
          <w:tcPr>
            <w:tcW w:w="953" w:type="dxa"/>
          </w:tcPr>
          <w:p w14:paraId="10DC59B7"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highlight w:val="lightGray"/>
                <w:lang w:val="es-EC"/>
              </w:rPr>
            </w:pPr>
            <w:r w:rsidRPr="008F11BF">
              <w:rPr>
                <w:rFonts w:ascii="Arial" w:hAnsi="Arial" w:cs="Arial"/>
                <w:color w:val="000000"/>
                <w:sz w:val="20"/>
                <w:szCs w:val="20"/>
                <w:lang w:val="es-EC"/>
              </w:rPr>
              <w:t>“&amp;”</w:t>
            </w:r>
          </w:p>
        </w:tc>
        <w:tc>
          <w:tcPr>
            <w:tcW w:w="0" w:type="auto"/>
          </w:tcPr>
          <w:p w14:paraId="706A764E"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highlight w:val="lightGray"/>
                <w:lang w:val="es-EC"/>
              </w:rPr>
            </w:pPr>
            <w:r w:rsidRPr="008F11BF">
              <w:rPr>
                <w:rFonts w:ascii="Arial" w:hAnsi="Arial" w:cs="Arial"/>
                <w:color w:val="000000"/>
                <w:sz w:val="20"/>
                <w:szCs w:val="20"/>
                <w:lang w:val="es-EC"/>
              </w:rPr>
              <w:t>Y LOGICO, operación de Y lógico entre dos resultados previamente establecidos por llamar a este método. El resultado de esta operación lógica puede usarse en una siguiente operación lógica según el formato de ejecución BFN.</w:t>
            </w:r>
          </w:p>
        </w:tc>
      </w:tr>
    </w:tbl>
    <w:p w14:paraId="01F42CA5" w14:textId="77777777" w:rsidR="008F11BF" w:rsidRPr="008F11BF" w:rsidRDefault="008F11BF" w:rsidP="008F11BF">
      <w:pPr>
        <w:pStyle w:val="D-Normal"/>
        <w:spacing w:after="0" w:line="240" w:lineRule="auto"/>
        <w:rPr>
          <w:rFonts w:cs="Arial"/>
          <w:szCs w:val="20"/>
          <w:lang w:val="es-EC"/>
        </w:rPr>
      </w:pPr>
    </w:p>
    <w:p w14:paraId="0F616C58" w14:textId="77777777" w:rsidR="008F11BF" w:rsidRDefault="008F11BF" w:rsidP="0057028D">
      <w:pPr>
        <w:spacing w:after="0" w:line="240" w:lineRule="auto"/>
        <w:ind w:firstLine="720"/>
        <w:jc w:val="both"/>
        <w:rPr>
          <w:rFonts w:ascii="Arial" w:hAnsi="Arial" w:cs="Arial"/>
          <w:sz w:val="20"/>
          <w:szCs w:val="20"/>
          <w:lang w:val="es-EC"/>
        </w:rPr>
      </w:pPr>
      <w:proofErr w:type="spellStart"/>
      <w:r w:rsidRPr="008F11BF">
        <w:rPr>
          <w:rFonts w:ascii="Arial" w:hAnsi="Arial" w:cs="Arial"/>
          <w:i/>
          <w:iCs/>
          <w:color w:val="008000"/>
          <w:sz w:val="20"/>
          <w:szCs w:val="20"/>
          <w:lang w:val="es-EC"/>
        </w:rPr>
        <w:t>cond_operation</w:t>
      </w:r>
      <w:proofErr w:type="spellEnd"/>
      <w:r>
        <w:rPr>
          <w:rFonts w:ascii="Arial" w:hAnsi="Arial" w:cs="Arial"/>
          <w:i/>
          <w:iCs/>
          <w:color w:val="008000"/>
          <w:sz w:val="20"/>
          <w:szCs w:val="20"/>
          <w:lang w:val="es-EC"/>
        </w:rPr>
        <w:t xml:space="preserve">: </w:t>
      </w:r>
      <w:r w:rsidRPr="008F11BF">
        <w:rPr>
          <w:rFonts w:ascii="Arial" w:hAnsi="Arial" w:cs="Arial"/>
          <w:sz w:val="20"/>
          <w:szCs w:val="20"/>
          <w:lang w:val="es-EC"/>
        </w:rPr>
        <w:t>Define la operación a realizar entre el campo (</w:t>
      </w:r>
      <w:proofErr w:type="spellStart"/>
      <w:r w:rsidRPr="008F11BF">
        <w:rPr>
          <w:rFonts w:ascii="Arial" w:hAnsi="Arial" w:cs="Arial"/>
          <w:i/>
          <w:iCs/>
          <w:color w:val="008000"/>
          <w:sz w:val="20"/>
          <w:szCs w:val="20"/>
          <w:lang w:val="es-EC"/>
        </w:rPr>
        <w:t>field_name</w:t>
      </w:r>
      <w:proofErr w:type="spellEnd"/>
      <w:r w:rsidRPr="008F11BF">
        <w:rPr>
          <w:rFonts w:ascii="Arial" w:hAnsi="Arial" w:cs="Arial"/>
          <w:sz w:val="20"/>
          <w:szCs w:val="20"/>
          <w:lang w:val="es-EC"/>
        </w:rPr>
        <w:t xml:space="preserve">) y </w:t>
      </w:r>
      <w:proofErr w:type="spellStart"/>
      <w:r w:rsidRPr="008F11BF">
        <w:rPr>
          <w:rFonts w:ascii="Arial" w:hAnsi="Arial" w:cs="Arial"/>
          <w:i/>
          <w:iCs/>
          <w:color w:val="008000"/>
          <w:sz w:val="20"/>
          <w:szCs w:val="20"/>
          <w:lang w:val="es-EC"/>
        </w:rPr>
        <w:t>eq_value</w:t>
      </w:r>
      <w:proofErr w:type="spellEnd"/>
      <w:r w:rsidRPr="008F11BF">
        <w:rPr>
          <w:rFonts w:ascii="Arial" w:hAnsi="Arial" w:cs="Arial"/>
          <w:sz w:val="20"/>
          <w:szCs w:val="20"/>
          <w:lang w:val="es-EC"/>
        </w:rPr>
        <w:t xml:space="preserve"> para obtener el resultado de la condición.</w:t>
      </w:r>
      <w:r w:rsidR="0057028D">
        <w:rPr>
          <w:rFonts w:ascii="Arial" w:hAnsi="Arial" w:cs="Arial"/>
          <w:sz w:val="20"/>
          <w:szCs w:val="20"/>
          <w:lang w:val="es-EC"/>
        </w:rPr>
        <w:t xml:space="preserve"> </w:t>
      </w:r>
      <w:r w:rsidRPr="008F11BF">
        <w:rPr>
          <w:rFonts w:ascii="Arial" w:hAnsi="Arial" w:cs="Arial"/>
          <w:sz w:val="20"/>
          <w:szCs w:val="20"/>
          <w:lang w:val="es-EC"/>
        </w:rPr>
        <w:t>Los operadores condicionales pueden ser:</w:t>
      </w:r>
    </w:p>
    <w:p w14:paraId="27861A81" w14:textId="77777777" w:rsidR="008F11BF" w:rsidRPr="008F11BF" w:rsidRDefault="008F11BF" w:rsidP="008F11BF">
      <w:pPr>
        <w:pStyle w:val="BodyTextIndent"/>
        <w:spacing w:after="0" w:line="240" w:lineRule="auto"/>
        <w:jc w:val="both"/>
        <w:rPr>
          <w:rFonts w:ascii="Arial" w:hAnsi="Arial" w:cs="Arial"/>
          <w:sz w:val="20"/>
          <w:szCs w:val="20"/>
          <w:lang w:val="es-EC"/>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61"/>
        <w:gridCol w:w="7848"/>
      </w:tblGrid>
      <w:tr w:rsidR="008F11BF" w:rsidRPr="008F11BF" w14:paraId="0C1737E2" w14:textId="77777777" w:rsidTr="008F11BF">
        <w:tc>
          <w:tcPr>
            <w:tcW w:w="992" w:type="dxa"/>
          </w:tcPr>
          <w:p w14:paraId="5EB3899F" w14:textId="77777777" w:rsidR="008F11BF" w:rsidRPr="008F11BF" w:rsidRDefault="008F11BF" w:rsidP="008F11BF">
            <w:pPr>
              <w:autoSpaceDE w:val="0"/>
              <w:autoSpaceDN w:val="0"/>
              <w:adjustRightInd w:val="0"/>
              <w:spacing w:after="0" w:line="240" w:lineRule="auto"/>
              <w:jc w:val="both"/>
              <w:rPr>
                <w:rFonts w:ascii="Arial" w:hAnsi="Arial" w:cs="Arial"/>
                <w:color w:val="993366"/>
                <w:sz w:val="20"/>
                <w:szCs w:val="20"/>
                <w:highlight w:val="lightGray"/>
                <w:lang w:val="es-EC"/>
              </w:rPr>
            </w:pPr>
            <w:r w:rsidRPr="008F11BF">
              <w:rPr>
                <w:rFonts w:ascii="Arial" w:hAnsi="Arial" w:cs="Arial"/>
                <w:color w:val="993366"/>
                <w:sz w:val="20"/>
                <w:szCs w:val="20"/>
                <w:lang w:val="es-EC"/>
              </w:rPr>
              <w:t>Operador</w:t>
            </w:r>
          </w:p>
        </w:tc>
        <w:tc>
          <w:tcPr>
            <w:tcW w:w="0" w:type="auto"/>
          </w:tcPr>
          <w:p w14:paraId="28B392E6" w14:textId="77777777" w:rsidR="008F11BF" w:rsidRPr="008F11BF" w:rsidRDefault="008F11BF" w:rsidP="008F11BF">
            <w:pPr>
              <w:autoSpaceDE w:val="0"/>
              <w:autoSpaceDN w:val="0"/>
              <w:adjustRightInd w:val="0"/>
              <w:spacing w:after="0" w:line="240" w:lineRule="auto"/>
              <w:jc w:val="both"/>
              <w:rPr>
                <w:rFonts w:ascii="Arial" w:hAnsi="Arial" w:cs="Arial"/>
                <w:color w:val="993366"/>
                <w:sz w:val="20"/>
                <w:szCs w:val="20"/>
                <w:highlight w:val="lightGray"/>
                <w:lang w:val="es-EC"/>
              </w:rPr>
            </w:pPr>
            <w:r w:rsidRPr="008F11BF">
              <w:rPr>
                <w:rFonts w:ascii="Arial" w:hAnsi="Arial" w:cs="Arial"/>
                <w:color w:val="993366"/>
                <w:sz w:val="20"/>
                <w:szCs w:val="20"/>
                <w:lang w:val="es-EC"/>
              </w:rPr>
              <w:t>Significado</w:t>
            </w:r>
          </w:p>
        </w:tc>
      </w:tr>
      <w:tr w:rsidR="008F11BF" w:rsidRPr="00F44A9B" w14:paraId="46FB6C89" w14:textId="77777777" w:rsidTr="008F11BF">
        <w:tc>
          <w:tcPr>
            <w:tcW w:w="992" w:type="dxa"/>
          </w:tcPr>
          <w:p w14:paraId="71C780A9"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highlight w:val="lightGray"/>
                <w:lang w:val="es-EC"/>
              </w:rPr>
            </w:pPr>
            <w:r w:rsidRPr="008F11BF">
              <w:rPr>
                <w:rFonts w:ascii="Arial" w:hAnsi="Arial" w:cs="Arial"/>
                <w:color w:val="000000"/>
                <w:sz w:val="20"/>
                <w:szCs w:val="20"/>
                <w:lang w:val="es-EC"/>
              </w:rPr>
              <w:t>“==”</w:t>
            </w:r>
          </w:p>
        </w:tc>
        <w:tc>
          <w:tcPr>
            <w:tcW w:w="0" w:type="auto"/>
          </w:tcPr>
          <w:p w14:paraId="0D9FD001"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highlight w:val="lightGray"/>
                <w:lang w:val="es-EC"/>
              </w:rPr>
            </w:pPr>
            <w:r w:rsidRPr="008F11BF">
              <w:rPr>
                <w:rFonts w:ascii="Arial" w:hAnsi="Arial" w:cs="Arial"/>
                <w:color w:val="000000"/>
                <w:sz w:val="20"/>
                <w:szCs w:val="20"/>
                <w:lang w:val="es-EC"/>
              </w:rPr>
              <w:t>Verdadero cuando ambos operandos son iguales en contenido</w:t>
            </w:r>
          </w:p>
        </w:tc>
      </w:tr>
      <w:tr w:rsidR="008F11BF" w:rsidRPr="00F44A9B" w14:paraId="6AB68C19" w14:textId="77777777" w:rsidTr="008F11BF">
        <w:tc>
          <w:tcPr>
            <w:tcW w:w="992" w:type="dxa"/>
          </w:tcPr>
          <w:p w14:paraId="367FAA1F"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highlight w:val="lightGray"/>
                <w:lang w:val="es-EC"/>
              </w:rPr>
            </w:pPr>
            <w:r w:rsidRPr="008F11BF">
              <w:rPr>
                <w:rFonts w:ascii="Arial" w:hAnsi="Arial" w:cs="Arial"/>
                <w:color w:val="000000"/>
                <w:sz w:val="20"/>
                <w:szCs w:val="20"/>
                <w:lang w:val="es-EC"/>
              </w:rPr>
              <w:t>“=”</w:t>
            </w:r>
          </w:p>
        </w:tc>
        <w:tc>
          <w:tcPr>
            <w:tcW w:w="0" w:type="auto"/>
          </w:tcPr>
          <w:p w14:paraId="5AAE45BF"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highlight w:val="lightGray"/>
                <w:lang w:val="es-EC"/>
              </w:rPr>
            </w:pPr>
            <w:r w:rsidRPr="008F11BF">
              <w:rPr>
                <w:rFonts w:ascii="Arial" w:hAnsi="Arial" w:cs="Arial"/>
                <w:color w:val="000000"/>
                <w:sz w:val="20"/>
                <w:szCs w:val="20"/>
                <w:lang w:val="es-EC"/>
              </w:rPr>
              <w:t>Verdadero cuando ambos operandos son iguales en contenido</w:t>
            </w:r>
          </w:p>
        </w:tc>
      </w:tr>
      <w:tr w:rsidR="008F11BF" w:rsidRPr="00F44A9B" w14:paraId="1F6EC13C" w14:textId="77777777" w:rsidTr="008F11BF">
        <w:tc>
          <w:tcPr>
            <w:tcW w:w="992" w:type="dxa"/>
          </w:tcPr>
          <w:p w14:paraId="78298182"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highlight w:val="lightGray"/>
                <w:lang w:val="es-EC"/>
              </w:rPr>
            </w:pPr>
            <w:r w:rsidRPr="008F11BF">
              <w:rPr>
                <w:rFonts w:ascii="Arial" w:hAnsi="Arial" w:cs="Arial"/>
                <w:color w:val="000000"/>
                <w:sz w:val="20"/>
                <w:szCs w:val="20"/>
                <w:lang w:val="es-EC"/>
              </w:rPr>
              <w:t>“LIKE”</w:t>
            </w:r>
          </w:p>
        </w:tc>
        <w:tc>
          <w:tcPr>
            <w:tcW w:w="0" w:type="auto"/>
          </w:tcPr>
          <w:p w14:paraId="6B5A3DAD"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lang w:val="es-EC"/>
              </w:rPr>
            </w:pPr>
            <w:r w:rsidRPr="008F11BF">
              <w:rPr>
                <w:rFonts w:ascii="Arial" w:hAnsi="Arial" w:cs="Arial"/>
                <w:color w:val="000000"/>
                <w:sz w:val="20"/>
                <w:szCs w:val="20"/>
                <w:lang w:val="es-EC"/>
              </w:rPr>
              <w:t>Operad</w:t>
            </w:r>
            <w:r w:rsidR="0057028D">
              <w:rPr>
                <w:rFonts w:ascii="Arial" w:hAnsi="Arial" w:cs="Arial"/>
                <w:color w:val="000000"/>
                <w:sz w:val="20"/>
                <w:szCs w:val="20"/>
                <w:lang w:val="es-EC"/>
              </w:rPr>
              <w:t>or de comparación LIKE de SQL. P</w:t>
            </w:r>
            <w:r w:rsidRPr="008F11BF">
              <w:rPr>
                <w:rFonts w:ascii="Arial" w:hAnsi="Arial" w:cs="Arial"/>
                <w:color w:val="000000"/>
                <w:sz w:val="20"/>
                <w:szCs w:val="20"/>
                <w:lang w:val="es-EC"/>
              </w:rPr>
              <w:t xml:space="preserve">ermite buscar por patrones de texto dentro de un campo. El patrón de comparación (el segundo operando), puede contener los siguientes caracteres, los mismos que tienen un significado diferente según se indica: </w:t>
            </w:r>
          </w:p>
          <w:p w14:paraId="7FFD13F3"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lang w:val="es-EC"/>
              </w:rPr>
            </w:pPr>
            <w:r w:rsidRPr="008F11BF">
              <w:rPr>
                <w:rFonts w:ascii="Arial" w:hAnsi="Arial" w:cs="Arial"/>
                <w:color w:val="000000"/>
                <w:sz w:val="20"/>
                <w:szCs w:val="20"/>
                <w:lang w:val="es-EC"/>
              </w:rPr>
              <w:t>%: Significa 0 o m</w:t>
            </w:r>
            <w:r w:rsidR="0057028D">
              <w:rPr>
                <w:rFonts w:ascii="Arial" w:hAnsi="Arial" w:cs="Arial"/>
                <w:color w:val="000000"/>
                <w:sz w:val="20"/>
                <w:szCs w:val="20"/>
                <w:lang w:val="es-EC"/>
              </w:rPr>
              <w:t>á</w:t>
            </w:r>
            <w:r w:rsidRPr="008F11BF">
              <w:rPr>
                <w:rFonts w:ascii="Arial" w:hAnsi="Arial" w:cs="Arial"/>
                <w:color w:val="000000"/>
                <w:sz w:val="20"/>
                <w:szCs w:val="20"/>
                <w:lang w:val="es-EC"/>
              </w:rPr>
              <w:t>s letras, cualesquiera sean</w:t>
            </w:r>
          </w:p>
          <w:p w14:paraId="2AF34618"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lang w:val="es-EC"/>
              </w:rPr>
            </w:pPr>
            <w:r w:rsidRPr="008F11BF">
              <w:rPr>
                <w:rFonts w:ascii="Arial" w:hAnsi="Arial" w:cs="Arial"/>
                <w:color w:val="000000"/>
                <w:sz w:val="20"/>
                <w:szCs w:val="20"/>
                <w:lang w:val="es-EC"/>
              </w:rPr>
              <w:t>*: Significa cualquier letra</w:t>
            </w:r>
          </w:p>
          <w:p w14:paraId="51D4C116"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lang w:val="es-EC"/>
              </w:rPr>
            </w:pPr>
            <w:r w:rsidRPr="008F11BF">
              <w:rPr>
                <w:rFonts w:ascii="Arial" w:hAnsi="Arial" w:cs="Arial"/>
                <w:color w:val="000000"/>
                <w:sz w:val="20"/>
                <w:szCs w:val="20"/>
                <w:lang w:val="es-EC"/>
              </w:rPr>
              <w:t>-: Significa cualquier letra</w:t>
            </w:r>
          </w:p>
          <w:p w14:paraId="6A0055F0"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lang w:val="es-EC"/>
              </w:rPr>
            </w:pPr>
            <w:r w:rsidRPr="008F11BF">
              <w:rPr>
                <w:rFonts w:ascii="Arial" w:hAnsi="Arial" w:cs="Arial"/>
                <w:color w:val="000000"/>
                <w:sz w:val="20"/>
                <w:szCs w:val="20"/>
                <w:lang w:val="es-EC"/>
              </w:rPr>
              <w:t>[..]: significa cualquiera de las letras colocadas dentro de los [].</w:t>
            </w:r>
          </w:p>
          <w:p w14:paraId="29EDB613"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highlight w:val="lightGray"/>
                <w:lang w:val="es-EC"/>
              </w:rPr>
            </w:pPr>
            <w:r w:rsidRPr="008F11BF">
              <w:rPr>
                <w:rFonts w:ascii="Arial" w:hAnsi="Arial" w:cs="Arial"/>
                <w:color w:val="000000"/>
                <w:sz w:val="20"/>
                <w:szCs w:val="20"/>
                <w:lang w:val="es-EC"/>
              </w:rPr>
              <w:t>[^...]: significa cualquier letra excepto las que se colocan dentro de los [].</w:t>
            </w:r>
          </w:p>
        </w:tc>
      </w:tr>
      <w:tr w:rsidR="008F11BF" w:rsidRPr="00F44A9B" w14:paraId="5050E57D" w14:textId="77777777" w:rsidTr="008F11BF">
        <w:tc>
          <w:tcPr>
            <w:tcW w:w="992" w:type="dxa"/>
          </w:tcPr>
          <w:p w14:paraId="76F7D576"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highlight w:val="lightGray"/>
                <w:lang w:val="es-EC"/>
              </w:rPr>
            </w:pPr>
            <w:r w:rsidRPr="008F11BF">
              <w:rPr>
                <w:rFonts w:ascii="Arial" w:hAnsi="Arial" w:cs="Arial"/>
                <w:color w:val="000000"/>
                <w:sz w:val="20"/>
                <w:szCs w:val="20"/>
                <w:lang w:val="es-EC"/>
              </w:rPr>
              <w:t>“NOT LIKE</w:t>
            </w:r>
          </w:p>
        </w:tc>
        <w:tc>
          <w:tcPr>
            <w:tcW w:w="0" w:type="auto"/>
          </w:tcPr>
          <w:p w14:paraId="1CC518B0" w14:textId="77777777" w:rsidR="008F11BF" w:rsidRPr="008F11BF" w:rsidRDefault="008F11BF" w:rsidP="008F11BF">
            <w:pPr>
              <w:autoSpaceDE w:val="0"/>
              <w:autoSpaceDN w:val="0"/>
              <w:adjustRightInd w:val="0"/>
              <w:spacing w:after="0" w:line="240" w:lineRule="auto"/>
              <w:jc w:val="both"/>
              <w:rPr>
                <w:rFonts w:ascii="Arial" w:hAnsi="Arial" w:cs="Arial"/>
                <w:color w:val="000000"/>
                <w:sz w:val="20"/>
                <w:szCs w:val="20"/>
                <w:lang w:val="es-EC"/>
              </w:rPr>
            </w:pPr>
            <w:r w:rsidRPr="008F11BF">
              <w:rPr>
                <w:rFonts w:ascii="Arial" w:hAnsi="Arial" w:cs="Arial"/>
                <w:color w:val="000000"/>
                <w:sz w:val="20"/>
                <w:szCs w:val="20"/>
                <w:lang w:val="es-EC"/>
              </w:rPr>
              <w:t>Inverso lógico del operador de comparación LIKE de SQL. Este operador se describe anteriormente bajo “LIKE”</w:t>
            </w:r>
          </w:p>
        </w:tc>
      </w:tr>
    </w:tbl>
    <w:p w14:paraId="4A80C62D" w14:textId="77777777" w:rsidR="009D787D" w:rsidRDefault="009D787D">
      <w:pPr>
        <w:spacing w:after="0" w:line="240" w:lineRule="auto"/>
        <w:rPr>
          <w:rFonts w:ascii="Arial" w:hAnsi="Arial" w:cs="Arial"/>
          <w:i/>
          <w:iCs/>
          <w:color w:val="008000"/>
          <w:sz w:val="20"/>
          <w:szCs w:val="20"/>
          <w:lang w:val="es-EC"/>
        </w:rPr>
      </w:pPr>
    </w:p>
    <w:p w14:paraId="493F770D" w14:textId="77777777" w:rsidR="008F11BF" w:rsidRPr="008F11BF" w:rsidRDefault="008F11BF" w:rsidP="00594FD1">
      <w:pPr>
        <w:spacing w:after="0" w:line="240" w:lineRule="auto"/>
        <w:ind w:firstLine="720"/>
        <w:jc w:val="both"/>
        <w:rPr>
          <w:rFonts w:ascii="Arial" w:hAnsi="Arial" w:cs="Arial"/>
          <w:sz w:val="20"/>
          <w:szCs w:val="20"/>
          <w:lang w:val="es-EC"/>
        </w:rPr>
      </w:pPr>
      <w:proofErr w:type="spellStart"/>
      <w:r w:rsidRPr="008F11BF">
        <w:rPr>
          <w:rFonts w:ascii="Arial" w:hAnsi="Arial" w:cs="Arial"/>
          <w:i/>
          <w:iCs/>
          <w:color w:val="008000"/>
          <w:sz w:val="20"/>
          <w:szCs w:val="20"/>
          <w:lang w:val="es-EC"/>
        </w:rPr>
        <w:t>eq_value</w:t>
      </w:r>
      <w:proofErr w:type="spellEnd"/>
      <w:r w:rsidR="00594FD1">
        <w:rPr>
          <w:rFonts w:ascii="Arial" w:hAnsi="Arial" w:cs="Arial"/>
          <w:i/>
          <w:iCs/>
          <w:color w:val="008000"/>
          <w:sz w:val="20"/>
          <w:szCs w:val="20"/>
          <w:lang w:val="es-EC"/>
        </w:rPr>
        <w:t xml:space="preserve">: </w:t>
      </w:r>
      <w:r w:rsidRPr="008F11BF">
        <w:rPr>
          <w:rFonts w:ascii="Arial" w:hAnsi="Arial" w:cs="Arial"/>
          <w:sz w:val="20"/>
          <w:szCs w:val="20"/>
          <w:lang w:val="es-EC"/>
        </w:rPr>
        <w:t xml:space="preserve">Es el valor que será comparado contra el campo </w:t>
      </w:r>
      <w:proofErr w:type="spellStart"/>
      <w:r w:rsidRPr="008F11BF">
        <w:rPr>
          <w:rFonts w:ascii="Arial" w:hAnsi="Arial" w:cs="Arial"/>
          <w:i/>
          <w:iCs/>
          <w:color w:val="008000"/>
          <w:sz w:val="20"/>
          <w:szCs w:val="20"/>
          <w:lang w:val="es-EC"/>
        </w:rPr>
        <w:t>field_name</w:t>
      </w:r>
      <w:proofErr w:type="spellEnd"/>
      <w:r w:rsidRPr="008F11BF">
        <w:rPr>
          <w:rFonts w:ascii="Arial" w:hAnsi="Arial" w:cs="Arial"/>
          <w:sz w:val="20"/>
          <w:szCs w:val="20"/>
          <w:lang w:val="es-EC"/>
        </w:rPr>
        <w:t xml:space="preserve"> para determinar si la condición es verdadera.</w:t>
      </w:r>
    </w:p>
    <w:p w14:paraId="22C70B3C" w14:textId="77777777" w:rsidR="008F11BF" w:rsidRPr="008F11BF" w:rsidRDefault="008F11BF" w:rsidP="008F11BF">
      <w:pPr>
        <w:spacing w:after="0" w:line="240" w:lineRule="auto"/>
        <w:jc w:val="both"/>
        <w:rPr>
          <w:rFonts w:ascii="Arial" w:hAnsi="Arial" w:cs="Arial"/>
          <w:sz w:val="20"/>
          <w:szCs w:val="20"/>
          <w:lang w:val="es-EC"/>
        </w:rPr>
      </w:pPr>
    </w:p>
    <w:p w14:paraId="4906CAA6" w14:textId="77777777" w:rsidR="000F46B7" w:rsidRPr="008F11BF" w:rsidRDefault="008F11BF" w:rsidP="008F11BF">
      <w:pPr>
        <w:spacing w:after="0" w:line="240" w:lineRule="auto"/>
        <w:jc w:val="both"/>
        <w:rPr>
          <w:rFonts w:ascii="Arial" w:hAnsi="Arial" w:cs="Arial"/>
          <w:b/>
          <w:sz w:val="20"/>
          <w:szCs w:val="20"/>
          <w:lang w:val="es-EC"/>
        </w:rPr>
      </w:pPr>
      <w:r w:rsidRPr="008F11BF">
        <w:rPr>
          <w:rFonts w:ascii="Arial" w:hAnsi="Arial" w:cs="Arial"/>
          <w:b/>
          <w:sz w:val="20"/>
          <w:szCs w:val="20"/>
          <w:lang w:val="es-EC"/>
        </w:rPr>
        <w:t>Descripción</w:t>
      </w:r>
    </w:p>
    <w:p w14:paraId="24991195" w14:textId="77777777" w:rsidR="008F11BF" w:rsidRPr="008F11BF" w:rsidRDefault="008F11BF" w:rsidP="008F11BF">
      <w:pPr>
        <w:spacing w:after="0" w:line="240" w:lineRule="auto"/>
        <w:jc w:val="both"/>
        <w:rPr>
          <w:rFonts w:ascii="Arial" w:hAnsi="Arial" w:cs="Arial"/>
          <w:sz w:val="20"/>
          <w:szCs w:val="20"/>
          <w:lang w:val="es-EC"/>
        </w:rPr>
      </w:pPr>
      <w:r w:rsidRPr="008F11BF">
        <w:rPr>
          <w:rFonts w:ascii="Arial" w:hAnsi="Arial" w:cs="Arial"/>
          <w:sz w:val="20"/>
          <w:szCs w:val="20"/>
          <w:lang w:val="es-EC"/>
        </w:rPr>
        <w:t>Este método permite seleccionar los mensajes que son recibidos por la aplicación. Los mensajes que no cumplen la condición son desechados por el DAPI y no son entregados a la aplicación.</w:t>
      </w:r>
    </w:p>
    <w:p w14:paraId="1F443B5A" w14:textId="77777777" w:rsidR="008F11BF" w:rsidRPr="008F11BF" w:rsidRDefault="008F11BF" w:rsidP="008F11BF">
      <w:pPr>
        <w:spacing w:after="0" w:line="240" w:lineRule="auto"/>
        <w:jc w:val="both"/>
        <w:rPr>
          <w:rFonts w:ascii="Arial" w:hAnsi="Arial" w:cs="Arial"/>
          <w:sz w:val="20"/>
          <w:szCs w:val="20"/>
          <w:lang w:val="es-EC"/>
        </w:rPr>
      </w:pPr>
    </w:p>
    <w:p w14:paraId="17A5A458" w14:textId="77777777" w:rsidR="008F11BF" w:rsidRDefault="008F11BF" w:rsidP="008F11BF">
      <w:pPr>
        <w:spacing w:after="0" w:line="240" w:lineRule="auto"/>
        <w:jc w:val="both"/>
        <w:rPr>
          <w:rFonts w:ascii="Arial" w:hAnsi="Arial" w:cs="Arial"/>
          <w:sz w:val="20"/>
          <w:szCs w:val="20"/>
          <w:lang w:val="es-EC"/>
        </w:rPr>
      </w:pPr>
      <w:r w:rsidRPr="008F11BF">
        <w:rPr>
          <w:rFonts w:ascii="Arial" w:hAnsi="Arial" w:cs="Arial"/>
          <w:sz w:val="20"/>
          <w:szCs w:val="20"/>
          <w:lang w:val="es-EC"/>
        </w:rPr>
        <w:t xml:space="preserve">Ejecutar este método las veces que sean necesarias al inicio de la ejecución; esto es, antes de llamar a el método </w:t>
      </w:r>
      <w:proofErr w:type="spellStart"/>
      <w:proofErr w:type="gramStart"/>
      <w:r w:rsidRPr="008F11BF">
        <w:rPr>
          <w:rFonts w:ascii="Arial" w:hAnsi="Arial" w:cs="Arial"/>
          <w:i/>
          <w:iCs/>
          <w:sz w:val="20"/>
          <w:szCs w:val="20"/>
          <w:lang w:val="es-EC"/>
        </w:rPr>
        <w:t>Login</w:t>
      </w:r>
      <w:proofErr w:type="spellEnd"/>
      <w:r w:rsidRPr="008F11BF">
        <w:rPr>
          <w:rFonts w:ascii="Arial" w:hAnsi="Arial" w:cs="Arial"/>
          <w:i/>
          <w:iCs/>
          <w:sz w:val="20"/>
          <w:szCs w:val="20"/>
          <w:lang w:val="es-EC"/>
        </w:rPr>
        <w:t>(</w:t>
      </w:r>
      <w:proofErr w:type="gramEnd"/>
      <w:r w:rsidRPr="008F11BF">
        <w:rPr>
          <w:rFonts w:ascii="Arial" w:hAnsi="Arial" w:cs="Arial"/>
          <w:i/>
          <w:iCs/>
          <w:sz w:val="20"/>
          <w:szCs w:val="20"/>
          <w:lang w:val="es-EC"/>
        </w:rPr>
        <w:t>)</w:t>
      </w:r>
      <w:r w:rsidRPr="008F11BF">
        <w:rPr>
          <w:rFonts w:ascii="Arial" w:hAnsi="Arial" w:cs="Arial"/>
          <w:sz w:val="20"/>
          <w:szCs w:val="20"/>
          <w:lang w:val="es-EC"/>
        </w:rPr>
        <w:t xml:space="preserve">. Se puede ejecutar este método varias veces para indicar diferentes condiciones de aceptabilidad. Usar </w:t>
      </w:r>
      <w:proofErr w:type="spellStart"/>
      <w:r w:rsidRPr="008F11BF">
        <w:rPr>
          <w:rFonts w:ascii="Arial" w:hAnsi="Arial" w:cs="Arial"/>
          <w:i/>
          <w:iCs/>
          <w:color w:val="008000"/>
          <w:sz w:val="20"/>
          <w:szCs w:val="20"/>
          <w:lang w:val="es-EC"/>
        </w:rPr>
        <w:t>field_name</w:t>
      </w:r>
      <w:proofErr w:type="spellEnd"/>
      <w:r w:rsidRPr="008F11BF">
        <w:rPr>
          <w:rFonts w:ascii="Arial" w:hAnsi="Arial" w:cs="Arial"/>
          <w:sz w:val="20"/>
          <w:szCs w:val="20"/>
          <w:lang w:val="es-EC"/>
        </w:rPr>
        <w:t xml:space="preserve"> con valores ‘&amp;’ o ‘</w:t>
      </w:r>
      <w:proofErr w:type="gramStart"/>
      <w:r w:rsidRPr="008F11BF">
        <w:rPr>
          <w:rFonts w:ascii="Arial" w:hAnsi="Arial" w:cs="Arial"/>
          <w:sz w:val="20"/>
          <w:szCs w:val="20"/>
          <w:lang w:val="es-EC"/>
        </w:rPr>
        <w:t>|</w:t>
      </w:r>
      <w:r w:rsidR="009D787D" w:rsidRPr="008F11BF">
        <w:rPr>
          <w:rFonts w:ascii="Arial" w:hAnsi="Arial" w:cs="Arial"/>
          <w:sz w:val="20"/>
          <w:szCs w:val="20"/>
          <w:lang w:val="es-EC"/>
        </w:rPr>
        <w:t>‘</w:t>
      </w:r>
      <w:proofErr w:type="gramEnd"/>
      <w:r w:rsidR="009D787D" w:rsidRPr="008F11BF">
        <w:rPr>
          <w:rFonts w:ascii="Arial" w:hAnsi="Arial" w:cs="Arial"/>
          <w:sz w:val="20"/>
          <w:szCs w:val="20"/>
          <w:lang w:val="es-EC"/>
        </w:rPr>
        <w:t>para</w:t>
      </w:r>
      <w:r w:rsidRPr="008F11BF">
        <w:rPr>
          <w:rFonts w:ascii="Arial" w:hAnsi="Arial" w:cs="Arial"/>
          <w:sz w:val="20"/>
          <w:szCs w:val="20"/>
          <w:lang w:val="es-EC"/>
        </w:rPr>
        <w:t xml:space="preserve"> indicar operaciones lógicas entre dos comparaciones previamente definidas. Finalmente, se debe considerar la notación RPN (Reverse </w:t>
      </w:r>
      <w:proofErr w:type="spellStart"/>
      <w:r w:rsidRPr="008F11BF">
        <w:rPr>
          <w:rFonts w:ascii="Arial" w:hAnsi="Arial" w:cs="Arial"/>
          <w:sz w:val="20"/>
          <w:szCs w:val="20"/>
          <w:lang w:val="es-EC"/>
        </w:rPr>
        <w:t>Polish</w:t>
      </w:r>
      <w:proofErr w:type="spellEnd"/>
      <w:r w:rsidRPr="008F11BF">
        <w:rPr>
          <w:rFonts w:ascii="Arial" w:hAnsi="Arial" w:cs="Arial"/>
          <w:sz w:val="20"/>
          <w:szCs w:val="20"/>
          <w:lang w:val="es-EC"/>
        </w:rPr>
        <w:t xml:space="preserve"> </w:t>
      </w:r>
      <w:proofErr w:type="spellStart"/>
      <w:r w:rsidRPr="008F11BF">
        <w:rPr>
          <w:rFonts w:ascii="Arial" w:hAnsi="Arial" w:cs="Arial"/>
          <w:sz w:val="20"/>
          <w:szCs w:val="20"/>
          <w:lang w:val="es-EC"/>
        </w:rPr>
        <w:t>Notation</w:t>
      </w:r>
      <w:proofErr w:type="spellEnd"/>
      <w:r w:rsidRPr="008F11BF">
        <w:rPr>
          <w:rFonts w:ascii="Arial" w:hAnsi="Arial" w:cs="Arial"/>
          <w:sz w:val="20"/>
          <w:szCs w:val="20"/>
          <w:lang w:val="es-EC"/>
        </w:rPr>
        <w:t>, o Notación Polaca Invertida) a fin de controlar el resultado final entre todas las condiciones de aceptabilidad. Por ejemplo:</w:t>
      </w:r>
    </w:p>
    <w:p w14:paraId="489E83BC" w14:textId="77777777" w:rsidR="00594FD1" w:rsidRDefault="00594FD1" w:rsidP="008F11BF">
      <w:pPr>
        <w:spacing w:after="0" w:line="240" w:lineRule="auto"/>
        <w:jc w:val="both"/>
        <w:rPr>
          <w:rFonts w:ascii="Arial" w:hAnsi="Arial" w:cs="Arial"/>
          <w:sz w:val="20"/>
          <w:szCs w:val="20"/>
          <w:lang w:val="es-EC"/>
        </w:rPr>
      </w:pPr>
    </w:p>
    <w:p w14:paraId="04308CE1" w14:textId="5CF21024" w:rsidR="00804C90" w:rsidRPr="008F11BF" w:rsidRDefault="0038452E" w:rsidP="008F11BF">
      <w:pPr>
        <w:spacing w:after="0" w:line="240" w:lineRule="auto"/>
        <w:jc w:val="both"/>
        <w:rPr>
          <w:rFonts w:ascii="Arial" w:hAnsi="Arial" w:cs="Arial"/>
          <w:sz w:val="20"/>
          <w:szCs w:val="20"/>
          <w:lang w:val="es-EC"/>
        </w:rPr>
      </w:pPr>
      <w:r>
        <w:rPr>
          <w:rFonts w:ascii="Arial" w:hAnsi="Arial" w:cs="Arial"/>
          <w:noProof/>
          <w:sz w:val="20"/>
          <w:szCs w:val="20"/>
        </w:rPr>
        <w:lastRenderedPageBreak/>
        <mc:AlternateContent>
          <mc:Choice Requires="wps">
            <w:drawing>
              <wp:anchor distT="0" distB="0" distL="114300" distR="114300" simplePos="0" relativeHeight="251660288" behindDoc="0" locked="0" layoutInCell="1" allowOverlap="0" wp14:anchorId="4794BEAB" wp14:editId="7D7A6E9A">
                <wp:simplePos x="0" y="0"/>
                <wp:positionH relativeFrom="column">
                  <wp:align>left</wp:align>
                </wp:positionH>
                <wp:positionV relativeFrom="line">
                  <wp:align>top</wp:align>
                </wp:positionV>
                <wp:extent cx="5572125" cy="2338705"/>
                <wp:effectExtent l="9525" t="13970" r="9525" b="9525"/>
                <wp:wrapSquare wrapText="bothSides"/>
                <wp:docPr id="30917375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2125" cy="2338705"/>
                        </a:xfrm>
                        <a:prstGeom prst="rect">
                          <a:avLst/>
                        </a:prstGeom>
                        <a:solidFill>
                          <a:srgbClr val="FFFFFF"/>
                        </a:solidFill>
                        <a:ln w="9525">
                          <a:solidFill>
                            <a:srgbClr val="000000"/>
                          </a:solidFill>
                          <a:miter lim="800000"/>
                          <a:headEnd/>
                          <a:tailEnd/>
                        </a:ln>
                      </wps:spPr>
                      <wps:txbx>
                        <w:txbxContent>
                          <w:p w14:paraId="5A8F5EDB" w14:textId="77777777" w:rsidR="000B2586" w:rsidRDefault="000B2586" w:rsidP="008F11BF">
                            <w:pPr>
                              <w:rPr>
                                <w:rFonts w:ascii="Courier New" w:hAnsi="Courier New" w:cs="Courier New"/>
                                <w:sz w:val="20"/>
                                <w:lang w:val="en-GB"/>
                              </w:rPr>
                            </w:pPr>
                            <w:r>
                              <w:rPr>
                                <w:rFonts w:ascii="Courier New" w:hAnsi="Courier New" w:cs="Courier New"/>
                                <w:sz w:val="20"/>
                                <w:lang w:val="en-GB"/>
                              </w:rPr>
                              <w:t>L_msType = “Guibos”;</w:t>
                            </w:r>
                          </w:p>
                          <w:p w14:paraId="4936ED45" w14:textId="77777777" w:rsidR="000B2586" w:rsidRDefault="000B2586" w:rsidP="008F11BF">
                            <w:pPr>
                              <w:rPr>
                                <w:rFonts w:ascii="Courier New" w:hAnsi="Courier New" w:cs="Courier New"/>
                                <w:sz w:val="20"/>
                                <w:lang w:val="en-GB"/>
                              </w:rPr>
                            </w:pPr>
                            <w:r>
                              <w:rPr>
                                <w:rFonts w:ascii="Courier New" w:hAnsi="Courier New" w:cs="Courier New"/>
                                <w:sz w:val="20"/>
                                <w:lang w:val="en-GB"/>
                              </w:rPr>
                              <w:t>m_dapi.AddLoginCondition (L_msType, "instrument",    "==",   "SWAP");</w:t>
                            </w:r>
                          </w:p>
                          <w:p w14:paraId="5B39579E" w14:textId="77777777" w:rsidR="000B2586" w:rsidRDefault="000B2586" w:rsidP="008F11BF">
                            <w:pPr>
                              <w:rPr>
                                <w:rFonts w:ascii="Courier New" w:hAnsi="Courier New" w:cs="Courier New"/>
                                <w:sz w:val="20"/>
                                <w:lang w:val="en-GB"/>
                              </w:rPr>
                            </w:pPr>
                            <w:r>
                              <w:rPr>
                                <w:rFonts w:ascii="Courier New" w:hAnsi="Courier New" w:cs="Courier New"/>
                                <w:sz w:val="20"/>
                                <w:lang w:val="en-GB"/>
                              </w:rPr>
                              <w:t>m_dapi.AddLoginCondition (L_msType, "instrument",    "==",   "NDF");</w:t>
                            </w:r>
                          </w:p>
                          <w:p w14:paraId="41E32349" w14:textId="77777777" w:rsidR="000B2586" w:rsidRDefault="000B2586" w:rsidP="008F11BF">
                            <w:pPr>
                              <w:rPr>
                                <w:rFonts w:ascii="Courier New" w:hAnsi="Courier New" w:cs="Courier New"/>
                                <w:sz w:val="20"/>
                                <w:lang w:val="en-GB"/>
                              </w:rPr>
                            </w:pPr>
                            <w:r>
                              <w:rPr>
                                <w:rFonts w:ascii="Courier New" w:hAnsi="Courier New" w:cs="Courier New"/>
                                <w:sz w:val="20"/>
                                <w:lang w:val="en-GB"/>
                              </w:rPr>
                              <w:t>m_dapi.AddLoginCondition (L_msType, "|",             "",     "");</w:t>
                            </w:r>
                          </w:p>
                          <w:p w14:paraId="41CD8E06" w14:textId="77777777" w:rsidR="000B2586" w:rsidRDefault="000B2586" w:rsidP="008F11BF">
                            <w:pPr>
                              <w:rPr>
                                <w:rFonts w:ascii="Courier New" w:hAnsi="Courier New" w:cs="Courier New"/>
                                <w:sz w:val="20"/>
                                <w:lang w:val="en-GB"/>
                              </w:rPr>
                            </w:pPr>
                            <w:r>
                              <w:rPr>
                                <w:rFonts w:ascii="Courier New" w:hAnsi="Courier New" w:cs="Courier New"/>
                                <w:sz w:val="20"/>
                                <w:lang w:val="en-GB"/>
                              </w:rPr>
                              <w:t>m_dapi.AddLoginCondition (L_msType, "buyer_dealer",  "LIKE", "AAAL%");</w:t>
                            </w:r>
                          </w:p>
                          <w:p w14:paraId="05CE423E" w14:textId="77777777" w:rsidR="000B2586" w:rsidRDefault="000B2586" w:rsidP="008F11BF">
                            <w:pPr>
                              <w:rPr>
                                <w:rFonts w:ascii="Courier New" w:hAnsi="Courier New" w:cs="Courier New"/>
                                <w:sz w:val="20"/>
                                <w:lang w:val="en-GB"/>
                              </w:rPr>
                            </w:pPr>
                            <w:r>
                              <w:rPr>
                                <w:rFonts w:ascii="Courier New" w:hAnsi="Courier New" w:cs="Courier New"/>
                                <w:sz w:val="20"/>
                                <w:lang w:val="en-GB"/>
                              </w:rPr>
                              <w:t>m_dapi.AddLoginCondition (L_msType, "seller_dealer", "LIKE", "BBBL%");</w:t>
                            </w:r>
                          </w:p>
                          <w:p w14:paraId="54CFF1A1" w14:textId="77777777" w:rsidR="000B2586" w:rsidRDefault="000B2586" w:rsidP="008F11BF">
                            <w:pPr>
                              <w:rPr>
                                <w:rFonts w:ascii="Arial" w:hAnsi="Arial" w:cs="Arial"/>
                                <w:lang w:val="en-GB"/>
                              </w:rPr>
                            </w:pPr>
                            <w:r>
                              <w:rPr>
                                <w:rFonts w:ascii="Courier New" w:hAnsi="Courier New" w:cs="Courier New"/>
                                <w:sz w:val="20"/>
                                <w:lang w:val="en-GB"/>
                              </w:rPr>
                              <w:t>m_dapi.AddLoginCondition (L_msType, "|",             "",     "");</w:t>
                            </w:r>
                          </w:p>
                          <w:p w14:paraId="487594AA" w14:textId="77777777" w:rsidR="000B2586" w:rsidRPr="009B6497" w:rsidRDefault="000B2586" w:rsidP="008F11BF">
                            <w:pPr>
                              <w:rPr>
                                <w:rFonts w:ascii="Courier New" w:hAnsi="Courier New" w:cs="Courier New"/>
                                <w:sz w:val="20"/>
                                <w:lang w:val="en-GB"/>
                              </w:rPr>
                            </w:pPr>
                            <w:r>
                              <w:rPr>
                                <w:rFonts w:ascii="Courier New" w:hAnsi="Courier New" w:cs="Courier New"/>
                                <w:sz w:val="20"/>
                                <w:lang w:val="en-GB"/>
                              </w:rPr>
                              <w:t>m_dapi.AddLoginCondition (L_msType, "&amp;",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94BEAB" id="_x0000_t202" coordsize="21600,21600" o:spt="202" path="m,l,21600r21600,l21600,xe">
                <v:stroke joinstyle="miter"/>
                <v:path gradientshapeok="t" o:connecttype="rect"/>
              </v:shapetype>
              <v:shape id="Text Box 3" o:spid="_x0000_s1026" type="#_x0000_t202" style="position:absolute;left:0;text-align:left;margin-left:0;margin-top:0;width:438.75pt;height:184.15pt;z-index:251660288;visibility:visible;mso-wrap-style:square;mso-width-percent:0;mso-height-percent:0;mso-wrap-distance-left:9pt;mso-wrap-distance-top:0;mso-wrap-distance-right:9pt;mso-wrap-distance-bottom:0;mso-position-horizontal:left;mso-position-horizontal-relative:text;mso-position-vertical:top;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" o:allowoverlap="f">
                <v:textbox>
                  <w:txbxContent>
                    <w:p w14:paraId="5A8F5EDB" w14:textId="77777777" w:rsidR="000B2586" w:rsidRDefault="000B2586" w:rsidP="008F11BF">
                      <w:pPr>
                        <w:rPr>
                          <w:rFonts w:ascii="Courier New" w:hAnsi="Courier New" w:cs="Courier New"/>
                          <w:sz w:val="20"/>
                          <w:lang w:val="en-GB"/>
                        </w:rPr>
                      </w:pPr>
                      <w:r>
                        <w:rPr>
                          <w:rFonts w:ascii="Courier New" w:hAnsi="Courier New" w:cs="Courier New"/>
                          <w:sz w:val="20"/>
                          <w:lang w:val="en-GB"/>
                        </w:rPr>
                        <w:t>L_msType = “Guibos”;</w:t>
                      </w:r>
                    </w:p>
                    <w:p w14:paraId="4936ED45" w14:textId="77777777" w:rsidR="000B2586" w:rsidRDefault="000B2586" w:rsidP="008F11BF">
                      <w:pPr>
                        <w:rPr>
                          <w:rFonts w:ascii="Courier New" w:hAnsi="Courier New" w:cs="Courier New"/>
                          <w:sz w:val="20"/>
                          <w:lang w:val="en-GB"/>
                        </w:rPr>
                      </w:pPr>
                      <w:r>
                        <w:rPr>
                          <w:rFonts w:ascii="Courier New" w:hAnsi="Courier New" w:cs="Courier New"/>
                          <w:sz w:val="20"/>
                          <w:lang w:val="en-GB"/>
                        </w:rPr>
                        <w:t>m_dapi.AddLoginCondition (L_msType, "instrument",    "==",   "SWAP");</w:t>
                      </w:r>
                    </w:p>
                    <w:p w14:paraId="5B39579E" w14:textId="77777777" w:rsidR="000B2586" w:rsidRDefault="000B2586" w:rsidP="008F11BF">
                      <w:pPr>
                        <w:rPr>
                          <w:rFonts w:ascii="Courier New" w:hAnsi="Courier New" w:cs="Courier New"/>
                          <w:sz w:val="20"/>
                          <w:lang w:val="en-GB"/>
                        </w:rPr>
                      </w:pPr>
                      <w:r>
                        <w:rPr>
                          <w:rFonts w:ascii="Courier New" w:hAnsi="Courier New" w:cs="Courier New"/>
                          <w:sz w:val="20"/>
                          <w:lang w:val="en-GB"/>
                        </w:rPr>
                        <w:t>m_dapi.AddLoginCondition (L_msType, "instrument",    "==",   "NDF");</w:t>
                      </w:r>
                    </w:p>
                    <w:p w14:paraId="41E32349" w14:textId="77777777" w:rsidR="000B2586" w:rsidRDefault="000B2586" w:rsidP="008F11BF">
                      <w:pPr>
                        <w:rPr>
                          <w:rFonts w:ascii="Courier New" w:hAnsi="Courier New" w:cs="Courier New"/>
                          <w:sz w:val="20"/>
                          <w:lang w:val="en-GB"/>
                        </w:rPr>
                      </w:pPr>
                      <w:r>
                        <w:rPr>
                          <w:rFonts w:ascii="Courier New" w:hAnsi="Courier New" w:cs="Courier New"/>
                          <w:sz w:val="20"/>
                          <w:lang w:val="en-GB"/>
                        </w:rPr>
                        <w:t>m_dapi.AddLoginCondition (L_msType, "|",             "",     "");</w:t>
                      </w:r>
                    </w:p>
                    <w:p w14:paraId="41CD8E06" w14:textId="77777777" w:rsidR="000B2586" w:rsidRDefault="000B2586" w:rsidP="008F11BF">
                      <w:pPr>
                        <w:rPr>
                          <w:rFonts w:ascii="Courier New" w:hAnsi="Courier New" w:cs="Courier New"/>
                          <w:sz w:val="20"/>
                          <w:lang w:val="en-GB"/>
                        </w:rPr>
                      </w:pPr>
                      <w:r>
                        <w:rPr>
                          <w:rFonts w:ascii="Courier New" w:hAnsi="Courier New" w:cs="Courier New"/>
                          <w:sz w:val="20"/>
                          <w:lang w:val="en-GB"/>
                        </w:rPr>
                        <w:t>m_dapi.AddLoginCondition (L_msType, "buyer_dealer",  "LIKE", "AAAL%");</w:t>
                      </w:r>
                    </w:p>
                    <w:p w14:paraId="05CE423E" w14:textId="77777777" w:rsidR="000B2586" w:rsidRDefault="000B2586" w:rsidP="008F11BF">
                      <w:pPr>
                        <w:rPr>
                          <w:rFonts w:ascii="Courier New" w:hAnsi="Courier New" w:cs="Courier New"/>
                          <w:sz w:val="20"/>
                          <w:lang w:val="en-GB"/>
                        </w:rPr>
                      </w:pPr>
                      <w:r>
                        <w:rPr>
                          <w:rFonts w:ascii="Courier New" w:hAnsi="Courier New" w:cs="Courier New"/>
                          <w:sz w:val="20"/>
                          <w:lang w:val="en-GB"/>
                        </w:rPr>
                        <w:t>m_dapi.AddLoginCondition (L_msType, "seller_dealer", "LIKE", "BBBL%");</w:t>
                      </w:r>
                    </w:p>
                    <w:p w14:paraId="54CFF1A1" w14:textId="77777777" w:rsidR="000B2586" w:rsidRDefault="000B2586" w:rsidP="008F11BF">
                      <w:pPr>
                        <w:rPr>
                          <w:rFonts w:ascii="Arial" w:hAnsi="Arial" w:cs="Arial"/>
                          <w:lang w:val="en-GB"/>
                        </w:rPr>
                      </w:pPr>
                      <w:r>
                        <w:rPr>
                          <w:rFonts w:ascii="Courier New" w:hAnsi="Courier New" w:cs="Courier New"/>
                          <w:sz w:val="20"/>
                          <w:lang w:val="en-GB"/>
                        </w:rPr>
                        <w:t>m_dapi.AddLoginCondition (L_msType, "|",             "",     "");</w:t>
                      </w:r>
                    </w:p>
                    <w:p w14:paraId="487594AA" w14:textId="77777777" w:rsidR="000B2586" w:rsidRPr="009B6497" w:rsidRDefault="000B2586" w:rsidP="008F11BF">
                      <w:pPr>
                        <w:rPr>
                          <w:rFonts w:ascii="Courier New" w:hAnsi="Courier New" w:cs="Courier New"/>
                          <w:sz w:val="20"/>
                          <w:lang w:val="en-GB"/>
                        </w:rPr>
                      </w:pPr>
                      <w:r>
                        <w:rPr>
                          <w:rFonts w:ascii="Courier New" w:hAnsi="Courier New" w:cs="Courier New"/>
                          <w:sz w:val="20"/>
                          <w:lang w:val="en-GB"/>
                        </w:rPr>
                        <w:t>m_dapi.AddLoginCondition (L_msType, "&amp;",             "",     "");</w:t>
                      </w:r>
                    </w:p>
                  </w:txbxContent>
                </v:textbox>
                <w10:wrap type="square" anchory="line"/>
              </v:shape>
            </w:pict>
          </mc:Fallback>
        </mc:AlternateContent>
      </w:r>
    </w:p>
    <w:p w14:paraId="55995573" w14:textId="77777777" w:rsidR="008F11BF" w:rsidRPr="008F11BF" w:rsidRDefault="008F11BF" w:rsidP="008F11BF">
      <w:pPr>
        <w:spacing w:after="0" w:line="240" w:lineRule="auto"/>
        <w:jc w:val="both"/>
        <w:rPr>
          <w:rFonts w:ascii="Arial" w:hAnsi="Arial" w:cs="Arial"/>
          <w:sz w:val="20"/>
          <w:szCs w:val="20"/>
          <w:lang w:val="es-EC"/>
        </w:rPr>
      </w:pPr>
      <w:r w:rsidRPr="008F11BF">
        <w:rPr>
          <w:rFonts w:ascii="Arial" w:hAnsi="Arial" w:cs="Arial"/>
          <w:sz w:val="20"/>
          <w:szCs w:val="20"/>
          <w:lang w:val="es-EC"/>
        </w:rPr>
        <w:t xml:space="preserve">Las instrucciones anteriores aceptan registros tipo </w:t>
      </w:r>
      <w:proofErr w:type="spellStart"/>
      <w:r w:rsidRPr="008F11BF">
        <w:rPr>
          <w:rFonts w:ascii="Arial" w:hAnsi="Arial" w:cs="Arial"/>
          <w:i/>
          <w:iCs/>
          <w:sz w:val="20"/>
          <w:szCs w:val="20"/>
          <w:lang w:val="es-EC"/>
        </w:rPr>
        <w:t>L_msType</w:t>
      </w:r>
      <w:proofErr w:type="spellEnd"/>
      <w:r w:rsidRPr="008F11BF">
        <w:rPr>
          <w:rFonts w:ascii="Arial" w:hAnsi="Arial" w:cs="Arial"/>
          <w:sz w:val="20"/>
          <w:szCs w:val="20"/>
          <w:lang w:val="es-EC"/>
        </w:rPr>
        <w:t xml:space="preserve"> con el campo </w:t>
      </w:r>
      <w:proofErr w:type="spellStart"/>
      <w:r w:rsidRPr="008F11BF">
        <w:rPr>
          <w:rFonts w:ascii="Arial" w:hAnsi="Arial" w:cs="Arial"/>
          <w:i/>
          <w:iCs/>
          <w:sz w:val="20"/>
          <w:szCs w:val="20"/>
          <w:lang w:val="es-EC"/>
        </w:rPr>
        <w:t>instrument</w:t>
      </w:r>
      <w:proofErr w:type="spellEnd"/>
      <w:r w:rsidRPr="008F11BF">
        <w:rPr>
          <w:rFonts w:ascii="Arial" w:hAnsi="Arial" w:cs="Arial"/>
          <w:sz w:val="20"/>
          <w:szCs w:val="20"/>
          <w:lang w:val="es-EC"/>
        </w:rPr>
        <w:t xml:space="preserve"> igual a “SWAP” </w:t>
      </w:r>
      <w:r w:rsidRPr="008F11BF">
        <w:rPr>
          <w:rFonts w:ascii="Arial" w:hAnsi="Arial" w:cs="Arial"/>
          <w:b/>
          <w:bCs/>
          <w:sz w:val="20"/>
          <w:szCs w:val="20"/>
          <w:lang w:val="es-EC"/>
        </w:rPr>
        <w:t>o</w:t>
      </w:r>
      <w:r w:rsidRPr="008F11BF">
        <w:rPr>
          <w:rFonts w:ascii="Arial" w:hAnsi="Arial" w:cs="Arial"/>
          <w:sz w:val="20"/>
          <w:szCs w:val="20"/>
          <w:lang w:val="es-EC"/>
        </w:rPr>
        <w:t xml:space="preserve"> “NDF” </w:t>
      </w:r>
      <w:r w:rsidRPr="008F11BF">
        <w:rPr>
          <w:rFonts w:ascii="Arial" w:hAnsi="Arial" w:cs="Arial"/>
          <w:b/>
          <w:bCs/>
          <w:sz w:val="20"/>
          <w:szCs w:val="20"/>
          <w:lang w:val="es-EC"/>
        </w:rPr>
        <w:t>y</w:t>
      </w:r>
      <w:r w:rsidRPr="008F11BF">
        <w:rPr>
          <w:rFonts w:ascii="Arial" w:hAnsi="Arial" w:cs="Arial"/>
          <w:sz w:val="20"/>
          <w:szCs w:val="20"/>
          <w:lang w:val="es-EC"/>
        </w:rPr>
        <w:t xml:space="preserve"> con el campo </w:t>
      </w:r>
      <w:proofErr w:type="spellStart"/>
      <w:r w:rsidRPr="008F11BF">
        <w:rPr>
          <w:rFonts w:ascii="Arial" w:hAnsi="Arial" w:cs="Arial"/>
          <w:i/>
          <w:iCs/>
          <w:sz w:val="20"/>
          <w:szCs w:val="20"/>
          <w:lang w:val="es-EC"/>
        </w:rPr>
        <w:t>buyer_dealer</w:t>
      </w:r>
      <w:proofErr w:type="spellEnd"/>
      <w:r w:rsidRPr="008F11BF">
        <w:rPr>
          <w:rFonts w:ascii="Arial" w:hAnsi="Arial" w:cs="Arial"/>
          <w:sz w:val="20"/>
          <w:szCs w:val="20"/>
          <w:lang w:val="es-EC"/>
        </w:rPr>
        <w:t xml:space="preserve"> comenzando con “AAAL” </w:t>
      </w:r>
      <w:r w:rsidRPr="008F11BF">
        <w:rPr>
          <w:rFonts w:ascii="Arial" w:hAnsi="Arial" w:cs="Arial"/>
          <w:b/>
          <w:bCs/>
          <w:sz w:val="20"/>
          <w:szCs w:val="20"/>
          <w:lang w:val="es-EC"/>
        </w:rPr>
        <w:t>o</w:t>
      </w:r>
      <w:r w:rsidRPr="008F11BF">
        <w:rPr>
          <w:rFonts w:ascii="Arial" w:hAnsi="Arial" w:cs="Arial"/>
          <w:sz w:val="20"/>
          <w:szCs w:val="20"/>
          <w:lang w:val="es-EC"/>
        </w:rPr>
        <w:t xml:space="preserve"> con el campo </w:t>
      </w:r>
      <w:proofErr w:type="spellStart"/>
      <w:r w:rsidRPr="008F11BF">
        <w:rPr>
          <w:rFonts w:ascii="Arial" w:hAnsi="Arial" w:cs="Arial"/>
          <w:i/>
          <w:iCs/>
          <w:sz w:val="20"/>
          <w:szCs w:val="20"/>
          <w:lang w:val="es-EC"/>
        </w:rPr>
        <w:t>seller_</w:t>
      </w:r>
      <w:proofErr w:type="gramStart"/>
      <w:r w:rsidRPr="008F11BF">
        <w:rPr>
          <w:rFonts w:ascii="Arial" w:hAnsi="Arial" w:cs="Arial"/>
          <w:i/>
          <w:iCs/>
          <w:sz w:val="20"/>
          <w:szCs w:val="20"/>
          <w:lang w:val="es-EC"/>
        </w:rPr>
        <w:t>dealer</w:t>
      </w:r>
      <w:proofErr w:type="spellEnd"/>
      <w:r w:rsidRPr="008F11BF">
        <w:rPr>
          <w:rFonts w:ascii="Arial" w:hAnsi="Arial" w:cs="Arial"/>
          <w:sz w:val="20"/>
          <w:szCs w:val="20"/>
          <w:lang w:val="es-EC"/>
        </w:rPr>
        <w:t xml:space="preserve">  comenzando</w:t>
      </w:r>
      <w:proofErr w:type="gramEnd"/>
      <w:r w:rsidRPr="008F11BF">
        <w:rPr>
          <w:rFonts w:ascii="Arial" w:hAnsi="Arial" w:cs="Arial"/>
          <w:sz w:val="20"/>
          <w:szCs w:val="20"/>
          <w:lang w:val="es-EC"/>
        </w:rPr>
        <w:t xml:space="preserve"> con “BBBL”.</w:t>
      </w:r>
    </w:p>
    <w:p w14:paraId="76700214" w14:textId="77777777" w:rsidR="008F11BF" w:rsidRPr="008F11BF" w:rsidRDefault="008F11BF" w:rsidP="008F11BF">
      <w:pPr>
        <w:spacing w:after="0" w:line="240" w:lineRule="auto"/>
        <w:jc w:val="both"/>
        <w:rPr>
          <w:rFonts w:ascii="Arial" w:hAnsi="Arial" w:cs="Arial"/>
          <w:sz w:val="20"/>
          <w:szCs w:val="20"/>
          <w:lang w:val="es-EC"/>
        </w:rPr>
      </w:pPr>
    </w:p>
    <w:p w14:paraId="420CA949" w14:textId="77777777" w:rsidR="008F11BF" w:rsidRDefault="008F11BF" w:rsidP="008F11BF">
      <w:pPr>
        <w:spacing w:after="0" w:line="240" w:lineRule="auto"/>
        <w:jc w:val="both"/>
        <w:rPr>
          <w:rFonts w:ascii="Arial" w:hAnsi="Arial" w:cs="Arial"/>
          <w:sz w:val="20"/>
          <w:szCs w:val="20"/>
          <w:lang w:val="es-EC"/>
        </w:rPr>
      </w:pPr>
      <w:r w:rsidRPr="008F11BF">
        <w:rPr>
          <w:rFonts w:ascii="Arial" w:hAnsi="Arial" w:cs="Arial"/>
          <w:sz w:val="20"/>
          <w:szCs w:val="20"/>
          <w:lang w:val="es-EC"/>
        </w:rPr>
        <w:t>Si no se dan condiciones para un determinado tipo de mensaje, todos los mensajes de tal tipo serán entregados a la aplicación.</w:t>
      </w:r>
    </w:p>
    <w:p w14:paraId="7AC71E46" w14:textId="77777777" w:rsidR="00804C90" w:rsidRPr="008F11BF" w:rsidRDefault="00804C90" w:rsidP="008F11BF">
      <w:pPr>
        <w:spacing w:after="0" w:line="240" w:lineRule="auto"/>
        <w:jc w:val="both"/>
        <w:rPr>
          <w:rFonts w:ascii="Arial" w:hAnsi="Arial" w:cs="Arial"/>
          <w:color w:val="008000"/>
          <w:sz w:val="20"/>
          <w:szCs w:val="20"/>
          <w:lang w:val="es-EC"/>
        </w:rPr>
      </w:pPr>
    </w:p>
    <w:p w14:paraId="43E14B95" w14:textId="77777777" w:rsidR="00C848E5" w:rsidRDefault="00C848E5" w:rsidP="00C848E5">
      <w:pPr>
        <w:pStyle w:val="D-H3"/>
        <w:rPr>
          <w:lang w:val="es-EC"/>
        </w:rPr>
      </w:pPr>
      <w:bookmarkStart w:id="749" w:name="_Toc176342459"/>
      <w:r>
        <w:rPr>
          <w:lang w:val="es-EC"/>
        </w:rPr>
        <w:t xml:space="preserve">Método </w:t>
      </w:r>
      <w:proofErr w:type="spellStart"/>
      <w:r w:rsidRPr="00C848E5">
        <w:rPr>
          <w:i/>
          <w:lang w:val="es-EC"/>
        </w:rPr>
        <w:t>FinishMessageProcess</w:t>
      </w:r>
      <w:bookmarkEnd w:id="749"/>
      <w:proofErr w:type="spellEnd"/>
    </w:p>
    <w:p w14:paraId="351D5930" w14:textId="77777777" w:rsidR="00C848E5" w:rsidRPr="00804C90" w:rsidRDefault="00C848E5" w:rsidP="00804C90">
      <w:pPr>
        <w:pStyle w:val="D-Normal"/>
        <w:spacing w:after="0" w:line="240" w:lineRule="auto"/>
        <w:rPr>
          <w:szCs w:val="20"/>
          <w:lang w:val="es-EC"/>
        </w:rPr>
      </w:pPr>
    </w:p>
    <w:p w14:paraId="41F359E8" w14:textId="77777777" w:rsidR="00804C90" w:rsidRPr="00804C90" w:rsidRDefault="00804C90" w:rsidP="00804C90">
      <w:pPr>
        <w:spacing w:after="0" w:line="240" w:lineRule="auto"/>
        <w:jc w:val="both"/>
        <w:rPr>
          <w:rFonts w:ascii="Arial" w:hAnsi="Arial" w:cs="Arial"/>
          <w:sz w:val="20"/>
          <w:szCs w:val="20"/>
        </w:rPr>
      </w:pPr>
      <w:r w:rsidRPr="00804C90">
        <w:rPr>
          <w:rFonts w:ascii="Arial" w:hAnsi="Arial" w:cs="Arial"/>
          <w:color w:val="008000"/>
          <w:sz w:val="20"/>
          <w:szCs w:val="20"/>
        </w:rPr>
        <w:t xml:space="preserve">VARIANT </w:t>
      </w:r>
      <w:r w:rsidRPr="00804C90">
        <w:rPr>
          <w:rFonts w:ascii="Arial" w:hAnsi="Arial" w:cs="Arial"/>
          <w:color w:val="008000"/>
          <w:sz w:val="20"/>
          <w:szCs w:val="20"/>
        </w:rPr>
        <w:tab/>
      </w:r>
      <w:proofErr w:type="spellStart"/>
      <w:proofErr w:type="gramStart"/>
      <w:r w:rsidRPr="00804C90">
        <w:rPr>
          <w:rFonts w:ascii="Arial" w:hAnsi="Arial" w:cs="Arial"/>
          <w:color w:val="008000"/>
          <w:sz w:val="20"/>
          <w:szCs w:val="20"/>
        </w:rPr>
        <w:t>CdxapiCtrl</w:t>
      </w:r>
      <w:proofErr w:type="spellEnd"/>
      <w:r w:rsidRPr="00804C90">
        <w:rPr>
          <w:rFonts w:ascii="Arial" w:hAnsi="Arial" w:cs="Arial"/>
          <w:color w:val="008000"/>
          <w:sz w:val="20"/>
          <w:szCs w:val="20"/>
        </w:rPr>
        <w:t>::</w:t>
      </w:r>
      <w:proofErr w:type="spellStart"/>
      <w:proofErr w:type="gramEnd"/>
      <w:r w:rsidRPr="00804C90">
        <w:rPr>
          <w:rFonts w:ascii="Arial" w:hAnsi="Arial" w:cs="Arial"/>
          <w:b/>
          <w:bCs/>
          <w:color w:val="008000"/>
          <w:sz w:val="20"/>
          <w:szCs w:val="20"/>
        </w:rPr>
        <w:t>FinishMessageProcess</w:t>
      </w:r>
      <w:proofErr w:type="spellEnd"/>
      <w:r w:rsidRPr="00804C90">
        <w:rPr>
          <w:rFonts w:ascii="Arial" w:hAnsi="Arial" w:cs="Arial"/>
          <w:b/>
          <w:bCs/>
          <w:color w:val="008000"/>
          <w:sz w:val="20"/>
          <w:szCs w:val="20"/>
        </w:rPr>
        <w:t xml:space="preserve"> </w:t>
      </w:r>
      <w:r w:rsidRPr="00804C90">
        <w:rPr>
          <w:rFonts w:ascii="Arial" w:hAnsi="Arial" w:cs="Arial"/>
          <w:color w:val="008000"/>
          <w:sz w:val="20"/>
          <w:szCs w:val="20"/>
        </w:rPr>
        <w:t xml:space="preserve">(BSTR </w:t>
      </w:r>
      <w:proofErr w:type="spellStart"/>
      <w:r w:rsidRPr="00804C90">
        <w:rPr>
          <w:rFonts w:ascii="Arial" w:hAnsi="Arial" w:cs="Arial"/>
          <w:i/>
          <w:iCs/>
          <w:color w:val="008000"/>
          <w:sz w:val="20"/>
          <w:szCs w:val="20"/>
        </w:rPr>
        <w:t>message_type</w:t>
      </w:r>
      <w:proofErr w:type="spellEnd"/>
      <w:r w:rsidRPr="00804C90">
        <w:rPr>
          <w:rFonts w:ascii="Arial" w:hAnsi="Arial" w:cs="Arial"/>
          <w:color w:val="008000"/>
          <w:sz w:val="20"/>
          <w:szCs w:val="20"/>
        </w:rPr>
        <w:t xml:space="preserve">, BSTR </w:t>
      </w:r>
      <w:proofErr w:type="spellStart"/>
      <w:r w:rsidRPr="00804C90">
        <w:rPr>
          <w:rFonts w:ascii="Arial" w:hAnsi="Arial" w:cs="Arial"/>
          <w:i/>
          <w:iCs/>
          <w:color w:val="008000"/>
          <w:sz w:val="20"/>
          <w:szCs w:val="20"/>
        </w:rPr>
        <w:t>message_id</w:t>
      </w:r>
      <w:proofErr w:type="spellEnd"/>
      <w:r w:rsidRPr="00804C90">
        <w:rPr>
          <w:rFonts w:ascii="Arial" w:hAnsi="Arial" w:cs="Arial"/>
          <w:color w:val="008000"/>
          <w:sz w:val="20"/>
          <w:szCs w:val="20"/>
        </w:rPr>
        <w:t>)</w:t>
      </w:r>
    </w:p>
    <w:p w14:paraId="2FCD0075" w14:textId="23941418" w:rsidR="00804C90" w:rsidRDefault="00804C90" w:rsidP="00804C90">
      <w:pPr>
        <w:spacing w:after="0" w:line="240" w:lineRule="auto"/>
        <w:jc w:val="both"/>
        <w:rPr>
          <w:rFonts w:ascii="Arial" w:hAnsi="Arial" w:cs="Arial"/>
          <w:color w:val="008000"/>
          <w:sz w:val="20"/>
          <w:szCs w:val="20"/>
        </w:rPr>
      </w:pPr>
      <w:r w:rsidRPr="00804C90">
        <w:rPr>
          <w:rFonts w:ascii="Arial" w:hAnsi="Arial" w:cs="Arial"/>
          <w:color w:val="008000"/>
          <w:sz w:val="20"/>
          <w:szCs w:val="20"/>
        </w:rPr>
        <w:t>int</w:t>
      </w:r>
      <w:r w:rsidRPr="00804C90">
        <w:rPr>
          <w:rFonts w:ascii="Arial" w:hAnsi="Arial" w:cs="Arial"/>
          <w:color w:val="008000"/>
          <w:sz w:val="20"/>
          <w:szCs w:val="20"/>
        </w:rPr>
        <w:tab/>
      </w:r>
      <w:proofErr w:type="spellStart"/>
      <w:proofErr w:type="gramStart"/>
      <w:r w:rsidRPr="00804C90">
        <w:rPr>
          <w:rFonts w:ascii="Arial" w:hAnsi="Arial" w:cs="Arial"/>
          <w:color w:val="008000"/>
          <w:sz w:val="20"/>
          <w:szCs w:val="20"/>
        </w:rPr>
        <w:t>CdcApi</w:t>
      </w:r>
      <w:proofErr w:type="spellEnd"/>
      <w:r w:rsidRPr="00804C90">
        <w:rPr>
          <w:rFonts w:ascii="Arial" w:hAnsi="Arial" w:cs="Arial"/>
          <w:color w:val="008000"/>
          <w:sz w:val="20"/>
          <w:szCs w:val="20"/>
        </w:rPr>
        <w:t>::</w:t>
      </w:r>
      <w:proofErr w:type="spellStart"/>
      <w:proofErr w:type="gramEnd"/>
      <w:r w:rsidRPr="00804C90">
        <w:rPr>
          <w:rFonts w:ascii="Arial" w:hAnsi="Arial" w:cs="Arial"/>
          <w:b/>
          <w:bCs/>
          <w:color w:val="008000"/>
          <w:sz w:val="20"/>
          <w:szCs w:val="20"/>
        </w:rPr>
        <w:t>FinishMessageProcess</w:t>
      </w:r>
      <w:proofErr w:type="spellEnd"/>
      <w:r w:rsidRPr="00804C90">
        <w:rPr>
          <w:rFonts w:ascii="Arial" w:hAnsi="Arial" w:cs="Arial"/>
          <w:color w:val="008000"/>
          <w:sz w:val="20"/>
          <w:szCs w:val="20"/>
        </w:rPr>
        <w:t xml:space="preserve"> (LPCTSTR </w:t>
      </w:r>
      <w:proofErr w:type="spellStart"/>
      <w:r w:rsidRPr="00804C90">
        <w:rPr>
          <w:rFonts w:ascii="Arial" w:hAnsi="Arial" w:cs="Arial"/>
          <w:i/>
          <w:iCs/>
          <w:color w:val="008000"/>
          <w:sz w:val="20"/>
          <w:szCs w:val="20"/>
        </w:rPr>
        <w:t>message_type</w:t>
      </w:r>
      <w:proofErr w:type="spellEnd"/>
      <w:r w:rsidRPr="00804C90">
        <w:rPr>
          <w:rFonts w:ascii="Arial" w:hAnsi="Arial" w:cs="Arial"/>
          <w:color w:val="008000"/>
          <w:sz w:val="20"/>
          <w:szCs w:val="20"/>
        </w:rPr>
        <w:t>, U</w:t>
      </w:r>
      <w:r w:rsidR="00A906F2">
        <w:rPr>
          <w:rFonts w:ascii="Arial" w:hAnsi="Arial" w:cs="Arial"/>
          <w:color w:val="008000"/>
          <w:sz w:val="20"/>
          <w:szCs w:val="20"/>
        </w:rPr>
        <w:t>INT</w:t>
      </w:r>
      <w:r w:rsidRPr="00804C90">
        <w:rPr>
          <w:rFonts w:ascii="Arial" w:hAnsi="Arial" w:cs="Arial"/>
          <w:color w:val="008000"/>
          <w:sz w:val="20"/>
          <w:szCs w:val="20"/>
        </w:rPr>
        <w:t xml:space="preserve"> </w:t>
      </w:r>
      <w:proofErr w:type="spellStart"/>
      <w:r w:rsidRPr="00804C90">
        <w:rPr>
          <w:rFonts w:ascii="Arial" w:hAnsi="Arial" w:cs="Arial"/>
          <w:i/>
          <w:iCs/>
          <w:color w:val="008000"/>
          <w:sz w:val="20"/>
          <w:szCs w:val="20"/>
        </w:rPr>
        <w:t>message_num</w:t>
      </w:r>
      <w:proofErr w:type="spellEnd"/>
      <w:r w:rsidRPr="00804C90">
        <w:rPr>
          <w:rFonts w:ascii="Arial" w:hAnsi="Arial" w:cs="Arial"/>
          <w:color w:val="008000"/>
          <w:sz w:val="20"/>
          <w:szCs w:val="20"/>
        </w:rPr>
        <w:t>)</w:t>
      </w:r>
    </w:p>
    <w:p w14:paraId="744847CD" w14:textId="77777777" w:rsidR="00A906F2" w:rsidRDefault="00A906F2" w:rsidP="00A906F2">
      <w:pPr>
        <w:spacing w:after="0" w:line="240" w:lineRule="auto"/>
        <w:jc w:val="both"/>
        <w:rPr>
          <w:rFonts w:ascii="Arial" w:hAnsi="Arial" w:cs="Arial"/>
          <w:color w:val="008000"/>
          <w:sz w:val="20"/>
          <w:szCs w:val="20"/>
        </w:rPr>
      </w:pPr>
    </w:p>
    <w:p w14:paraId="293D6ED1" w14:textId="77777777" w:rsidR="00F94243" w:rsidRPr="00C3566C" w:rsidRDefault="00F94243" w:rsidP="00F94243">
      <w:pPr>
        <w:spacing w:after="0" w:line="240" w:lineRule="auto"/>
        <w:jc w:val="both"/>
        <w:rPr>
          <w:rFonts w:ascii="Arial" w:hAnsi="Arial" w:cs="Arial"/>
          <w:sz w:val="20"/>
          <w:szCs w:val="20"/>
        </w:rPr>
      </w:pPr>
      <w:proofErr w:type="spellStart"/>
      <w:r w:rsidRPr="00EF0F65">
        <w:rPr>
          <w:rFonts w:ascii="Arial" w:hAnsi="Arial" w:cs="Arial"/>
          <w:sz w:val="20"/>
          <w:szCs w:val="20"/>
        </w:rPr>
        <w:t>Declaración</w:t>
      </w:r>
      <w:proofErr w:type="spellEnd"/>
      <w:r w:rsidRPr="00EF0F65">
        <w:rPr>
          <w:rFonts w:ascii="Arial" w:hAnsi="Arial" w:cs="Arial"/>
          <w:sz w:val="20"/>
          <w:szCs w:val="20"/>
        </w:rPr>
        <w:t xml:space="preserve"> para </w:t>
      </w:r>
      <w:r>
        <w:rPr>
          <w:rFonts w:ascii="Arial" w:hAnsi="Arial" w:cs="Arial"/>
          <w:sz w:val="20"/>
          <w:szCs w:val="20"/>
        </w:rPr>
        <w:t>32</w:t>
      </w:r>
      <w:r w:rsidRPr="00C3566C">
        <w:rPr>
          <w:rFonts w:ascii="Arial" w:hAnsi="Arial" w:cs="Arial"/>
          <w:sz w:val="20"/>
          <w:szCs w:val="20"/>
        </w:rPr>
        <w:t xml:space="preserve"> bits:</w:t>
      </w:r>
    </w:p>
    <w:p w14:paraId="77297599" w14:textId="65512012" w:rsidR="00A906F2" w:rsidRDefault="00A906F2" w:rsidP="00A906F2">
      <w:pPr>
        <w:spacing w:after="0" w:line="240" w:lineRule="auto"/>
        <w:jc w:val="both"/>
        <w:rPr>
          <w:rFonts w:ascii="Arial" w:hAnsi="Arial" w:cs="Arial"/>
          <w:color w:val="008000"/>
          <w:sz w:val="20"/>
          <w:szCs w:val="20"/>
        </w:rPr>
      </w:pPr>
      <w:r w:rsidRPr="00804C90">
        <w:rPr>
          <w:rFonts w:ascii="Arial" w:hAnsi="Arial" w:cs="Arial"/>
          <w:color w:val="008000"/>
          <w:sz w:val="20"/>
          <w:szCs w:val="20"/>
        </w:rPr>
        <w:t>int</w:t>
      </w:r>
      <w:r w:rsidRPr="00804C90">
        <w:rPr>
          <w:rFonts w:ascii="Arial" w:hAnsi="Arial" w:cs="Arial"/>
          <w:color w:val="008000"/>
          <w:sz w:val="20"/>
          <w:szCs w:val="20"/>
        </w:rPr>
        <w:tab/>
      </w:r>
      <w:proofErr w:type="spellStart"/>
      <w:proofErr w:type="gramStart"/>
      <w:r w:rsidRPr="00804C90">
        <w:rPr>
          <w:rFonts w:ascii="Arial" w:hAnsi="Arial" w:cs="Arial"/>
          <w:color w:val="008000"/>
          <w:sz w:val="20"/>
          <w:szCs w:val="20"/>
        </w:rPr>
        <w:t>CdcApi</w:t>
      </w:r>
      <w:proofErr w:type="spellEnd"/>
      <w:r w:rsidRPr="00804C90">
        <w:rPr>
          <w:rFonts w:ascii="Arial" w:hAnsi="Arial" w:cs="Arial"/>
          <w:color w:val="008000"/>
          <w:sz w:val="20"/>
          <w:szCs w:val="20"/>
        </w:rPr>
        <w:t>::</w:t>
      </w:r>
      <w:proofErr w:type="spellStart"/>
      <w:proofErr w:type="gramEnd"/>
      <w:r w:rsidRPr="00804C90">
        <w:rPr>
          <w:rFonts w:ascii="Arial" w:hAnsi="Arial" w:cs="Arial"/>
          <w:b/>
          <w:bCs/>
          <w:color w:val="008000"/>
          <w:sz w:val="20"/>
          <w:szCs w:val="20"/>
        </w:rPr>
        <w:t>FinishMessageProcess</w:t>
      </w:r>
      <w:proofErr w:type="spellEnd"/>
      <w:r w:rsidRPr="00804C90">
        <w:rPr>
          <w:rFonts w:ascii="Arial" w:hAnsi="Arial" w:cs="Arial"/>
          <w:color w:val="008000"/>
          <w:sz w:val="20"/>
          <w:szCs w:val="20"/>
        </w:rPr>
        <w:t xml:space="preserve"> (LPCTSTR </w:t>
      </w:r>
      <w:proofErr w:type="spellStart"/>
      <w:r w:rsidRPr="00804C90">
        <w:rPr>
          <w:rFonts w:ascii="Arial" w:hAnsi="Arial" w:cs="Arial"/>
          <w:i/>
          <w:iCs/>
          <w:color w:val="008000"/>
          <w:sz w:val="20"/>
          <w:szCs w:val="20"/>
        </w:rPr>
        <w:t>message_type</w:t>
      </w:r>
      <w:proofErr w:type="spellEnd"/>
      <w:r w:rsidRPr="00804C90">
        <w:rPr>
          <w:rFonts w:ascii="Arial" w:hAnsi="Arial" w:cs="Arial"/>
          <w:color w:val="008000"/>
          <w:sz w:val="20"/>
          <w:szCs w:val="20"/>
        </w:rPr>
        <w:t xml:space="preserve">, ULONG </w:t>
      </w:r>
      <w:proofErr w:type="spellStart"/>
      <w:r w:rsidRPr="00804C90">
        <w:rPr>
          <w:rFonts w:ascii="Arial" w:hAnsi="Arial" w:cs="Arial"/>
          <w:i/>
          <w:iCs/>
          <w:color w:val="008000"/>
          <w:sz w:val="20"/>
          <w:szCs w:val="20"/>
        </w:rPr>
        <w:t>message_num</w:t>
      </w:r>
      <w:proofErr w:type="spellEnd"/>
      <w:r w:rsidRPr="00804C90">
        <w:rPr>
          <w:rFonts w:ascii="Arial" w:hAnsi="Arial" w:cs="Arial"/>
          <w:color w:val="008000"/>
          <w:sz w:val="20"/>
          <w:szCs w:val="20"/>
        </w:rPr>
        <w:t>)</w:t>
      </w:r>
    </w:p>
    <w:p w14:paraId="669766E9" w14:textId="77777777" w:rsidR="00594FD1" w:rsidRPr="008A0BC9" w:rsidRDefault="00594FD1" w:rsidP="00594FD1">
      <w:pPr>
        <w:spacing w:after="0" w:line="240" w:lineRule="auto"/>
        <w:jc w:val="both"/>
        <w:rPr>
          <w:rFonts w:ascii="Arial" w:hAnsi="Arial" w:cs="Arial"/>
          <w:b/>
          <w:bCs/>
          <w:sz w:val="20"/>
          <w:szCs w:val="20"/>
        </w:rPr>
      </w:pPr>
    </w:p>
    <w:p w14:paraId="5953F3C0" w14:textId="77777777" w:rsidR="00594FD1" w:rsidRPr="00594FD1" w:rsidRDefault="00594FD1" w:rsidP="00594FD1">
      <w:pPr>
        <w:spacing w:after="0" w:line="240" w:lineRule="auto"/>
        <w:jc w:val="both"/>
        <w:rPr>
          <w:rFonts w:ascii="Arial" w:hAnsi="Arial" w:cs="Arial"/>
          <w:b/>
          <w:bCs/>
          <w:sz w:val="20"/>
          <w:szCs w:val="20"/>
          <w:lang w:val="es-EC"/>
        </w:rPr>
      </w:pPr>
      <w:r w:rsidRPr="00594FD1">
        <w:rPr>
          <w:rFonts w:ascii="Arial" w:hAnsi="Arial" w:cs="Arial"/>
          <w:b/>
          <w:bCs/>
          <w:sz w:val="20"/>
          <w:szCs w:val="20"/>
          <w:lang w:val="es-EC"/>
        </w:rPr>
        <w:t>Valor de retorno</w:t>
      </w:r>
    </w:p>
    <w:p w14:paraId="04BAF74D" w14:textId="77777777" w:rsidR="00594FD1" w:rsidRPr="00594FD1" w:rsidRDefault="00594FD1" w:rsidP="00594FD1">
      <w:pPr>
        <w:spacing w:after="0" w:line="240" w:lineRule="auto"/>
        <w:jc w:val="both"/>
        <w:rPr>
          <w:rFonts w:ascii="Arial" w:hAnsi="Arial" w:cs="Arial"/>
          <w:sz w:val="20"/>
          <w:szCs w:val="20"/>
          <w:lang w:val="es-EC"/>
        </w:rPr>
      </w:pPr>
      <w:r w:rsidRPr="00594FD1">
        <w:rPr>
          <w:rFonts w:ascii="Arial" w:hAnsi="Arial" w:cs="Arial"/>
          <w:sz w:val="20"/>
          <w:szCs w:val="20"/>
          <w:lang w:val="es-EC"/>
        </w:rPr>
        <w:t>Retorna 0 si no hay error, en caso contrario retorna el código de error.</w:t>
      </w:r>
    </w:p>
    <w:p w14:paraId="13AE03B1" w14:textId="77777777" w:rsidR="00594FD1" w:rsidRPr="00594FD1" w:rsidRDefault="00594FD1" w:rsidP="00594FD1">
      <w:pPr>
        <w:spacing w:after="0" w:line="240" w:lineRule="auto"/>
        <w:jc w:val="both"/>
        <w:rPr>
          <w:rFonts w:ascii="Arial" w:hAnsi="Arial" w:cs="Arial"/>
          <w:sz w:val="20"/>
          <w:szCs w:val="20"/>
          <w:lang w:val="es-EC"/>
        </w:rPr>
      </w:pPr>
    </w:p>
    <w:p w14:paraId="15D0520E" w14:textId="77777777" w:rsidR="00594FD1" w:rsidRPr="00594FD1" w:rsidRDefault="00594FD1" w:rsidP="00594FD1">
      <w:pPr>
        <w:spacing w:after="0" w:line="240" w:lineRule="auto"/>
        <w:jc w:val="both"/>
        <w:rPr>
          <w:rFonts w:ascii="Arial" w:hAnsi="Arial" w:cs="Arial"/>
          <w:sz w:val="20"/>
          <w:szCs w:val="20"/>
          <w:lang w:val="es-EC"/>
        </w:rPr>
      </w:pPr>
      <w:r w:rsidRPr="00594FD1">
        <w:rPr>
          <w:rFonts w:ascii="Arial" w:hAnsi="Arial" w:cs="Arial"/>
          <w:b/>
          <w:bCs/>
          <w:sz w:val="20"/>
          <w:szCs w:val="20"/>
          <w:lang w:val="es-EC"/>
        </w:rPr>
        <w:t>Parámetros</w:t>
      </w:r>
    </w:p>
    <w:p w14:paraId="73E891C3" w14:textId="77777777" w:rsidR="00594FD1" w:rsidRDefault="00594FD1" w:rsidP="00594FD1">
      <w:pPr>
        <w:spacing w:after="0" w:line="240" w:lineRule="auto"/>
        <w:jc w:val="both"/>
        <w:rPr>
          <w:rFonts w:ascii="Arial" w:hAnsi="Arial" w:cs="Arial"/>
          <w:sz w:val="20"/>
          <w:szCs w:val="20"/>
          <w:lang w:val="es-EC"/>
        </w:rPr>
      </w:pPr>
      <w:r w:rsidRPr="00594FD1">
        <w:rPr>
          <w:rFonts w:ascii="Arial" w:hAnsi="Arial" w:cs="Arial"/>
          <w:sz w:val="20"/>
          <w:szCs w:val="20"/>
          <w:lang w:val="es-EC"/>
        </w:rPr>
        <w:tab/>
      </w:r>
      <w:proofErr w:type="spellStart"/>
      <w:r w:rsidRPr="00594FD1">
        <w:rPr>
          <w:rFonts w:ascii="Arial" w:hAnsi="Arial" w:cs="Arial"/>
          <w:i/>
          <w:iCs/>
          <w:color w:val="008000"/>
          <w:sz w:val="20"/>
          <w:szCs w:val="20"/>
          <w:lang w:val="es-EC"/>
        </w:rPr>
        <w:t>message_type</w:t>
      </w:r>
      <w:proofErr w:type="spellEnd"/>
      <w:r>
        <w:rPr>
          <w:rFonts w:ascii="Arial" w:hAnsi="Arial" w:cs="Arial"/>
          <w:i/>
          <w:iCs/>
          <w:color w:val="008000"/>
          <w:sz w:val="20"/>
          <w:szCs w:val="20"/>
          <w:lang w:val="es-EC"/>
        </w:rPr>
        <w:t xml:space="preserve">: </w:t>
      </w:r>
      <w:r w:rsidRPr="00594FD1">
        <w:rPr>
          <w:rFonts w:ascii="Arial" w:hAnsi="Arial" w:cs="Arial"/>
          <w:sz w:val="20"/>
          <w:szCs w:val="20"/>
          <w:lang w:val="es-EC"/>
        </w:rPr>
        <w:tab/>
        <w:t xml:space="preserve">Indica el tipo de mensaje. Usar el mismo valor recibido en el evento </w:t>
      </w:r>
      <w:proofErr w:type="spellStart"/>
      <w:proofErr w:type="gramStart"/>
      <w:r w:rsidRPr="00594FD1">
        <w:rPr>
          <w:rFonts w:ascii="Arial" w:hAnsi="Arial" w:cs="Arial"/>
          <w:i/>
          <w:iCs/>
          <w:sz w:val="20"/>
          <w:szCs w:val="20"/>
          <w:lang w:val="es-EC"/>
        </w:rPr>
        <w:t>MessageReceived</w:t>
      </w:r>
      <w:proofErr w:type="spellEnd"/>
      <w:r w:rsidRPr="00594FD1">
        <w:rPr>
          <w:rFonts w:ascii="Arial" w:hAnsi="Arial" w:cs="Arial"/>
          <w:i/>
          <w:iCs/>
          <w:sz w:val="20"/>
          <w:szCs w:val="20"/>
          <w:lang w:val="es-EC"/>
        </w:rPr>
        <w:t>(</w:t>
      </w:r>
      <w:proofErr w:type="gramEnd"/>
      <w:r w:rsidRPr="00594FD1">
        <w:rPr>
          <w:rFonts w:ascii="Arial" w:hAnsi="Arial" w:cs="Arial"/>
          <w:i/>
          <w:iCs/>
          <w:sz w:val="20"/>
          <w:szCs w:val="20"/>
          <w:lang w:val="es-EC"/>
        </w:rPr>
        <w:t>)</w:t>
      </w:r>
      <w:r w:rsidRPr="00594FD1">
        <w:rPr>
          <w:rFonts w:ascii="Arial" w:hAnsi="Arial" w:cs="Arial"/>
          <w:sz w:val="20"/>
          <w:szCs w:val="20"/>
          <w:lang w:val="es-EC"/>
        </w:rPr>
        <w:t>.</w:t>
      </w:r>
    </w:p>
    <w:p w14:paraId="3C2CEC43" w14:textId="77777777" w:rsidR="00594FD1" w:rsidRPr="00594FD1" w:rsidRDefault="00594FD1" w:rsidP="00594FD1">
      <w:pPr>
        <w:spacing w:after="0" w:line="240" w:lineRule="auto"/>
        <w:jc w:val="both"/>
        <w:rPr>
          <w:rFonts w:ascii="Arial" w:hAnsi="Arial" w:cs="Arial"/>
          <w:sz w:val="20"/>
          <w:szCs w:val="20"/>
          <w:lang w:val="es-EC"/>
        </w:rPr>
      </w:pPr>
    </w:p>
    <w:p w14:paraId="22709B16" w14:textId="77777777" w:rsidR="00594FD1" w:rsidRDefault="00594FD1" w:rsidP="00594FD1">
      <w:pPr>
        <w:spacing w:after="0" w:line="240" w:lineRule="auto"/>
        <w:jc w:val="both"/>
        <w:rPr>
          <w:rFonts w:ascii="Arial" w:hAnsi="Arial" w:cs="Arial"/>
          <w:sz w:val="20"/>
          <w:szCs w:val="20"/>
          <w:lang w:val="es-EC"/>
        </w:rPr>
      </w:pPr>
      <w:r w:rsidRPr="00594FD1">
        <w:rPr>
          <w:rFonts w:ascii="Arial" w:hAnsi="Arial" w:cs="Arial"/>
          <w:sz w:val="20"/>
          <w:szCs w:val="20"/>
          <w:lang w:val="es-EC"/>
        </w:rPr>
        <w:tab/>
      </w:r>
      <w:proofErr w:type="spellStart"/>
      <w:r w:rsidRPr="00594FD1">
        <w:rPr>
          <w:rFonts w:ascii="Arial" w:hAnsi="Arial" w:cs="Arial"/>
          <w:i/>
          <w:iCs/>
          <w:color w:val="008000"/>
          <w:sz w:val="20"/>
          <w:szCs w:val="20"/>
          <w:lang w:val="es-EC"/>
        </w:rPr>
        <w:t>message_num</w:t>
      </w:r>
      <w:proofErr w:type="spellEnd"/>
      <w:r>
        <w:rPr>
          <w:rFonts w:ascii="Arial" w:hAnsi="Arial" w:cs="Arial"/>
          <w:i/>
          <w:iCs/>
          <w:color w:val="008000"/>
          <w:sz w:val="20"/>
          <w:szCs w:val="20"/>
          <w:lang w:val="es-EC"/>
        </w:rPr>
        <w:t xml:space="preserve">: </w:t>
      </w:r>
      <w:r w:rsidRPr="00594FD1">
        <w:rPr>
          <w:rFonts w:ascii="Arial" w:hAnsi="Arial" w:cs="Arial"/>
          <w:sz w:val="20"/>
          <w:szCs w:val="20"/>
          <w:lang w:val="es-EC"/>
        </w:rPr>
        <w:tab/>
        <w:t xml:space="preserve">Indica el número de mensaje. Úsese el mismo valor recibido en el evento </w:t>
      </w:r>
      <w:proofErr w:type="spellStart"/>
      <w:proofErr w:type="gramStart"/>
      <w:r w:rsidRPr="00594FD1">
        <w:rPr>
          <w:rFonts w:ascii="Arial" w:hAnsi="Arial" w:cs="Arial"/>
          <w:i/>
          <w:iCs/>
          <w:sz w:val="20"/>
          <w:szCs w:val="20"/>
          <w:lang w:val="es-EC"/>
        </w:rPr>
        <w:t>OnMessageReceived</w:t>
      </w:r>
      <w:proofErr w:type="spellEnd"/>
      <w:r w:rsidRPr="00594FD1">
        <w:rPr>
          <w:rFonts w:ascii="Arial" w:hAnsi="Arial" w:cs="Arial"/>
          <w:i/>
          <w:iCs/>
          <w:sz w:val="20"/>
          <w:szCs w:val="20"/>
          <w:lang w:val="es-EC"/>
        </w:rPr>
        <w:t>(</w:t>
      </w:r>
      <w:proofErr w:type="gramEnd"/>
      <w:r w:rsidRPr="00594FD1">
        <w:rPr>
          <w:rFonts w:ascii="Arial" w:hAnsi="Arial" w:cs="Arial"/>
          <w:i/>
          <w:iCs/>
          <w:sz w:val="20"/>
          <w:szCs w:val="20"/>
          <w:lang w:val="es-EC"/>
        </w:rPr>
        <w:t>)</w:t>
      </w:r>
      <w:r w:rsidRPr="00594FD1">
        <w:rPr>
          <w:rFonts w:ascii="Arial" w:hAnsi="Arial" w:cs="Arial"/>
          <w:sz w:val="20"/>
          <w:szCs w:val="20"/>
          <w:lang w:val="es-EC"/>
        </w:rPr>
        <w:t xml:space="preserve">. Este número único se usa para identificar el registro y está directamente asociado con el mensaje generado por el equipo </w:t>
      </w:r>
      <w:proofErr w:type="spellStart"/>
      <w:r w:rsidRPr="00594FD1">
        <w:rPr>
          <w:rFonts w:ascii="Arial" w:hAnsi="Arial" w:cs="Arial"/>
          <w:sz w:val="20"/>
          <w:szCs w:val="20"/>
          <w:lang w:val="es-EC"/>
        </w:rPr>
        <w:t>DataServer</w:t>
      </w:r>
      <w:proofErr w:type="spellEnd"/>
      <w:r w:rsidRPr="00594FD1">
        <w:rPr>
          <w:rFonts w:ascii="Arial" w:hAnsi="Arial" w:cs="Arial"/>
          <w:sz w:val="20"/>
          <w:szCs w:val="20"/>
          <w:lang w:val="es-EC"/>
        </w:rPr>
        <w:t>.</w:t>
      </w:r>
    </w:p>
    <w:p w14:paraId="54FA5F2D" w14:textId="77777777" w:rsidR="00594FD1" w:rsidRPr="00594FD1" w:rsidRDefault="00594FD1" w:rsidP="00594FD1">
      <w:pPr>
        <w:spacing w:after="0" w:line="240" w:lineRule="auto"/>
        <w:jc w:val="both"/>
        <w:rPr>
          <w:rFonts w:ascii="Arial" w:hAnsi="Arial" w:cs="Arial"/>
          <w:sz w:val="20"/>
          <w:szCs w:val="20"/>
          <w:lang w:val="es-EC"/>
        </w:rPr>
      </w:pPr>
      <w:r w:rsidRPr="00594FD1">
        <w:rPr>
          <w:rFonts w:ascii="Arial" w:hAnsi="Arial" w:cs="Arial"/>
          <w:sz w:val="20"/>
          <w:szCs w:val="20"/>
          <w:lang w:val="es-EC"/>
        </w:rPr>
        <w:tab/>
      </w:r>
      <w:proofErr w:type="spellStart"/>
      <w:r w:rsidRPr="00594FD1">
        <w:rPr>
          <w:rFonts w:ascii="Arial" w:hAnsi="Arial" w:cs="Arial"/>
          <w:i/>
          <w:iCs/>
          <w:color w:val="008000"/>
          <w:sz w:val="20"/>
          <w:szCs w:val="20"/>
          <w:lang w:val="es-EC"/>
        </w:rPr>
        <w:t>message_id</w:t>
      </w:r>
      <w:proofErr w:type="spellEnd"/>
      <w:r>
        <w:rPr>
          <w:rFonts w:ascii="Arial" w:hAnsi="Arial" w:cs="Arial"/>
          <w:i/>
          <w:iCs/>
          <w:color w:val="008000"/>
          <w:sz w:val="20"/>
          <w:szCs w:val="20"/>
          <w:lang w:val="es-EC"/>
        </w:rPr>
        <w:t xml:space="preserve">: </w:t>
      </w:r>
      <w:r w:rsidRPr="00594FD1">
        <w:rPr>
          <w:rFonts w:ascii="Arial" w:hAnsi="Arial" w:cs="Arial"/>
          <w:sz w:val="20"/>
          <w:szCs w:val="20"/>
          <w:lang w:val="es-EC"/>
        </w:rPr>
        <w:t xml:space="preserve">Es el identificador del mensaje. Úsese el mismo valor recibido en el evento </w:t>
      </w:r>
      <w:proofErr w:type="spellStart"/>
      <w:proofErr w:type="gramStart"/>
      <w:r w:rsidRPr="00594FD1">
        <w:rPr>
          <w:rFonts w:ascii="Arial" w:hAnsi="Arial" w:cs="Arial"/>
          <w:i/>
          <w:iCs/>
          <w:sz w:val="20"/>
          <w:szCs w:val="20"/>
          <w:lang w:val="es-EC"/>
        </w:rPr>
        <w:t>OnMessageReceived</w:t>
      </w:r>
      <w:proofErr w:type="spellEnd"/>
      <w:r w:rsidRPr="00594FD1">
        <w:rPr>
          <w:rFonts w:ascii="Arial" w:hAnsi="Arial" w:cs="Arial"/>
          <w:i/>
          <w:iCs/>
          <w:sz w:val="20"/>
          <w:szCs w:val="20"/>
          <w:lang w:val="es-EC"/>
        </w:rPr>
        <w:t>(</w:t>
      </w:r>
      <w:proofErr w:type="gramEnd"/>
      <w:r w:rsidRPr="00594FD1">
        <w:rPr>
          <w:rFonts w:ascii="Arial" w:hAnsi="Arial" w:cs="Arial"/>
          <w:i/>
          <w:iCs/>
          <w:sz w:val="20"/>
          <w:szCs w:val="20"/>
          <w:lang w:val="es-EC"/>
        </w:rPr>
        <w:t>)</w:t>
      </w:r>
      <w:r w:rsidRPr="00594FD1">
        <w:rPr>
          <w:rFonts w:ascii="Arial" w:hAnsi="Arial" w:cs="Arial"/>
          <w:sz w:val="20"/>
          <w:szCs w:val="20"/>
          <w:lang w:val="es-EC"/>
        </w:rPr>
        <w:t xml:space="preserve">. Este identificador único define el registro y está directamente asociado con el mensaje generado por el equipo </w:t>
      </w:r>
      <w:proofErr w:type="spellStart"/>
      <w:r w:rsidRPr="00594FD1">
        <w:rPr>
          <w:rFonts w:ascii="Arial" w:hAnsi="Arial" w:cs="Arial"/>
          <w:sz w:val="20"/>
          <w:szCs w:val="20"/>
          <w:lang w:val="es-EC"/>
        </w:rPr>
        <w:t>DataServer</w:t>
      </w:r>
      <w:proofErr w:type="spellEnd"/>
      <w:r w:rsidRPr="00594FD1">
        <w:rPr>
          <w:rFonts w:ascii="Arial" w:hAnsi="Arial" w:cs="Arial"/>
          <w:sz w:val="20"/>
          <w:szCs w:val="20"/>
          <w:lang w:val="es-EC"/>
        </w:rPr>
        <w:t>.</w:t>
      </w:r>
    </w:p>
    <w:p w14:paraId="2422266E" w14:textId="77777777" w:rsidR="00594FD1" w:rsidRPr="00594FD1" w:rsidRDefault="00594FD1" w:rsidP="00594FD1">
      <w:pPr>
        <w:pStyle w:val="BodyTextIndent"/>
        <w:spacing w:after="0" w:line="240" w:lineRule="auto"/>
        <w:jc w:val="both"/>
        <w:rPr>
          <w:rFonts w:ascii="Arial" w:hAnsi="Arial" w:cs="Arial"/>
          <w:sz w:val="20"/>
          <w:szCs w:val="20"/>
          <w:lang w:val="es-EC"/>
        </w:rPr>
      </w:pPr>
    </w:p>
    <w:p w14:paraId="4D28FEB6" w14:textId="77777777" w:rsidR="00594FD1" w:rsidRPr="00594FD1" w:rsidRDefault="00594FD1" w:rsidP="00594FD1">
      <w:pPr>
        <w:pStyle w:val="BodyTextIndent"/>
        <w:spacing w:after="0" w:line="240" w:lineRule="auto"/>
        <w:jc w:val="both"/>
        <w:rPr>
          <w:rFonts w:ascii="Arial" w:hAnsi="Arial" w:cs="Arial"/>
          <w:b/>
          <w:sz w:val="20"/>
          <w:szCs w:val="20"/>
          <w:lang w:val="es-EC"/>
        </w:rPr>
      </w:pPr>
      <w:r w:rsidRPr="00594FD1">
        <w:rPr>
          <w:rFonts w:ascii="Arial" w:hAnsi="Arial" w:cs="Arial"/>
          <w:b/>
          <w:sz w:val="20"/>
          <w:szCs w:val="20"/>
          <w:lang w:val="es-EC"/>
        </w:rPr>
        <w:t>Descripción</w:t>
      </w:r>
    </w:p>
    <w:p w14:paraId="38C06129" w14:textId="77777777" w:rsidR="00594FD1" w:rsidRDefault="00594FD1" w:rsidP="00594FD1">
      <w:pPr>
        <w:spacing w:after="0" w:line="240" w:lineRule="auto"/>
        <w:jc w:val="both"/>
        <w:rPr>
          <w:rFonts w:ascii="Arial" w:hAnsi="Arial" w:cs="Arial"/>
          <w:sz w:val="20"/>
          <w:szCs w:val="20"/>
          <w:lang w:val="es-EC"/>
        </w:rPr>
      </w:pPr>
      <w:r w:rsidRPr="00594FD1">
        <w:rPr>
          <w:rFonts w:ascii="Arial" w:hAnsi="Arial" w:cs="Arial"/>
          <w:sz w:val="20"/>
          <w:szCs w:val="20"/>
          <w:lang w:val="es-EC"/>
        </w:rPr>
        <w:t>Este método libera el mensaje previamente recibido y almacenado en la cola de proceso y lo marca como procesado por la aplicación. Todos los mensajes que no han sido marcados como procesados por este método serán retransmitidos en caso de que el DAPI pierda/cierre la conexión establecida con el servidor y restablezca una nueva conexión.</w:t>
      </w:r>
    </w:p>
    <w:p w14:paraId="475C41F4" w14:textId="77777777" w:rsidR="009D787D" w:rsidRDefault="009D787D" w:rsidP="00594FD1">
      <w:pPr>
        <w:spacing w:after="0" w:line="240" w:lineRule="auto"/>
        <w:jc w:val="both"/>
        <w:rPr>
          <w:rFonts w:ascii="Arial" w:hAnsi="Arial" w:cs="Arial"/>
          <w:sz w:val="20"/>
          <w:szCs w:val="20"/>
          <w:lang w:val="es-EC"/>
        </w:rPr>
      </w:pPr>
    </w:p>
    <w:p w14:paraId="395B023C" w14:textId="77777777" w:rsidR="009D787D" w:rsidRDefault="009D787D" w:rsidP="00594FD1">
      <w:pPr>
        <w:spacing w:after="0" w:line="240" w:lineRule="auto"/>
        <w:jc w:val="both"/>
        <w:rPr>
          <w:rFonts w:ascii="Arial" w:hAnsi="Arial" w:cs="Arial"/>
          <w:sz w:val="20"/>
          <w:szCs w:val="20"/>
          <w:lang w:val="es-EC"/>
        </w:rPr>
      </w:pPr>
    </w:p>
    <w:p w14:paraId="31558AF3" w14:textId="77777777" w:rsidR="001E7A6D" w:rsidRDefault="001E7A6D" w:rsidP="00594FD1">
      <w:pPr>
        <w:spacing w:after="0" w:line="240" w:lineRule="auto"/>
        <w:jc w:val="both"/>
        <w:rPr>
          <w:rFonts w:ascii="Arial" w:hAnsi="Arial" w:cs="Arial"/>
          <w:sz w:val="20"/>
          <w:szCs w:val="20"/>
          <w:lang w:val="es-EC"/>
        </w:rPr>
      </w:pPr>
    </w:p>
    <w:p w14:paraId="703B6094" w14:textId="77777777" w:rsidR="001E7A6D" w:rsidRDefault="001E7A6D" w:rsidP="00594FD1">
      <w:pPr>
        <w:spacing w:after="0" w:line="240" w:lineRule="auto"/>
        <w:jc w:val="both"/>
        <w:rPr>
          <w:rFonts w:ascii="Arial" w:hAnsi="Arial" w:cs="Arial"/>
          <w:sz w:val="20"/>
          <w:szCs w:val="20"/>
          <w:lang w:val="es-EC"/>
        </w:rPr>
      </w:pPr>
    </w:p>
    <w:p w14:paraId="73719468" w14:textId="77777777" w:rsidR="00C848E5" w:rsidRPr="00C848E5" w:rsidRDefault="00C848E5" w:rsidP="008A0BC9">
      <w:pPr>
        <w:pStyle w:val="D-H3"/>
        <w:spacing w:before="0" w:after="0" w:line="240" w:lineRule="auto"/>
        <w:rPr>
          <w:lang w:val="es-EC"/>
        </w:rPr>
      </w:pPr>
      <w:bookmarkStart w:id="750" w:name="_Toc176342460"/>
      <w:r>
        <w:rPr>
          <w:lang w:val="es-EC"/>
        </w:rPr>
        <w:lastRenderedPageBreak/>
        <w:t xml:space="preserve">Método </w:t>
      </w:r>
      <w:proofErr w:type="spellStart"/>
      <w:r w:rsidRPr="00C848E5">
        <w:rPr>
          <w:i/>
          <w:lang w:val="es-EC"/>
        </w:rPr>
        <w:t>Login</w:t>
      </w:r>
      <w:bookmarkEnd w:id="750"/>
      <w:proofErr w:type="spellEnd"/>
    </w:p>
    <w:p w14:paraId="67574719" w14:textId="77777777" w:rsidR="00C848E5" w:rsidRDefault="00C848E5" w:rsidP="008A0BC9">
      <w:pPr>
        <w:spacing w:after="0" w:line="240" w:lineRule="auto"/>
        <w:rPr>
          <w:lang w:val="es-EC"/>
        </w:rPr>
      </w:pPr>
    </w:p>
    <w:p w14:paraId="1A4F8AE3" w14:textId="77777777" w:rsidR="008A0BC9" w:rsidRPr="008A0BC9" w:rsidRDefault="008A0BC9" w:rsidP="008A0BC9">
      <w:pPr>
        <w:spacing w:after="0" w:line="240" w:lineRule="auto"/>
        <w:jc w:val="both"/>
        <w:rPr>
          <w:rFonts w:ascii="Arial" w:hAnsi="Arial" w:cs="Arial"/>
          <w:color w:val="008000"/>
          <w:sz w:val="20"/>
          <w:szCs w:val="20"/>
        </w:rPr>
      </w:pPr>
      <w:r w:rsidRPr="008A0BC9">
        <w:rPr>
          <w:rFonts w:ascii="Arial" w:hAnsi="Arial" w:cs="Arial"/>
          <w:color w:val="008000"/>
          <w:sz w:val="20"/>
          <w:szCs w:val="20"/>
        </w:rPr>
        <w:t>VARIANT</w:t>
      </w:r>
      <w:r w:rsidRPr="008A0BC9">
        <w:rPr>
          <w:rFonts w:ascii="Arial" w:hAnsi="Arial" w:cs="Arial"/>
          <w:color w:val="008000"/>
          <w:sz w:val="20"/>
          <w:szCs w:val="20"/>
        </w:rPr>
        <w:tab/>
      </w:r>
      <w:proofErr w:type="spellStart"/>
      <w:proofErr w:type="gramStart"/>
      <w:r w:rsidRPr="008A0BC9">
        <w:rPr>
          <w:rFonts w:ascii="Arial" w:hAnsi="Arial" w:cs="Arial"/>
          <w:color w:val="008000"/>
          <w:sz w:val="20"/>
          <w:szCs w:val="20"/>
        </w:rPr>
        <w:t>CdxapiCtrl</w:t>
      </w:r>
      <w:proofErr w:type="spellEnd"/>
      <w:r w:rsidRPr="008A0BC9">
        <w:rPr>
          <w:rFonts w:ascii="Arial" w:hAnsi="Arial" w:cs="Arial"/>
          <w:color w:val="008000"/>
          <w:sz w:val="20"/>
          <w:szCs w:val="20"/>
        </w:rPr>
        <w:t>::</w:t>
      </w:r>
      <w:proofErr w:type="gramEnd"/>
      <w:r w:rsidRPr="008A0BC9">
        <w:rPr>
          <w:rFonts w:ascii="Arial" w:hAnsi="Arial" w:cs="Arial"/>
          <w:b/>
          <w:bCs/>
          <w:color w:val="008000"/>
          <w:sz w:val="20"/>
          <w:szCs w:val="20"/>
        </w:rPr>
        <w:t>Login</w:t>
      </w:r>
      <w:r w:rsidRPr="008A0BC9">
        <w:rPr>
          <w:rFonts w:ascii="Arial" w:hAnsi="Arial" w:cs="Arial"/>
          <w:color w:val="008000"/>
          <w:sz w:val="20"/>
          <w:szCs w:val="20"/>
        </w:rPr>
        <w:t xml:space="preserve"> (BSTR </w:t>
      </w:r>
      <w:r w:rsidRPr="008A0BC9">
        <w:rPr>
          <w:rFonts w:ascii="Arial" w:hAnsi="Arial" w:cs="Arial"/>
          <w:i/>
          <w:iCs/>
          <w:color w:val="008000"/>
          <w:sz w:val="20"/>
          <w:szCs w:val="20"/>
        </w:rPr>
        <w:t>username</w:t>
      </w:r>
      <w:r w:rsidRPr="008A0BC9">
        <w:rPr>
          <w:rFonts w:ascii="Arial" w:hAnsi="Arial" w:cs="Arial"/>
          <w:color w:val="008000"/>
          <w:sz w:val="20"/>
          <w:szCs w:val="20"/>
        </w:rPr>
        <w:t xml:space="preserve">, BSTR </w:t>
      </w:r>
      <w:r w:rsidRPr="008A0BC9">
        <w:rPr>
          <w:rFonts w:ascii="Arial" w:hAnsi="Arial" w:cs="Arial"/>
          <w:i/>
          <w:iCs/>
          <w:color w:val="008000"/>
          <w:sz w:val="20"/>
          <w:szCs w:val="20"/>
        </w:rPr>
        <w:t>password</w:t>
      </w:r>
      <w:r w:rsidRPr="008A0BC9">
        <w:rPr>
          <w:rFonts w:ascii="Arial" w:hAnsi="Arial" w:cs="Arial"/>
          <w:color w:val="008000"/>
          <w:sz w:val="20"/>
          <w:szCs w:val="20"/>
        </w:rPr>
        <w:t>)</w:t>
      </w:r>
    </w:p>
    <w:p w14:paraId="788FE327" w14:textId="77777777" w:rsidR="008A0BC9" w:rsidRPr="008A0BC9" w:rsidRDefault="008A0BC9" w:rsidP="008A0BC9">
      <w:pPr>
        <w:spacing w:after="0" w:line="240" w:lineRule="auto"/>
        <w:jc w:val="both"/>
        <w:rPr>
          <w:rFonts w:ascii="Arial" w:hAnsi="Arial" w:cs="Arial"/>
          <w:color w:val="008000"/>
          <w:sz w:val="20"/>
          <w:szCs w:val="20"/>
        </w:rPr>
      </w:pPr>
      <w:r w:rsidRPr="008A0BC9">
        <w:rPr>
          <w:rFonts w:ascii="Arial" w:hAnsi="Arial" w:cs="Arial"/>
          <w:color w:val="008000"/>
          <w:sz w:val="20"/>
          <w:szCs w:val="20"/>
        </w:rPr>
        <w:t>int</w:t>
      </w:r>
      <w:r w:rsidRPr="008A0BC9">
        <w:rPr>
          <w:rFonts w:ascii="Arial" w:hAnsi="Arial" w:cs="Arial"/>
          <w:color w:val="008000"/>
          <w:sz w:val="20"/>
          <w:szCs w:val="20"/>
        </w:rPr>
        <w:tab/>
      </w:r>
      <w:proofErr w:type="spellStart"/>
      <w:proofErr w:type="gramStart"/>
      <w:r w:rsidRPr="008A0BC9">
        <w:rPr>
          <w:rFonts w:ascii="Arial" w:hAnsi="Arial" w:cs="Arial"/>
          <w:color w:val="008000"/>
          <w:sz w:val="20"/>
          <w:szCs w:val="20"/>
        </w:rPr>
        <w:t>CdcApi</w:t>
      </w:r>
      <w:proofErr w:type="spellEnd"/>
      <w:r w:rsidRPr="008A0BC9">
        <w:rPr>
          <w:rFonts w:ascii="Arial" w:hAnsi="Arial" w:cs="Arial"/>
          <w:color w:val="008000"/>
          <w:sz w:val="20"/>
          <w:szCs w:val="20"/>
        </w:rPr>
        <w:t>::</w:t>
      </w:r>
      <w:proofErr w:type="gramEnd"/>
      <w:r w:rsidRPr="008A0BC9">
        <w:rPr>
          <w:rFonts w:ascii="Arial" w:hAnsi="Arial" w:cs="Arial"/>
          <w:b/>
          <w:bCs/>
          <w:color w:val="008000"/>
          <w:sz w:val="20"/>
          <w:szCs w:val="20"/>
        </w:rPr>
        <w:t>Login</w:t>
      </w:r>
      <w:r w:rsidRPr="008A0BC9">
        <w:rPr>
          <w:rFonts w:ascii="Arial" w:hAnsi="Arial" w:cs="Arial"/>
          <w:color w:val="008000"/>
          <w:sz w:val="20"/>
          <w:szCs w:val="20"/>
        </w:rPr>
        <w:t xml:space="preserve"> (LPCTSTR </w:t>
      </w:r>
      <w:r w:rsidRPr="008A0BC9">
        <w:rPr>
          <w:rFonts w:ascii="Arial" w:hAnsi="Arial" w:cs="Arial"/>
          <w:i/>
          <w:iCs/>
          <w:color w:val="008000"/>
          <w:sz w:val="20"/>
          <w:szCs w:val="20"/>
        </w:rPr>
        <w:t>username</w:t>
      </w:r>
      <w:r w:rsidRPr="008A0BC9">
        <w:rPr>
          <w:rFonts w:ascii="Arial" w:hAnsi="Arial" w:cs="Arial"/>
          <w:color w:val="008000"/>
          <w:sz w:val="20"/>
          <w:szCs w:val="20"/>
        </w:rPr>
        <w:t xml:space="preserve">, LPCTSTR </w:t>
      </w:r>
      <w:r w:rsidRPr="008A0BC9">
        <w:rPr>
          <w:rFonts w:ascii="Arial" w:hAnsi="Arial" w:cs="Arial"/>
          <w:i/>
          <w:iCs/>
          <w:color w:val="008000"/>
          <w:sz w:val="20"/>
          <w:szCs w:val="20"/>
        </w:rPr>
        <w:t>password</w:t>
      </w:r>
      <w:r w:rsidRPr="008A0BC9">
        <w:rPr>
          <w:rFonts w:ascii="Arial" w:hAnsi="Arial" w:cs="Arial"/>
          <w:color w:val="008000"/>
          <w:sz w:val="20"/>
          <w:szCs w:val="20"/>
        </w:rPr>
        <w:t>)</w:t>
      </w:r>
    </w:p>
    <w:p w14:paraId="430A5451" w14:textId="77777777" w:rsidR="008A0BC9" w:rsidRPr="008A0BC9" w:rsidRDefault="008A0BC9" w:rsidP="008A0BC9">
      <w:pPr>
        <w:spacing w:after="0" w:line="240" w:lineRule="auto"/>
        <w:jc w:val="both"/>
        <w:rPr>
          <w:rFonts w:ascii="Arial" w:hAnsi="Arial" w:cs="Arial"/>
          <w:sz w:val="20"/>
          <w:szCs w:val="20"/>
        </w:rPr>
      </w:pPr>
    </w:p>
    <w:p w14:paraId="7E5178B8" w14:textId="77777777" w:rsidR="008A0BC9" w:rsidRPr="008A0BC9" w:rsidRDefault="008A0BC9" w:rsidP="008A0BC9">
      <w:pPr>
        <w:spacing w:after="0" w:line="240" w:lineRule="auto"/>
        <w:jc w:val="both"/>
        <w:rPr>
          <w:rFonts w:ascii="Arial" w:hAnsi="Arial" w:cs="Arial"/>
          <w:b/>
          <w:bCs/>
          <w:sz w:val="20"/>
          <w:szCs w:val="20"/>
          <w:lang w:val="es-EC"/>
        </w:rPr>
      </w:pPr>
      <w:r w:rsidRPr="008A0BC9">
        <w:rPr>
          <w:rFonts w:ascii="Arial" w:hAnsi="Arial" w:cs="Arial"/>
          <w:b/>
          <w:bCs/>
          <w:sz w:val="20"/>
          <w:szCs w:val="20"/>
          <w:lang w:val="es-EC"/>
        </w:rPr>
        <w:t>Valor de retorno</w:t>
      </w:r>
    </w:p>
    <w:p w14:paraId="16912E1F" w14:textId="77777777" w:rsidR="008A0BC9" w:rsidRPr="008A0BC9" w:rsidRDefault="008A0BC9" w:rsidP="008A0BC9">
      <w:pPr>
        <w:autoSpaceDE w:val="0"/>
        <w:autoSpaceDN w:val="0"/>
        <w:adjustRightInd w:val="0"/>
        <w:spacing w:after="0" w:line="240" w:lineRule="auto"/>
        <w:jc w:val="both"/>
        <w:rPr>
          <w:rFonts w:ascii="Arial" w:hAnsi="Arial" w:cs="Arial"/>
          <w:color w:val="000000"/>
          <w:sz w:val="20"/>
          <w:szCs w:val="20"/>
          <w:lang w:val="es-EC"/>
        </w:rPr>
      </w:pPr>
      <w:r w:rsidRPr="008A0BC9">
        <w:rPr>
          <w:rFonts w:ascii="Arial" w:hAnsi="Arial" w:cs="Arial"/>
          <w:sz w:val="20"/>
          <w:szCs w:val="20"/>
          <w:lang w:val="es-EC"/>
        </w:rPr>
        <w:t xml:space="preserve">Si el proceso se ha iniciado correctamente retorna 0 cuando </w:t>
      </w:r>
      <w:proofErr w:type="spellStart"/>
      <w:r w:rsidRPr="008A0BC9">
        <w:rPr>
          <w:rFonts w:ascii="Arial" w:hAnsi="Arial" w:cs="Arial"/>
          <w:i/>
          <w:iCs/>
          <w:sz w:val="20"/>
          <w:szCs w:val="20"/>
          <w:lang w:val="es-EC"/>
        </w:rPr>
        <w:t>Login</w:t>
      </w:r>
      <w:proofErr w:type="spellEnd"/>
      <w:r w:rsidRPr="008A0BC9">
        <w:rPr>
          <w:rFonts w:ascii="Arial" w:hAnsi="Arial" w:cs="Arial"/>
          <w:sz w:val="20"/>
          <w:szCs w:val="20"/>
          <w:lang w:val="es-EC"/>
        </w:rPr>
        <w:t xml:space="preserve"> se ejecuta por vez primera, caso contrario retorna </w:t>
      </w:r>
      <w:r w:rsidRPr="008A0BC9">
        <w:rPr>
          <w:rFonts w:ascii="Arial" w:hAnsi="Arial" w:cs="Arial"/>
          <w:color w:val="000000"/>
          <w:sz w:val="20"/>
          <w:szCs w:val="20"/>
          <w:lang w:val="es-EC"/>
        </w:rPr>
        <w:t>DAPI_ERR_ALREADY_INITIALIZED.</w:t>
      </w:r>
    </w:p>
    <w:p w14:paraId="5AA317BA" w14:textId="77777777" w:rsidR="008A0BC9" w:rsidRPr="008A0BC9" w:rsidRDefault="008A0BC9" w:rsidP="008A0BC9">
      <w:pPr>
        <w:autoSpaceDE w:val="0"/>
        <w:autoSpaceDN w:val="0"/>
        <w:adjustRightInd w:val="0"/>
        <w:spacing w:after="0" w:line="240" w:lineRule="auto"/>
        <w:jc w:val="both"/>
        <w:rPr>
          <w:rFonts w:ascii="Arial" w:hAnsi="Arial" w:cs="Arial"/>
          <w:sz w:val="20"/>
          <w:szCs w:val="20"/>
          <w:lang w:val="es-EC"/>
        </w:rPr>
      </w:pPr>
    </w:p>
    <w:p w14:paraId="3DD22AD0" w14:textId="77777777" w:rsidR="008A0BC9" w:rsidRPr="008A0BC9" w:rsidRDefault="008A0BC9" w:rsidP="008A0BC9">
      <w:pPr>
        <w:autoSpaceDE w:val="0"/>
        <w:autoSpaceDN w:val="0"/>
        <w:adjustRightInd w:val="0"/>
        <w:spacing w:after="0" w:line="240" w:lineRule="auto"/>
        <w:jc w:val="both"/>
        <w:rPr>
          <w:rFonts w:ascii="Arial" w:hAnsi="Arial" w:cs="Arial"/>
          <w:sz w:val="20"/>
          <w:szCs w:val="20"/>
          <w:lang w:val="es-EC"/>
        </w:rPr>
      </w:pPr>
      <w:r w:rsidRPr="008A0BC9">
        <w:rPr>
          <w:rFonts w:ascii="Arial" w:hAnsi="Arial" w:cs="Arial"/>
          <w:sz w:val="20"/>
          <w:szCs w:val="20"/>
          <w:lang w:val="es-EC"/>
        </w:rPr>
        <w:t>Los posibles valores de error son:</w:t>
      </w:r>
    </w:p>
    <w:p w14:paraId="42C14B26" w14:textId="77777777" w:rsidR="008A0BC9" w:rsidRPr="008A0BC9" w:rsidRDefault="008A0BC9" w:rsidP="008A0BC9">
      <w:pPr>
        <w:autoSpaceDE w:val="0"/>
        <w:autoSpaceDN w:val="0"/>
        <w:adjustRightInd w:val="0"/>
        <w:spacing w:after="0" w:line="240" w:lineRule="auto"/>
        <w:ind w:firstLine="720"/>
        <w:jc w:val="both"/>
        <w:rPr>
          <w:rFonts w:ascii="Arial" w:hAnsi="Arial" w:cs="Arial"/>
          <w:color w:val="000000"/>
          <w:sz w:val="20"/>
          <w:szCs w:val="20"/>
        </w:rPr>
      </w:pPr>
      <w:r w:rsidRPr="008A0BC9">
        <w:rPr>
          <w:rFonts w:ascii="Arial" w:hAnsi="Arial" w:cs="Arial"/>
          <w:color w:val="000000"/>
          <w:sz w:val="20"/>
          <w:szCs w:val="20"/>
        </w:rPr>
        <w:t>DAPI_ERR_NO_DS_DIRECTIVE, DAPI_ERR_CONFIG_NOT_FOUND</w:t>
      </w:r>
    </w:p>
    <w:p w14:paraId="0C6CC5A1" w14:textId="77777777" w:rsidR="008A0BC9" w:rsidRPr="008A0BC9" w:rsidRDefault="008A0BC9" w:rsidP="008A0BC9">
      <w:pPr>
        <w:autoSpaceDE w:val="0"/>
        <w:autoSpaceDN w:val="0"/>
        <w:adjustRightInd w:val="0"/>
        <w:spacing w:after="0" w:line="240" w:lineRule="auto"/>
        <w:ind w:firstLine="720"/>
        <w:jc w:val="both"/>
        <w:rPr>
          <w:rFonts w:ascii="Arial" w:hAnsi="Arial" w:cs="Arial"/>
          <w:color w:val="000000"/>
          <w:sz w:val="20"/>
          <w:szCs w:val="20"/>
        </w:rPr>
      </w:pPr>
      <w:r w:rsidRPr="008A0BC9">
        <w:rPr>
          <w:rFonts w:ascii="Arial" w:hAnsi="Arial" w:cs="Arial"/>
          <w:color w:val="000000"/>
          <w:sz w:val="20"/>
          <w:szCs w:val="20"/>
        </w:rPr>
        <w:t>DAPI_ERR_CONFIG_BAD_DATA, DAPI_ERR_RC_NOT_AUTHORIZED_USER</w:t>
      </w:r>
    </w:p>
    <w:p w14:paraId="43E65647" w14:textId="77777777" w:rsidR="008A0BC9" w:rsidRPr="008A0BC9" w:rsidRDefault="008A0BC9" w:rsidP="008A0BC9">
      <w:pPr>
        <w:autoSpaceDE w:val="0"/>
        <w:autoSpaceDN w:val="0"/>
        <w:adjustRightInd w:val="0"/>
        <w:spacing w:after="0" w:line="240" w:lineRule="auto"/>
        <w:ind w:firstLine="720"/>
        <w:jc w:val="both"/>
        <w:rPr>
          <w:rFonts w:ascii="Arial" w:hAnsi="Arial" w:cs="Arial"/>
          <w:color w:val="000000"/>
          <w:sz w:val="20"/>
          <w:szCs w:val="20"/>
        </w:rPr>
      </w:pPr>
      <w:r w:rsidRPr="008A0BC9">
        <w:rPr>
          <w:rFonts w:ascii="Arial" w:hAnsi="Arial" w:cs="Arial"/>
          <w:color w:val="000000"/>
          <w:sz w:val="20"/>
          <w:szCs w:val="20"/>
        </w:rPr>
        <w:t>DAPI_ERR_RC_USERNAME_DONOT_EXIST, DAPI_ERR_RC_ILLEGAL_PASSWORD</w:t>
      </w:r>
    </w:p>
    <w:p w14:paraId="7688C2BF" w14:textId="77777777" w:rsidR="008A0BC9" w:rsidRPr="008A0BC9" w:rsidRDefault="008A0BC9" w:rsidP="008A0BC9">
      <w:pPr>
        <w:autoSpaceDE w:val="0"/>
        <w:autoSpaceDN w:val="0"/>
        <w:adjustRightInd w:val="0"/>
        <w:spacing w:after="0" w:line="240" w:lineRule="auto"/>
        <w:ind w:firstLine="720"/>
        <w:jc w:val="both"/>
        <w:rPr>
          <w:rFonts w:ascii="Arial" w:hAnsi="Arial" w:cs="Arial"/>
          <w:color w:val="000000"/>
          <w:sz w:val="20"/>
          <w:szCs w:val="20"/>
        </w:rPr>
      </w:pPr>
      <w:r w:rsidRPr="008A0BC9">
        <w:rPr>
          <w:rFonts w:ascii="Arial" w:hAnsi="Arial" w:cs="Arial"/>
          <w:color w:val="000000"/>
          <w:sz w:val="20"/>
          <w:szCs w:val="20"/>
        </w:rPr>
        <w:t>DAPI_ERR_RC_NO_DMACHINES_TRY_LATER</w:t>
      </w:r>
    </w:p>
    <w:p w14:paraId="77A41B3C" w14:textId="77777777" w:rsidR="008A0BC9" w:rsidRPr="008A0BC9" w:rsidRDefault="008A0BC9" w:rsidP="008A0BC9">
      <w:pPr>
        <w:autoSpaceDE w:val="0"/>
        <w:autoSpaceDN w:val="0"/>
        <w:adjustRightInd w:val="0"/>
        <w:spacing w:after="0" w:line="240" w:lineRule="auto"/>
        <w:ind w:firstLine="720"/>
        <w:jc w:val="both"/>
        <w:rPr>
          <w:rFonts w:ascii="Arial" w:hAnsi="Arial" w:cs="Arial"/>
          <w:color w:val="000000"/>
          <w:sz w:val="20"/>
          <w:szCs w:val="20"/>
        </w:rPr>
      </w:pPr>
      <w:r w:rsidRPr="008A0BC9">
        <w:rPr>
          <w:rFonts w:ascii="Arial" w:hAnsi="Arial" w:cs="Arial"/>
          <w:color w:val="000000"/>
          <w:sz w:val="20"/>
          <w:szCs w:val="20"/>
        </w:rPr>
        <w:t>DAPI_ERR_RC_DUPLICATED_MACHINE_CODE</w:t>
      </w:r>
    </w:p>
    <w:p w14:paraId="6DB5C4C1" w14:textId="77777777" w:rsidR="008A0BC9" w:rsidRPr="008A0BC9" w:rsidRDefault="008A0BC9" w:rsidP="008A0BC9">
      <w:pPr>
        <w:autoSpaceDE w:val="0"/>
        <w:autoSpaceDN w:val="0"/>
        <w:adjustRightInd w:val="0"/>
        <w:spacing w:after="0" w:line="240" w:lineRule="auto"/>
        <w:ind w:firstLine="720"/>
        <w:jc w:val="both"/>
        <w:rPr>
          <w:rFonts w:ascii="Arial" w:hAnsi="Arial" w:cs="Arial"/>
          <w:color w:val="000000"/>
          <w:sz w:val="20"/>
          <w:szCs w:val="20"/>
        </w:rPr>
      </w:pPr>
      <w:r w:rsidRPr="008A0BC9">
        <w:rPr>
          <w:rFonts w:ascii="Arial" w:hAnsi="Arial" w:cs="Arial"/>
          <w:color w:val="000000"/>
          <w:sz w:val="20"/>
          <w:szCs w:val="20"/>
        </w:rPr>
        <w:t>DAPI_ERR_RC_MACHINE_NOT_REGISTERED</w:t>
      </w:r>
    </w:p>
    <w:p w14:paraId="714A18F8" w14:textId="77777777" w:rsidR="008A0BC9" w:rsidRPr="008A0BC9" w:rsidRDefault="008A0BC9" w:rsidP="008A0BC9">
      <w:pPr>
        <w:autoSpaceDE w:val="0"/>
        <w:autoSpaceDN w:val="0"/>
        <w:adjustRightInd w:val="0"/>
        <w:spacing w:after="0" w:line="240" w:lineRule="auto"/>
        <w:ind w:firstLine="720"/>
        <w:jc w:val="both"/>
        <w:rPr>
          <w:rFonts w:ascii="Arial" w:hAnsi="Arial" w:cs="Arial"/>
          <w:color w:val="000000"/>
          <w:sz w:val="20"/>
          <w:szCs w:val="20"/>
        </w:rPr>
      </w:pPr>
      <w:r w:rsidRPr="008A0BC9">
        <w:rPr>
          <w:rFonts w:ascii="Arial" w:hAnsi="Arial" w:cs="Arial"/>
          <w:color w:val="000000"/>
          <w:sz w:val="20"/>
          <w:szCs w:val="20"/>
        </w:rPr>
        <w:t>DAPI_ERR_RC_ILLEGAL_BRANCH_PASSWORD</w:t>
      </w:r>
    </w:p>
    <w:p w14:paraId="42ACE1D9" w14:textId="77777777" w:rsidR="008A0BC9" w:rsidRPr="0078406E" w:rsidRDefault="008A0BC9" w:rsidP="008A0BC9">
      <w:pPr>
        <w:spacing w:after="0" w:line="240" w:lineRule="auto"/>
        <w:jc w:val="both"/>
        <w:rPr>
          <w:rFonts w:ascii="Arial" w:hAnsi="Arial" w:cs="Arial"/>
          <w:sz w:val="20"/>
          <w:szCs w:val="20"/>
        </w:rPr>
      </w:pPr>
    </w:p>
    <w:p w14:paraId="7D611021" w14:textId="77777777" w:rsidR="008A0BC9" w:rsidRPr="008A0BC9" w:rsidRDefault="008A0BC9" w:rsidP="008A0BC9">
      <w:pPr>
        <w:spacing w:after="0" w:line="240" w:lineRule="auto"/>
        <w:jc w:val="both"/>
        <w:rPr>
          <w:rFonts w:ascii="Arial" w:hAnsi="Arial" w:cs="Arial"/>
          <w:sz w:val="20"/>
          <w:szCs w:val="20"/>
          <w:lang w:val="es-EC"/>
        </w:rPr>
      </w:pPr>
      <w:r w:rsidRPr="008A0BC9">
        <w:rPr>
          <w:rFonts w:ascii="Arial" w:hAnsi="Arial" w:cs="Arial"/>
          <w:b/>
          <w:bCs/>
          <w:sz w:val="20"/>
          <w:szCs w:val="20"/>
          <w:lang w:val="es-EC"/>
        </w:rPr>
        <w:t>Parámetros</w:t>
      </w:r>
    </w:p>
    <w:p w14:paraId="0FB4BB13" w14:textId="77777777" w:rsidR="008A0BC9" w:rsidRPr="008A0BC9" w:rsidRDefault="008A0BC9" w:rsidP="008A0BC9">
      <w:pPr>
        <w:spacing w:after="0" w:line="240" w:lineRule="auto"/>
        <w:ind w:firstLine="720"/>
        <w:jc w:val="both"/>
        <w:rPr>
          <w:rFonts w:ascii="Arial" w:hAnsi="Arial" w:cs="Arial"/>
          <w:sz w:val="20"/>
          <w:szCs w:val="20"/>
          <w:lang w:val="es-EC"/>
        </w:rPr>
      </w:pPr>
      <w:proofErr w:type="spellStart"/>
      <w:r w:rsidRPr="008A0BC9">
        <w:rPr>
          <w:rFonts w:ascii="Arial" w:hAnsi="Arial" w:cs="Arial"/>
          <w:i/>
          <w:iCs/>
          <w:color w:val="008000"/>
          <w:sz w:val="20"/>
          <w:szCs w:val="20"/>
          <w:lang w:val="es-EC"/>
        </w:rPr>
        <w:t>Username</w:t>
      </w:r>
      <w:proofErr w:type="spellEnd"/>
      <w:r>
        <w:rPr>
          <w:rFonts w:ascii="Arial" w:hAnsi="Arial" w:cs="Arial"/>
          <w:i/>
          <w:iCs/>
          <w:color w:val="008000"/>
          <w:sz w:val="20"/>
          <w:szCs w:val="20"/>
          <w:lang w:val="es-EC"/>
        </w:rPr>
        <w:t xml:space="preserve">: </w:t>
      </w:r>
      <w:r w:rsidRPr="008A0BC9">
        <w:rPr>
          <w:rFonts w:ascii="Arial" w:hAnsi="Arial" w:cs="Arial"/>
          <w:sz w:val="20"/>
          <w:szCs w:val="20"/>
          <w:lang w:val="es-EC"/>
        </w:rPr>
        <w:t xml:space="preserve">Indica el nombre de usuario que el DAPI usará para conectarse con el servidor. </w:t>
      </w:r>
    </w:p>
    <w:p w14:paraId="23798FC3" w14:textId="77777777" w:rsidR="008A0BC9" w:rsidRPr="008A0BC9" w:rsidRDefault="008A0BC9" w:rsidP="008A0BC9">
      <w:pPr>
        <w:spacing w:after="0" w:line="240" w:lineRule="auto"/>
        <w:jc w:val="both"/>
        <w:rPr>
          <w:rFonts w:ascii="Arial" w:hAnsi="Arial" w:cs="Arial"/>
          <w:sz w:val="20"/>
          <w:szCs w:val="20"/>
          <w:lang w:val="es-EC"/>
        </w:rPr>
      </w:pPr>
      <w:r w:rsidRPr="008A0BC9">
        <w:rPr>
          <w:rFonts w:ascii="Arial" w:hAnsi="Arial" w:cs="Arial"/>
          <w:sz w:val="20"/>
          <w:szCs w:val="20"/>
          <w:lang w:val="es-EC"/>
        </w:rPr>
        <w:tab/>
      </w:r>
      <w:proofErr w:type="spellStart"/>
      <w:r w:rsidRPr="008A0BC9">
        <w:rPr>
          <w:rFonts w:ascii="Arial" w:hAnsi="Arial" w:cs="Arial"/>
          <w:i/>
          <w:iCs/>
          <w:color w:val="008000"/>
          <w:sz w:val="20"/>
          <w:szCs w:val="20"/>
          <w:lang w:val="es-EC"/>
        </w:rPr>
        <w:t>Password</w:t>
      </w:r>
      <w:proofErr w:type="spellEnd"/>
      <w:r>
        <w:rPr>
          <w:rFonts w:ascii="Arial" w:hAnsi="Arial" w:cs="Arial"/>
          <w:i/>
          <w:iCs/>
          <w:color w:val="008000"/>
          <w:sz w:val="20"/>
          <w:szCs w:val="20"/>
          <w:lang w:val="es-EC"/>
        </w:rPr>
        <w:t xml:space="preserve">: </w:t>
      </w:r>
      <w:r w:rsidRPr="008A0BC9">
        <w:rPr>
          <w:rFonts w:ascii="Arial" w:hAnsi="Arial" w:cs="Arial"/>
          <w:sz w:val="20"/>
          <w:szCs w:val="20"/>
          <w:lang w:val="es-EC"/>
        </w:rPr>
        <w:t>Indica la contraseña que el DAPI usará para conectarse con el servidor.</w:t>
      </w:r>
    </w:p>
    <w:p w14:paraId="098CE6BD" w14:textId="77777777" w:rsidR="008A0BC9" w:rsidRPr="008A0BC9" w:rsidRDefault="008A0BC9" w:rsidP="008A0BC9">
      <w:pPr>
        <w:spacing w:after="0" w:line="240" w:lineRule="auto"/>
        <w:jc w:val="both"/>
        <w:rPr>
          <w:rFonts w:ascii="Arial" w:hAnsi="Arial" w:cs="Arial"/>
          <w:sz w:val="20"/>
          <w:szCs w:val="20"/>
          <w:lang w:val="es-EC"/>
        </w:rPr>
      </w:pPr>
    </w:p>
    <w:p w14:paraId="7D7C8B4A" w14:textId="77777777" w:rsidR="008A0BC9" w:rsidRPr="008A0BC9" w:rsidRDefault="008A0BC9" w:rsidP="008A0BC9">
      <w:pPr>
        <w:spacing w:after="0" w:line="240" w:lineRule="auto"/>
        <w:jc w:val="both"/>
        <w:rPr>
          <w:rFonts w:ascii="Arial" w:hAnsi="Arial" w:cs="Arial"/>
          <w:b/>
          <w:sz w:val="20"/>
          <w:szCs w:val="20"/>
          <w:lang w:val="es-EC"/>
        </w:rPr>
      </w:pPr>
      <w:r w:rsidRPr="008A0BC9">
        <w:rPr>
          <w:rFonts w:ascii="Arial" w:hAnsi="Arial" w:cs="Arial"/>
          <w:b/>
          <w:sz w:val="20"/>
          <w:szCs w:val="20"/>
          <w:lang w:val="es-EC"/>
        </w:rPr>
        <w:t>Descripción</w:t>
      </w:r>
    </w:p>
    <w:p w14:paraId="2DF8A3A6" w14:textId="77777777" w:rsidR="008A0BC9" w:rsidRPr="008A0BC9" w:rsidRDefault="008A0BC9" w:rsidP="008A0BC9">
      <w:pPr>
        <w:spacing w:after="0" w:line="240" w:lineRule="auto"/>
        <w:jc w:val="both"/>
        <w:rPr>
          <w:rFonts w:ascii="Arial" w:hAnsi="Arial" w:cs="Arial"/>
          <w:sz w:val="20"/>
          <w:szCs w:val="20"/>
          <w:lang w:val="es-EC"/>
        </w:rPr>
      </w:pPr>
      <w:r w:rsidRPr="008A0BC9">
        <w:rPr>
          <w:rFonts w:ascii="Arial" w:hAnsi="Arial" w:cs="Arial"/>
          <w:sz w:val="20"/>
          <w:szCs w:val="20"/>
          <w:lang w:val="es-EC"/>
        </w:rPr>
        <w:t xml:space="preserve">El método </w:t>
      </w:r>
      <w:proofErr w:type="spellStart"/>
      <w:r w:rsidRPr="008A0BC9">
        <w:rPr>
          <w:rFonts w:ascii="Arial" w:hAnsi="Arial" w:cs="Arial"/>
          <w:i/>
          <w:iCs/>
          <w:sz w:val="20"/>
          <w:szCs w:val="20"/>
          <w:lang w:val="es-EC"/>
        </w:rPr>
        <w:t>Login</w:t>
      </w:r>
      <w:proofErr w:type="spellEnd"/>
      <w:r w:rsidRPr="008A0BC9">
        <w:rPr>
          <w:rFonts w:ascii="Arial" w:hAnsi="Arial" w:cs="Arial"/>
          <w:sz w:val="20"/>
          <w:szCs w:val="20"/>
          <w:lang w:val="es-EC"/>
        </w:rPr>
        <w:t xml:space="preserve"> inicia una operación asíncrona de conexión del DAPI con el Sistema </w:t>
      </w:r>
      <w:r>
        <w:rPr>
          <w:rFonts w:ascii="Arial" w:hAnsi="Arial" w:cs="Arial"/>
          <w:sz w:val="20"/>
          <w:szCs w:val="20"/>
          <w:lang w:val="es-EC"/>
        </w:rPr>
        <w:t>D</w:t>
      </w:r>
      <w:r w:rsidRPr="008A0BC9">
        <w:rPr>
          <w:rFonts w:ascii="Arial" w:hAnsi="Arial" w:cs="Arial"/>
          <w:sz w:val="20"/>
          <w:szCs w:val="20"/>
          <w:lang w:val="es-EC"/>
        </w:rPr>
        <w:t>atatec. Para esto el DAPI inicia algunas tareas concurrentes para monitorear la conexión y controlar el proceso de los mensajes. Las siguientes llamadas a este método solamente actualizarán el nombre de usuario o contraseña que el DAPI usa para autenticarse con el equipo servidor.</w:t>
      </w:r>
    </w:p>
    <w:p w14:paraId="36AAE442" w14:textId="77777777" w:rsidR="008A0BC9" w:rsidRPr="008A0BC9" w:rsidRDefault="008A0BC9" w:rsidP="008A0BC9">
      <w:pPr>
        <w:spacing w:after="0" w:line="240" w:lineRule="auto"/>
        <w:jc w:val="both"/>
        <w:rPr>
          <w:rFonts w:ascii="Arial" w:hAnsi="Arial" w:cs="Arial"/>
          <w:sz w:val="20"/>
          <w:szCs w:val="20"/>
          <w:lang w:val="es-EC"/>
        </w:rPr>
      </w:pPr>
    </w:p>
    <w:p w14:paraId="5503805B" w14:textId="77777777" w:rsidR="008A0BC9" w:rsidRPr="008A0BC9" w:rsidRDefault="008A0BC9" w:rsidP="008A0BC9">
      <w:pPr>
        <w:spacing w:after="0" w:line="240" w:lineRule="auto"/>
        <w:jc w:val="both"/>
        <w:rPr>
          <w:rFonts w:ascii="Arial" w:hAnsi="Arial" w:cs="Arial"/>
          <w:sz w:val="20"/>
          <w:szCs w:val="20"/>
          <w:lang w:val="es-EC"/>
        </w:rPr>
      </w:pPr>
      <w:r w:rsidRPr="008A0BC9">
        <w:rPr>
          <w:rFonts w:ascii="Arial" w:hAnsi="Arial" w:cs="Arial"/>
          <w:sz w:val="20"/>
          <w:szCs w:val="20"/>
          <w:lang w:val="es-EC"/>
        </w:rPr>
        <w:t xml:space="preserve">El nombre de usuario y contraseña son inicialmente definidos en el equipo </w:t>
      </w:r>
      <w:proofErr w:type="spellStart"/>
      <w:r w:rsidRPr="008A0BC9">
        <w:rPr>
          <w:rFonts w:ascii="Arial" w:hAnsi="Arial" w:cs="Arial"/>
          <w:sz w:val="20"/>
          <w:szCs w:val="20"/>
          <w:lang w:val="es-EC"/>
        </w:rPr>
        <w:t>DataManager</w:t>
      </w:r>
      <w:proofErr w:type="spellEnd"/>
      <w:r w:rsidRPr="008A0BC9">
        <w:rPr>
          <w:rFonts w:ascii="Arial" w:hAnsi="Arial" w:cs="Arial"/>
          <w:sz w:val="20"/>
          <w:szCs w:val="20"/>
          <w:lang w:val="es-EC"/>
        </w:rPr>
        <w:t xml:space="preserve"> Cliente de la misma manera que se hace para un Usuario Primario. Además de los procesos normales de configuración que realiza el operador en el equipo Administrador será necesario conceder a este usuario el privilegio para recibir el/los suministro/s de datos requeridos.</w:t>
      </w:r>
    </w:p>
    <w:p w14:paraId="02600EBC" w14:textId="77777777" w:rsidR="008A0BC9" w:rsidRPr="008A0BC9" w:rsidRDefault="008A0BC9" w:rsidP="008A0BC9">
      <w:pPr>
        <w:spacing w:after="0" w:line="240" w:lineRule="auto"/>
        <w:jc w:val="both"/>
        <w:rPr>
          <w:rFonts w:ascii="Arial" w:hAnsi="Arial" w:cs="Arial"/>
          <w:sz w:val="20"/>
          <w:szCs w:val="20"/>
          <w:lang w:val="es-EC"/>
        </w:rPr>
      </w:pPr>
    </w:p>
    <w:p w14:paraId="3A21F673" w14:textId="77777777" w:rsidR="008A0BC9" w:rsidRPr="008A0BC9" w:rsidRDefault="008A0BC9" w:rsidP="008A0BC9">
      <w:pPr>
        <w:spacing w:after="0" w:line="240" w:lineRule="auto"/>
        <w:jc w:val="both"/>
        <w:rPr>
          <w:rFonts w:ascii="Arial" w:hAnsi="Arial" w:cs="Arial"/>
          <w:sz w:val="20"/>
          <w:szCs w:val="20"/>
          <w:lang w:val="es-EC"/>
        </w:rPr>
      </w:pPr>
      <w:r w:rsidRPr="008A0BC9">
        <w:rPr>
          <w:rFonts w:ascii="Arial" w:hAnsi="Arial" w:cs="Arial"/>
          <w:sz w:val="20"/>
          <w:szCs w:val="20"/>
          <w:lang w:val="es-EC"/>
        </w:rPr>
        <w:t xml:space="preserve">La dirección IP del equipo servidor del sistema y los restantes parámetros requeridos para establecer la conexión son tomados del archivo </w:t>
      </w:r>
      <w:proofErr w:type="spellStart"/>
      <w:r w:rsidRPr="008A0BC9">
        <w:rPr>
          <w:rFonts w:ascii="Arial" w:hAnsi="Arial" w:cs="Arial"/>
          <w:i/>
          <w:iCs/>
          <w:sz w:val="20"/>
          <w:szCs w:val="20"/>
          <w:lang w:val="es-EC"/>
        </w:rPr>
        <w:t>dapi.cfg</w:t>
      </w:r>
      <w:proofErr w:type="spellEnd"/>
      <w:r w:rsidRPr="008A0BC9">
        <w:rPr>
          <w:rFonts w:ascii="Arial" w:hAnsi="Arial" w:cs="Arial"/>
          <w:sz w:val="20"/>
          <w:szCs w:val="20"/>
          <w:lang w:val="es-EC"/>
        </w:rPr>
        <w:t xml:space="preserve">. Este archivo debe configurarse </w:t>
      </w:r>
      <w:proofErr w:type="gramStart"/>
      <w:r w:rsidRPr="008A0BC9">
        <w:rPr>
          <w:rFonts w:ascii="Arial" w:hAnsi="Arial" w:cs="Arial"/>
          <w:sz w:val="20"/>
          <w:szCs w:val="20"/>
          <w:lang w:val="es-EC"/>
        </w:rPr>
        <w:t>de acuerdo al</w:t>
      </w:r>
      <w:proofErr w:type="gramEnd"/>
      <w:r w:rsidRPr="008A0BC9">
        <w:rPr>
          <w:rFonts w:ascii="Arial" w:hAnsi="Arial" w:cs="Arial"/>
          <w:sz w:val="20"/>
          <w:szCs w:val="20"/>
          <w:lang w:val="es-EC"/>
        </w:rPr>
        <w:t xml:space="preserve"> esquema de red del sistema y debe ser colocado en el directorio donde se ejecuta la aplicación.</w:t>
      </w:r>
    </w:p>
    <w:p w14:paraId="43F85D71" w14:textId="77777777" w:rsidR="008A0BC9" w:rsidRPr="008A0BC9" w:rsidRDefault="008A0BC9" w:rsidP="008A0BC9">
      <w:pPr>
        <w:spacing w:after="0" w:line="240" w:lineRule="auto"/>
        <w:jc w:val="both"/>
        <w:rPr>
          <w:rFonts w:ascii="Arial" w:hAnsi="Arial" w:cs="Arial"/>
          <w:sz w:val="20"/>
          <w:szCs w:val="20"/>
          <w:lang w:val="es-EC"/>
        </w:rPr>
      </w:pPr>
    </w:p>
    <w:p w14:paraId="2A25835B" w14:textId="77777777" w:rsidR="008A0BC9" w:rsidRDefault="008A0BC9" w:rsidP="008A0BC9">
      <w:pPr>
        <w:spacing w:after="0" w:line="240" w:lineRule="auto"/>
        <w:jc w:val="both"/>
        <w:rPr>
          <w:rFonts w:ascii="Arial" w:hAnsi="Arial" w:cs="Arial"/>
          <w:sz w:val="20"/>
          <w:szCs w:val="20"/>
          <w:lang w:val="es-EC"/>
        </w:rPr>
      </w:pPr>
      <w:r w:rsidRPr="008A0BC9">
        <w:rPr>
          <w:rFonts w:ascii="Arial" w:hAnsi="Arial" w:cs="Arial"/>
          <w:sz w:val="20"/>
          <w:szCs w:val="20"/>
          <w:lang w:val="es-EC"/>
        </w:rPr>
        <w:t xml:space="preserve">Cuando se completa el proceso de conexión, el DAPI ejecuta el evento </w:t>
      </w:r>
      <w:proofErr w:type="spellStart"/>
      <w:proofErr w:type="gramStart"/>
      <w:r w:rsidRPr="008A0BC9">
        <w:rPr>
          <w:rFonts w:ascii="Arial" w:hAnsi="Arial" w:cs="Arial"/>
          <w:i/>
          <w:iCs/>
          <w:sz w:val="20"/>
          <w:szCs w:val="20"/>
          <w:lang w:val="es-EC"/>
        </w:rPr>
        <w:t>OnConnection</w:t>
      </w:r>
      <w:proofErr w:type="spellEnd"/>
      <w:r w:rsidRPr="008A0BC9">
        <w:rPr>
          <w:rFonts w:ascii="Arial" w:hAnsi="Arial" w:cs="Arial"/>
          <w:i/>
          <w:iCs/>
          <w:sz w:val="20"/>
          <w:szCs w:val="20"/>
          <w:lang w:val="es-EC"/>
        </w:rPr>
        <w:t>(</w:t>
      </w:r>
      <w:proofErr w:type="gramEnd"/>
      <w:r w:rsidRPr="008A0BC9">
        <w:rPr>
          <w:rFonts w:ascii="Arial" w:hAnsi="Arial" w:cs="Arial"/>
          <w:i/>
          <w:iCs/>
          <w:sz w:val="20"/>
          <w:szCs w:val="20"/>
          <w:lang w:val="es-EC"/>
        </w:rPr>
        <w:t>)</w:t>
      </w:r>
      <w:r w:rsidRPr="008A0BC9">
        <w:rPr>
          <w:rFonts w:ascii="Arial" w:hAnsi="Arial" w:cs="Arial"/>
          <w:sz w:val="20"/>
          <w:szCs w:val="20"/>
          <w:lang w:val="es-EC"/>
        </w:rPr>
        <w:t xml:space="preserve"> indicando el resultado del proceso. Si el proceso falla o se pierde la conexión el DAPI reintentará restablecer la conexión cada 3 segundos. Este proceso continúa indefinidamente hasta que se llame el método </w:t>
      </w:r>
      <w:proofErr w:type="spellStart"/>
      <w:proofErr w:type="gramStart"/>
      <w:r w:rsidRPr="008A0BC9">
        <w:rPr>
          <w:rFonts w:ascii="Arial" w:hAnsi="Arial" w:cs="Arial"/>
          <w:i/>
          <w:iCs/>
          <w:sz w:val="20"/>
          <w:szCs w:val="20"/>
          <w:lang w:val="es-EC"/>
        </w:rPr>
        <w:t>Logout</w:t>
      </w:r>
      <w:proofErr w:type="spellEnd"/>
      <w:r w:rsidRPr="008A0BC9">
        <w:rPr>
          <w:rFonts w:ascii="Arial" w:hAnsi="Arial" w:cs="Arial"/>
          <w:i/>
          <w:iCs/>
          <w:sz w:val="20"/>
          <w:szCs w:val="20"/>
          <w:lang w:val="es-EC"/>
        </w:rPr>
        <w:t>(</w:t>
      </w:r>
      <w:proofErr w:type="gramEnd"/>
      <w:r w:rsidRPr="008A0BC9">
        <w:rPr>
          <w:rFonts w:ascii="Arial" w:hAnsi="Arial" w:cs="Arial"/>
          <w:i/>
          <w:iCs/>
          <w:sz w:val="20"/>
          <w:szCs w:val="20"/>
          <w:lang w:val="es-EC"/>
        </w:rPr>
        <w:t>)</w:t>
      </w:r>
      <w:r w:rsidRPr="008A0BC9">
        <w:rPr>
          <w:rFonts w:ascii="Arial" w:hAnsi="Arial" w:cs="Arial"/>
          <w:sz w:val="20"/>
          <w:szCs w:val="20"/>
          <w:lang w:val="es-EC"/>
        </w:rPr>
        <w:t xml:space="preserve"> o hasta que se restablezca finalmente la conexión.</w:t>
      </w:r>
      <w:r>
        <w:rPr>
          <w:rFonts w:ascii="Arial" w:hAnsi="Arial" w:cs="Arial"/>
          <w:sz w:val="20"/>
          <w:szCs w:val="20"/>
          <w:lang w:val="es-EC"/>
        </w:rPr>
        <w:t xml:space="preserve"> </w:t>
      </w:r>
      <w:r w:rsidRPr="008A0BC9">
        <w:rPr>
          <w:rFonts w:ascii="Arial" w:hAnsi="Arial" w:cs="Arial"/>
          <w:sz w:val="20"/>
          <w:szCs w:val="20"/>
          <w:lang w:val="es-EC"/>
        </w:rPr>
        <w:t xml:space="preserve">Luego de cuatro intentos fallidos al mismo servidor, el DAPI usa el siguiente servidor definido en el archivo de configuración </w:t>
      </w:r>
      <w:proofErr w:type="spellStart"/>
      <w:r w:rsidRPr="008A0BC9">
        <w:rPr>
          <w:rFonts w:ascii="Arial" w:hAnsi="Arial" w:cs="Arial"/>
          <w:i/>
          <w:iCs/>
          <w:sz w:val="20"/>
          <w:szCs w:val="20"/>
          <w:lang w:val="es-EC"/>
        </w:rPr>
        <w:t>dapi.cfg</w:t>
      </w:r>
      <w:proofErr w:type="spellEnd"/>
      <w:r w:rsidRPr="008A0BC9">
        <w:rPr>
          <w:rFonts w:ascii="Arial" w:hAnsi="Arial" w:cs="Arial"/>
          <w:sz w:val="20"/>
          <w:szCs w:val="20"/>
          <w:lang w:val="es-EC"/>
        </w:rPr>
        <w:t>. Una vez completado el intento con todos los servidores, reintenta nuevamente a partir del primero, y así sucesivamente.</w:t>
      </w:r>
    </w:p>
    <w:p w14:paraId="7C2D0296" w14:textId="77777777" w:rsidR="008A0BC9" w:rsidRDefault="008A0BC9" w:rsidP="008A0BC9">
      <w:pPr>
        <w:spacing w:after="0" w:line="240" w:lineRule="auto"/>
        <w:jc w:val="both"/>
        <w:rPr>
          <w:rFonts w:ascii="Arial" w:hAnsi="Arial" w:cs="Arial"/>
          <w:sz w:val="20"/>
          <w:szCs w:val="20"/>
          <w:lang w:val="es-EC"/>
        </w:rPr>
      </w:pPr>
    </w:p>
    <w:p w14:paraId="65C92E19" w14:textId="77777777" w:rsidR="00C848E5" w:rsidRPr="00C848E5" w:rsidRDefault="00C848E5" w:rsidP="00C848E5">
      <w:pPr>
        <w:pStyle w:val="D-H3"/>
        <w:rPr>
          <w:lang w:val="es-EC"/>
        </w:rPr>
      </w:pPr>
      <w:bookmarkStart w:id="751" w:name="_Toc176342461"/>
      <w:r>
        <w:rPr>
          <w:lang w:val="es-EC"/>
        </w:rPr>
        <w:t xml:space="preserve">Método </w:t>
      </w:r>
      <w:proofErr w:type="spellStart"/>
      <w:r w:rsidRPr="00C848E5">
        <w:rPr>
          <w:i/>
          <w:lang w:val="es-EC"/>
        </w:rPr>
        <w:t>Log</w:t>
      </w:r>
      <w:r>
        <w:rPr>
          <w:i/>
          <w:lang w:val="es-EC"/>
        </w:rPr>
        <w:t>out</w:t>
      </w:r>
      <w:bookmarkEnd w:id="751"/>
      <w:proofErr w:type="spellEnd"/>
    </w:p>
    <w:p w14:paraId="71FA6DCA" w14:textId="77777777" w:rsidR="008A0BC9" w:rsidRDefault="008A0BC9" w:rsidP="008A0BC9">
      <w:pPr>
        <w:pStyle w:val="D-Normal"/>
        <w:spacing w:after="0" w:line="240" w:lineRule="auto"/>
        <w:jc w:val="left"/>
      </w:pPr>
    </w:p>
    <w:p w14:paraId="2F52D020" w14:textId="77777777" w:rsidR="008A0BC9" w:rsidRDefault="008A0BC9" w:rsidP="008A0BC9">
      <w:pPr>
        <w:spacing w:after="0" w:line="240" w:lineRule="auto"/>
        <w:jc w:val="both"/>
        <w:rPr>
          <w:rFonts w:ascii="Arial" w:hAnsi="Arial" w:cs="Arial"/>
          <w:color w:val="008000"/>
        </w:rPr>
      </w:pPr>
      <w:r>
        <w:rPr>
          <w:rFonts w:ascii="Arial" w:hAnsi="Arial" w:cs="Arial"/>
          <w:color w:val="008000"/>
        </w:rPr>
        <w:t>VARIANT</w:t>
      </w:r>
      <w:r>
        <w:rPr>
          <w:rFonts w:ascii="Arial" w:hAnsi="Arial" w:cs="Arial"/>
          <w:color w:val="008000"/>
        </w:rPr>
        <w:tab/>
      </w:r>
      <w:proofErr w:type="spellStart"/>
      <w:proofErr w:type="gramStart"/>
      <w:r>
        <w:rPr>
          <w:rFonts w:ascii="Arial" w:hAnsi="Arial" w:cs="Arial"/>
          <w:color w:val="008000"/>
        </w:rPr>
        <w:t>CdxapiCtrl</w:t>
      </w:r>
      <w:proofErr w:type="spellEnd"/>
      <w:r>
        <w:rPr>
          <w:rFonts w:ascii="Arial" w:hAnsi="Arial" w:cs="Arial"/>
          <w:color w:val="008000"/>
        </w:rPr>
        <w:t>::</w:t>
      </w:r>
      <w:proofErr w:type="gramEnd"/>
      <w:r>
        <w:rPr>
          <w:rFonts w:ascii="Arial" w:hAnsi="Arial" w:cs="Arial"/>
          <w:b/>
          <w:bCs/>
          <w:color w:val="008000"/>
        </w:rPr>
        <w:t xml:space="preserve">Logout </w:t>
      </w:r>
      <w:r>
        <w:rPr>
          <w:rFonts w:ascii="Arial" w:hAnsi="Arial" w:cs="Arial"/>
          <w:color w:val="008000"/>
        </w:rPr>
        <w:t>(void)</w:t>
      </w:r>
    </w:p>
    <w:p w14:paraId="17072B47" w14:textId="77777777" w:rsidR="008A0BC9" w:rsidRPr="008A0BC9" w:rsidRDefault="008A0BC9" w:rsidP="008A0BC9">
      <w:pPr>
        <w:pStyle w:val="D-Normal"/>
        <w:spacing w:after="0" w:line="240" w:lineRule="auto"/>
      </w:pPr>
      <w:r w:rsidRPr="008A0BC9">
        <w:rPr>
          <w:rFonts w:cs="Arial"/>
          <w:color w:val="008000"/>
        </w:rPr>
        <w:t>Int</w:t>
      </w:r>
      <w:r w:rsidRPr="008A0BC9">
        <w:rPr>
          <w:rFonts w:cs="Arial"/>
          <w:color w:val="008000"/>
        </w:rPr>
        <w:tab/>
      </w:r>
      <w:proofErr w:type="spellStart"/>
      <w:proofErr w:type="gramStart"/>
      <w:r w:rsidRPr="008A0BC9">
        <w:rPr>
          <w:rFonts w:cs="Arial"/>
          <w:color w:val="008000"/>
        </w:rPr>
        <w:t>CdcApi</w:t>
      </w:r>
      <w:proofErr w:type="spellEnd"/>
      <w:r w:rsidRPr="008A0BC9">
        <w:rPr>
          <w:rFonts w:cs="Arial"/>
          <w:color w:val="008000"/>
        </w:rPr>
        <w:t>::</w:t>
      </w:r>
      <w:proofErr w:type="gramEnd"/>
      <w:r w:rsidRPr="008A0BC9">
        <w:rPr>
          <w:rFonts w:cs="Arial"/>
          <w:b/>
          <w:bCs/>
          <w:color w:val="008000"/>
        </w:rPr>
        <w:t xml:space="preserve">Logout </w:t>
      </w:r>
      <w:r w:rsidRPr="008A0BC9">
        <w:rPr>
          <w:rFonts w:cs="Arial"/>
          <w:color w:val="008000"/>
        </w:rPr>
        <w:t>(void)</w:t>
      </w:r>
    </w:p>
    <w:p w14:paraId="0913F97F" w14:textId="77777777" w:rsidR="008A0BC9" w:rsidRPr="008A0BC9" w:rsidRDefault="008A0BC9" w:rsidP="008A0BC9">
      <w:pPr>
        <w:pStyle w:val="D-Normal"/>
        <w:spacing w:after="0" w:line="240" w:lineRule="auto"/>
        <w:jc w:val="left"/>
      </w:pPr>
    </w:p>
    <w:p w14:paraId="5E57212D" w14:textId="77777777" w:rsidR="008A0BC9" w:rsidRDefault="008A0BC9" w:rsidP="008A0BC9">
      <w:pPr>
        <w:pStyle w:val="D-Normal"/>
        <w:spacing w:after="0" w:line="240" w:lineRule="auto"/>
        <w:jc w:val="left"/>
        <w:rPr>
          <w:b/>
          <w:bCs/>
          <w:lang w:val="es-EC"/>
        </w:rPr>
      </w:pPr>
      <w:r>
        <w:rPr>
          <w:b/>
          <w:bCs/>
          <w:lang w:val="es-EC"/>
        </w:rPr>
        <w:t>Valor de retorno</w:t>
      </w:r>
    </w:p>
    <w:p w14:paraId="4FA0A359" w14:textId="77777777" w:rsidR="008A0BC9" w:rsidRDefault="008A0BC9" w:rsidP="008A0BC9">
      <w:pPr>
        <w:pStyle w:val="D-Normal"/>
        <w:spacing w:after="0" w:line="240" w:lineRule="auto"/>
        <w:jc w:val="left"/>
        <w:rPr>
          <w:lang w:val="es-EC"/>
        </w:rPr>
      </w:pPr>
      <w:r>
        <w:rPr>
          <w:lang w:val="es-EC"/>
        </w:rPr>
        <w:t xml:space="preserve">Retorna 0 si el proceso de desconexión finaliza satisfactoriamente. Si el método </w:t>
      </w:r>
      <w:proofErr w:type="spellStart"/>
      <w:proofErr w:type="gramStart"/>
      <w:r>
        <w:rPr>
          <w:i/>
          <w:iCs/>
          <w:lang w:val="es-EC"/>
        </w:rPr>
        <w:t>Login</w:t>
      </w:r>
      <w:proofErr w:type="spellEnd"/>
      <w:r>
        <w:rPr>
          <w:i/>
          <w:iCs/>
          <w:lang w:val="es-EC"/>
        </w:rPr>
        <w:t>(</w:t>
      </w:r>
      <w:proofErr w:type="gramEnd"/>
      <w:r>
        <w:rPr>
          <w:i/>
          <w:iCs/>
          <w:lang w:val="es-EC"/>
        </w:rPr>
        <w:t>)</w:t>
      </w:r>
      <w:r>
        <w:rPr>
          <w:lang w:val="es-EC"/>
        </w:rPr>
        <w:t xml:space="preserve"> no fue llamado previamente retorna:</w:t>
      </w:r>
    </w:p>
    <w:p w14:paraId="60A76BAA" w14:textId="77777777" w:rsidR="008A0BC9" w:rsidRPr="000D0B8E" w:rsidRDefault="008A0BC9" w:rsidP="008A0BC9">
      <w:pPr>
        <w:pStyle w:val="D-Normal"/>
        <w:spacing w:after="0" w:line="240" w:lineRule="auto"/>
        <w:jc w:val="left"/>
        <w:rPr>
          <w:lang w:val="es-EC"/>
        </w:rPr>
      </w:pPr>
      <w:r w:rsidRPr="000D0B8E">
        <w:rPr>
          <w:rFonts w:cs="Arial"/>
          <w:lang w:val="es-EC"/>
        </w:rPr>
        <w:tab/>
      </w:r>
      <w:r w:rsidRPr="000D0B8E">
        <w:rPr>
          <w:lang w:val="es-EC"/>
        </w:rPr>
        <w:t>DAPI_ERR_NOT_INITIALIZED_YET</w:t>
      </w:r>
      <w:r w:rsidRPr="000D0B8E">
        <w:rPr>
          <w:rFonts w:cs="Arial"/>
          <w:lang w:val="es-EC"/>
        </w:rPr>
        <w:t>.</w:t>
      </w:r>
    </w:p>
    <w:p w14:paraId="11DA4CE6" w14:textId="77777777" w:rsidR="008A0BC9" w:rsidRDefault="008A0BC9" w:rsidP="008A0BC9">
      <w:pPr>
        <w:pStyle w:val="D-Normal"/>
        <w:spacing w:after="0" w:line="240" w:lineRule="auto"/>
        <w:jc w:val="left"/>
        <w:rPr>
          <w:lang w:val="es-EC"/>
        </w:rPr>
      </w:pPr>
    </w:p>
    <w:p w14:paraId="0EBE2101" w14:textId="77777777" w:rsidR="00D41B17" w:rsidRDefault="00D41B17" w:rsidP="008A0BC9">
      <w:pPr>
        <w:pStyle w:val="D-Normal"/>
        <w:spacing w:after="0" w:line="240" w:lineRule="auto"/>
        <w:jc w:val="left"/>
        <w:rPr>
          <w:b/>
          <w:lang w:val="es-EC"/>
        </w:rPr>
      </w:pPr>
    </w:p>
    <w:p w14:paraId="7EC4DBDB" w14:textId="0C32AA5B" w:rsidR="008A0BC9" w:rsidRPr="003A4151" w:rsidRDefault="008A0BC9" w:rsidP="008A0BC9">
      <w:pPr>
        <w:pStyle w:val="D-Normal"/>
        <w:spacing w:after="0" w:line="240" w:lineRule="auto"/>
        <w:jc w:val="left"/>
        <w:rPr>
          <w:b/>
          <w:lang w:val="es-EC"/>
        </w:rPr>
      </w:pPr>
      <w:r w:rsidRPr="003A4151">
        <w:rPr>
          <w:b/>
          <w:lang w:val="es-EC"/>
        </w:rPr>
        <w:lastRenderedPageBreak/>
        <w:t>Parámetros</w:t>
      </w:r>
    </w:p>
    <w:p w14:paraId="61336BA0" w14:textId="77777777" w:rsidR="008A0BC9" w:rsidRDefault="008A0BC9" w:rsidP="008A0BC9">
      <w:pPr>
        <w:pStyle w:val="D-Normal"/>
        <w:spacing w:after="0" w:line="240" w:lineRule="auto"/>
        <w:jc w:val="left"/>
        <w:rPr>
          <w:lang w:val="es-EC"/>
        </w:rPr>
      </w:pPr>
      <w:r>
        <w:rPr>
          <w:lang w:val="es-EC"/>
        </w:rPr>
        <w:t>Este método no usa ningún parámetro.</w:t>
      </w:r>
    </w:p>
    <w:p w14:paraId="2A2EBF67" w14:textId="77777777" w:rsidR="009D787D" w:rsidRDefault="009D787D" w:rsidP="008A0BC9">
      <w:pPr>
        <w:pStyle w:val="D-Normal"/>
        <w:spacing w:after="0" w:line="240" w:lineRule="auto"/>
        <w:jc w:val="left"/>
        <w:rPr>
          <w:lang w:val="es-EC"/>
        </w:rPr>
      </w:pPr>
    </w:p>
    <w:p w14:paraId="5E71A2F7" w14:textId="77777777" w:rsidR="008A0BC9" w:rsidRPr="00694479" w:rsidRDefault="008A0BC9" w:rsidP="008A0BC9">
      <w:pPr>
        <w:pStyle w:val="D-Normal"/>
        <w:spacing w:after="0" w:line="240" w:lineRule="auto"/>
        <w:jc w:val="left"/>
        <w:rPr>
          <w:b/>
          <w:lang w:val="es-EC"/>
        </w:rPr>
      </w:pPr>
      <w:r w:rsidRPr="00694479">
        <w:rPr>
          <w:b/>
          <w:lang w:val="es-EC"/>
        </w:rPr>
        <w:t>Descripción</w:t>
      </w:r>
    </w:p>
    <w:p w14:paraId="4885C1AF" w14:textId="77777777" w:rsidR="008A0BC9" w:rsidRDefault="008A0BC9" w:rsidP="00DA0251">
      <w:pPr>
        <w:pStyle w:val="D-Normal"/>
        <w:spacing w:after="0" w:line="240" w:lineRule="auto"/>
        <w:rPr>
          <w:lang w:val="es-EC"/>
        </w:rPr>
      </w:pPr>
      <w:r>
        <w:rPr>
          <w:lang w:val="es-EC"/>
        </w:rPr>
        <w:t xml:space="preserve">El método </w:t>
      </w:r>
      <w:proofErr w:type="spellStart"/>
      <w:proofErr w:type="gramStart"/>
      <w:r>
        <w:rPr>
          <w:i/>
          <w:iCs/>
          <w:lang w:val="es-EC"/>
        </w:rPr>
        <w:t>Logout</w:t>
      </w:r>
      <w:proofErr w:type="spellEnd"/>
      <w:r>
        <w:rPr>
          <w:i/>
          <w:iCs/>
          <w:lang w:val="es-EC"/>
        </w:rPr>
        <w:t>(</w:t>
      </w:r>
      <w:proofErr w:type="gramEnd"/>
      <w:r>
        <w:rPr>
          <w:i/>
          <w:iCs/>
          <w:lang w:val="es-EC"/>
        </w:rPr>
        <w:t>)</w:t>
      </w:r>
      <w:r>
        <w:rPr>
          <w:lang w:val="es-EC"/>
        </w:rPr>
        <w:t xml:space="preserve"> finaliza una conexión establecida entre el DAPI y el </w:t>
      </w:r>
      <w:proofErr w:type="spellStart"/>
      <w:r>
        <w:rPr>
          <w:lang w:val="es-EC"/>
        </w:rPr>
        <w:t>DataServer</w:t>
      </w:r>
      <w:proofErr w:type="spellEnd"/>
      <w:r>
        <w:rPr>
          <w:lang w:val="es-EC"/>
        </w:rPr>
        <w:t xml:space="preserve"> por el método </w:t>
      </w:r>
      <w:proofErr w:type="spellStart"/>
      <w:r>
        <w:rPr>
          <w:i/>
          <w:lang w:val="es-EC"/>
        </w:rPr>
        <w:t>Login</w:t>
      </w:r>
      <w:proofErr w:type="spellEnd"/>
      <w:r>
        <w:rPr>
          <w:i/>
          <w:lang w:val="es-EC"/>
        </w:rPr>
        <w:t>().</w:t>
      </w:r>
      <w:r>
        <w:rPr>
          <w:lang w:val="es-EC"/>
        </w:rPr>
        <w:t xml:space="preserve"> Este método también termina los intentos de reconexión y todos los </w:t>
      </w:r>
      <w:proofErr w:type="spellStart"/>
      <w:r>
        <w:rPr>
          <w:i/>
          <w:lang w:val="es-EC"/>
        </w:rPr>
        <w:t>threads</w:t>
      </w:r>
      <w:proofErr w:type="spellEnd"/>
      <w:r>
        <w:rPr>
          <w:i/>
          <w:lang w:val="es-EC"/>
        </w:rPr>
        <w:t xml:space="preserve"> </w:t>
      </w:r>
      <w:r>
        <w:rPr>
          <w:lang w:val="es-EC"/>
        </w:rPr>
        <w:t xml:space="preserve">que </w:t>
      </w:r>
      <w:proofErr w:type="spellStart"/>
      <w:proofErr w:type="gramStart"/>
      <w:r>
        <w:rPr>
          <w:i/>
          <w:lang w:val="es-EC"/>
        </w:rPr>
        <w:t>Login</w:t>
      </w:r>
      <w:proofErr w:type="spellEnd"/>
      <w:r>
        <w:rPr>
          <w:i/>
          <w:lang w:val="es-EC"/>
        </w:rPr>
        <w:t>(</w:t>
      </w:r>
      <w:proofErr w:type="gramEnd"/>
      <w:r>
        <w:rPr>
          <w:i/>
          <w:lang w:val="es-EC"/>
        </w:rPr>
        <w:t xml:space="preserve">) </w:t>
      </w:r>
      <w:r>
        <w:rPr>
          <w:lang w:val="es-EC"/>
        </w:rPr>
        <w:t>haya iniciado.</w:t>
      </w:r>
    </w:p>
    <w:p w14:paraId="4E643C40" w14:textId="77777777" w:rsidR="008A0BC9" w:rsidRDefault="008A0BC9" w:rsidP="00DA0251">
      <w:pPr>
        <w:pStyle w:val="D-Normal"/>
        <w:spacing w:after="0" w:line="240" w:lineRule="auto"/>
        <w:rPr>
          <w:lang w:val="es-EC"/>
        </w:rPr>
      </w:pPr>
    </w:p>
    <w:p w14:paraId="76684FBE" w14:textId="77777777" w:rsidR="008A0BC9" w:rsidRDefault="008A0BC9" w:rsidP="00DA0251">
      <w:pPr>
        <w:pStyle w:val="D-Normal"/>
        <w:spacing w:after="0" w:line="240" w:lineRule="auto"/>
        <w:rPr>
          <w:lang w:val="es-EC"/>
        </w:rPr>
      </w:pPr>
      <w:r>
        <w:rPr>
          <w:lang w:val="es-EC"/>
        </w:rPr>
        <w:t xml:space="preserve">Tomar en cuenta que al llamar el método </w:t>
      </w:r>
      <w:proofErr w:type="spellStart"/>
      <w:proofErr w:type="gramStart"/>
      <w:r w:rsidRPr="00024487">
        <w:rPr>
          <w:i/>
          <w:lang w:val="es-EC"/>
        </w:rPr>
        <w:t>Logout</w:t>
      </w:r>
      <w:proofErr w:type="spellEnd"/>
      <w:r w:rsidRPr="00024487">
        <w:rPr>
          <w:i/>
          <w:lang w:val="es-EC"/>
        </w:rPr>
        <w:t>(</w:t>
      </w:r>
      <w:proofErr w:type="gramEnd"/>
      <w:r w:rsidRPr="00024487">
        <w:rPr>
          <w:i/>
          <w:lang w:val="es-EC"/>
        </w:rPr>
        <w:t>)</w:t>
      </w:r>
      <w:r>
        <w:rPr>
          <w:lang w:val="es-EC"/>
        </w:rPr>
        <w:t xml:space="preserve"> los mensajes recibidos y no terminados de procesar con el método </w:t>
      </w:r>
      <w:proofErr w:type="spellStart"/>
      <w:r>
        <w:rPr>
          <w:i/>
          <w:iCs/>
          <w:lang w:val="es-EC"/>
        </w:rPr>
        <w:t>FinishMessageProcess</w:t>
      </w:r>
      <w:proofErr w:type="spellEnd"/>
      <w:r>
        <w:rPr>
          <w:i/>
          <w:iCs/>
          <w:lang w:val="es-EC"/>
        </w:rPr>
        <w:t>(</w:t>
      </w:r>
      <w:r w:rsidRPr="0038703A">
        <w:rPr>
          <w:i/>
          <w:lang w:val="es-EC"/>
        </w:rPr>
        <w:t>)</w:t>
      </w:r>
      <w:r>
        <w:rPr>
          <w:lang w:val="es-EC"/>
        </w:rPr>
        <w:t xml:space="preserve"> serán retransmitidos al DAPI en la siguiente reconexión, puesto que este tipo de desconexión borra los mensajes recibidos que no hayan sido procesados.</w:t>
      </w:r>
    </w:p>
    <w:p w14:paraId="1AC82CD4" w14:textId="77777777" w:rsidR="008A0BC9" w:rsidRPr="008A0BC9" w:rsidRDefault="008A0BC9" w:rsidP="008A0BC9">
      <w:pPr>
        <w:rPr>
          <w:lang w:val="es-EC"/>
        </w:rPr>
      </w:pPr>
    </w:p>
    <w:p w14:paraId="0C6C7DC9" w14:textId="77777777" w:rsidR="00C848E5" w:rsidRPr="00C848E5" w:rsidRDefault="00C848E5" w:rsidP="0036632A">
      <w:pPr>
        <w:pStyle w:val="D-H3"/>
        <w:spacing w:before="0" w:after="0" w:line="240" w:lineRule="auto"/>
        <w:rPr>
          <w:lang w:val="es-EC"/>
        </w:rPr>
      </w:pPr>
      <w:bookmarkStart w:id="752" w:name="_Toc176342462"/>
      <w:r>
        <w:rPr>
          <w:lang w:val="es-EC"/>
        </w:rPr>
        <w:t xml:space="preserve">Método </w:t>
      </w:r>
      <w:r w:rsidRPr="00C848E5">
        <w:rPr>
          <w:i/>
          <w:noProof/>
          <w:lang w:val="es-EC"/>
        </w:rPr>
        <w:t>GetNextFieldName (ActiveX)</w:t>
      </w:r>
      <w:bookmarkEnd w:id="752"/>
    </w:p>
    <w:p w14:paraId="39224769" w14:textId="77777777" w:rsidR="00C848E5" w:rsidRPr="0036632A" w:rsidRDefault="00C848E5" w:rsidP="0036632A">
      <w:pPr>
        <w:spacing w:after="0" w:line="240" w:lineRule="auto"/>
        <w:jc w:val="both"/>
        <w:rPr>
          <w:rFonts w:ascii="Arial" w:hAnsi="Arial" w:cs="Arial"/>
          <w:sz w:val="20"/>
          <w:szCs w:val="20"/>
          <w:lang w:val="es-EC"/>
        </w:rPr>
      </w:pPr>
    </w:p>
    <w:p w14:paraId="731A543E" w14:textId="77777777" w:rsidR="0036632A" w:rsidRPr="0036632A" w:rsidRDefault="0036632A" w:rsidP="0036632A">
      <w:pPr>
        <w:spacing w:after="0" w:line="240" w:lineRule="auto"/>
        <w:jc w:val="both"/>
        <w:rPr>
          <w:rFonts w:ascii="Arial" w:hAnsi="Arial" w:cs="Arial"/>
          <w:color w:val="008000"/>
          <w:sz w:val="20"/>
          <w:szCs w:val="20"/>
        </w:rPr>
      </w:pPr>
      <w:r w:rsidRPr="0036632A">
        <w:rPr>
          <w:rFonts w:ascii="Arial" w:hAnsi="Arial" w:cs="Arial"/>
          <w:color w:val="008000"/>
          <w:sz w:val="20"/>
          <w:szCs w:val="20"/>
        </w:rPr>
        <w:t>VARIANT</w:t>
      </w:r>
      <w:r w:rsidRPr="0036632A">
        <w:rPr>
          <w:rFonts w:ascii="Arial" w:hAnsi="Arial" w:cs="Arial"/>
          <w:color w:val="008000"/>
          <w:sz w:val="20"/>
          <w:szCs w:val="20"/>
        </w:rPr>
        <w:tab/>
      </w:r>
      <w:proofErr w:type="spellStart"/>
      <w:proofErr w:type="gramStart"/>
      <w:r w:rsidRPr="0036632A">
        <w:rPr>
          <w:rFonts w:ascii="Arial" w:hAnsi="Arial" w:cs="Arial"/>
          <w:color w:val="008000"/>
          <w:sz w:val="20"/>
          <w:szCs w:val="20"/>
        </w:rPr>
        <w:t>CdxapiCtrl</w:t>
      </w:r>
      <w:proofErr w:type="spellEnd"/>
      <w:r w:rsidRPr="0036632A">
        <w:rPr>
          <w:rFonts w:ascii="Arial" w:hAnsi="Arial" w:cs="Arial"/>
          <w:color w:val="008000"/>
          <w:sz w:val="20"/>
          <w:szCs w:val="20"/>
        </w:rPr>
        <w:t>::</w:t>
      </w:r>
      <w:proofErr w:type="spellStart"/>
      <w:proofErr w:type="gramEnd"/>
      <w:r w:rsidRPr="0036632A">
        <w:rPr>
          <w:rFonts w:ascii="Arial" w:hAnsi="Arial" w:cs="Arial"/>
          <w:b/>
          <w:bCs/>
          <w:color w:val="008000"/>
          <w:sz w:val="20"/>
          <w:szCs w:val="20"/>
        </w:rPr>
        <w:t>GetNextFieldName</w:t>
      </w:r>
      <w:proofErr w:type="spellEnd"/>
      <w:r w:rsidRPr="0036632A">
        <w:rPr>
          <w:rFonts w:ascii="Arial" w:hAnsi="Arial" w:cs="Arial"/>
          <w:b/>
          <w:bCs/>
          <w:color w:val="008000"/>
          <w:sz w:val="20"/>
          <w:szCs w:val="20"/>
        </w:rPr>
        <w:t xml:space="preserve"> </w:t>
      </w:r>
      <w:r w:rsidRPr="0036632A">
        <w:rPr>
          <w:rFonts w:ascii="Arial" w:hAnsi="Arial" w:cs="Arial"/>
          <w:color w:val="008000"/>
          <w:sz w:val="20"/>
          <w:szCs w:val="20"/>
        </w:rPr>
        <w:t xml:space="preserve">(BSTR </w:t>
      </w:r>
      <w:proofErr w:type="spellStart"/>
      <w:r w:rsidRPr="0036632A">
        <w:rPr>
          <w:rFonts w:ascii="Arial" w:hAnsi="Arial" w:cs="Arial"/>
          <w:i/>
          <w:iCs/>
          <w:color w:val="008000"/>
          <w:sz w:val="20"/>
          <w:szCs w:val="20"/>
        </w:rPr>
        <w:t>field_name</w:t>
      </w:r>
      <w:proofErr w:type="spellEnd"/>
      <w:r w:rsidRPr="0036632A">
        <w:rPr>
          <w:rFonts w:ascii="Arial" w:hAnsi="Arial" w:cs="Arial"/>
          <w:color w:val="008000"/>
          <w:sz w:val="20"/>
          <w:szCs w:val="20"/>
        </w:rPr>
        <w:t>)</w:t>
      </w:r>
    </w:p>
    <w:p w14:paraId="541ECB34" w14:textId="77777777" w:rsidR="0036632A" w:rsidRPr="0036632A" w:rsidRDefault="0036632A" w:rsidP="0036632A">
      <w:pPr>
        <w:spacing w:after="0" w:line="240" w:lineRule="auto"/>
        <w:jc w:val="both"/>
        <w:rPr>
          <w:rFonts w:ascii="Arial" w:hAnsi="Arial" w:cs="Arial"/>
          <w:b/>
          <w:bCs/>
          <w:sz w:val="20"/>
          <w:szCs w:val="20"/>
        </w:rPr>
      </w:pPr>
    </w:p>
    <w:p w14:paraId="76C00283" w14:textId="77777777" w:rsidR="00F44A9B" w:rsidRPr="009063A3" w:rsidRDefault="00F44A9B" w:rsidP="0036632A">
      <w:pPr>
        <w:spacing w:after="0" w:line="240" w:lineRule="auto"/>
        <w:jc w:val="both"/>
        <w:rPr>
          <w:ins w:id="753" w:author="Alvaro Vela" w:date="2024-09-04T09:23:00Z" w16du:dateUtc="2024-09-04T14:23:00Z"/>
          <w:rFonts w:ascii="Arial" w:hAnsi="Arial" w:cs="Arial"/>
          <w:b/>
          <w:bCs/>
          <w:sz w:val="20"/>
          <w:szCs w:val="20"/>
          <w:rPrChange w:id="754" w:author="Alvaro Vela" w:date="2024-09-04T11:35:00Z" w16du:dateUtc="2024-09-04T16:35:00Z">
            <w:rPr>
              <w:ins w:id="755" w:author="Alvaro Vela" w:date="2024-09-04T09:23:00Z" w16du:dateUtc="2024-09-04T14:23:00Z"/>
              <w:rFonts w:ascii="Arial" w:hAnsi="Arial" w:cs="Arial"/>
              <w:b/>
              <w:bCs/>
              <w:sz w:val="20"/>
              <w:szCs w:val="20"/>
              <w:lang w:val="es-EC"/>
            </w:rPr>
          </w:rPrChange>
        </w:rPr>
      </w:pPr>
    </w:p>
    <w:p w14:paraId="3C666D52" w14:textId="2389C10E" w:rsidR="0036632A" w:rsidRPr="0036632A" w:rsidRDefault="0036632A" w:rsidP="0036632A">
      <w:pPr>
        <w:spacing w:after="0" w:line="240" w:lineRule="auto"/>
        <w:jc w:val="both"/>
        <w:rPr>
          <w:rFonts w:ascii="Arial" w:hAnsi="Arial" w:cs="Arial"/>
          <w:b/>
          <w:bCs/>
          <w:sz w:val="20"/>
          <w:szCs w:val="20"/>
          <w:lang w:val="es-EC"/>
        </w:rPr>
      </w:pPr>
      <w:r w:rsidRPr="0036632A">
        <w:rPr>
          <w:rFonts w:ascii="Arial" w:hAnsi="Arial" w:cs="Arial"/>
          <w:b/>
          <w:bCs/>
          <w:sz w:val="20"/>
          <w:szCs w:val="20"/>
          <w:lang w:val="es-EC"/>
        </w:rPr>
        <w:t>Valor de retorno</w:t>
      </w:r>
    </w:p>
    <w:p w14:paraId="407CBE0D" w14:textId="77777777" w:rsidR="0036632A" w:rsidRPr="0036632A" w:rsidRDefault="0036632A" w:rsidP="0036632A">
      <w:pPr>
        <w:spacing w:after="0" w:line="240" w:lineRule="auto"/>
        <w:jc w:val="both"/>
        <w:rPr>
          <w:rFonts w:ascii="Arial" w:hAnsi="Arial" w:cs="Arial"/>
          <w:sz w:val="20"/>
          <w:szCs w:val="20"/>
          <w:lang w:val="es-EC"/>
        </w:rPr>
      </w:pPr>
      <w:r w:rsidRPr="0036632A">
        <w:rPr>
          <w:rFonts w:ascii="Arial" w:hAnsi="Arial" w:cs="Arial"/>
          <w:sz w:val="20"/>
          <w:szCs w:val="20"/>
          <w:lang w:val="es-EC"/>
        </w:rPr>
        <w:t>Retorna el nombre del siguiente campo, si no existe u ocurre algún error retorna “”.</w:t>
      </w:r>
    </w:p>
    <w:p w14:paraId="0C93DBB5" w14:textId="77777777" w:rsidR="0036632A" w:rsidRPr="0036632A" w:rsidRDefault="0036632A" w:rsidP="0036632A">
      <w:pPr>
        <w:spacing w:after="0" w:line="240" w:lineRule="auto"/>
        <w:jc w:val="both"/>
        <w:rPr>
          <w:rFonts w:ascii="Arial" w:hAnsi="Arial" w:cs="Arial"/>
          <w:sz w:val="20"/>
          <w:szCs w:val="20"/>
          <w:lang w:val="es-EC"/>
        </w:rPr>
      </w:pPr>
    </w:p>
    <w:p w14:paraId="1F606035" w14:textId="77777777" w:rsidR="0036632A" w:rsidRPr="0036632A" w:rsidRDefault="0036632A" w:rsidP="0036632A">
      <w:pPr>
        <w:spacing w:after="0" w:line="240" w:lineRule="auto"/>
        <w:jc w:val="both"/>
        <w:rPr>
          <w:rFonts w:ascii="Arial" w:hAnsi="Arial" w:cs="Arial"/>
          <w:sz w:val="20"/>
          <w:szCs w:val="20"/>
          <w:lang w:val="es-EC"/>
        </w:rPr>
      </w:pPr>
      <w:r w:rsidRPr="0036632A">
        <w:rPr>
          <w:rFonts w:ascii="Arial" w:hAnsi="Arial" w:cs="Arial"/>
          <w:b/>
          <w:bCs/>
          <w:sz w:val="20"/>
          <w:szCs w:val="20"/>
          <w:lang w:val="es-EC"/>
        </w:rPr>
        <w:t>Parámetros</w:t>
      </w:r>
    </w:p>
    <w:p w14:paraId="4F57A699" w14:textId="77777777" w:rsidR="0036632A" w:rsidRPr="0036632A" w:rsidRDefault="0036632A" w:rsidP="0036632A">
      <w:pPr>
        <w:spacing w:after="0" w:line="240" w:lineRule="auto"/>
        <w:jc w:val="both"/>
        <w:rPr>
          <w:rFonts w:ascii="Arial" w:hAnsi="Arial" w:cs="Arial"/>
          <w:sz w:val="20"/>
          <w:szCs w:val="20"/>
          <w:lang w:val="es-EC"/>
        </w:rPr>
      </w:pPr>
      <w:r w:rsidRPr="0036632A">
        <w:rPr>
          <w:rFonts w:ascii="Arial" w:hAnsi="Arial" w:cs="Arial"/>
          <w:sz w:val="20"/>
          <w:szCs w:val="20"/>
          <w:lang w:val="es-EC"/>
        </w:rPr>
        <w:tab/>
      </w:r>
      <w:proofErr w:type="spellStart"/>
      <w:r w:rsidRPr="0036632A">
        <w:rPr>
          <w:rFonts w:ascii="Arial" w:hAnsi="Arial" w:cs="Arial"/>
          <w:i/>
          <w:iCs/>
          <w:color w:val="008000"/>
          <w:sz w:val="20"/>
          <w:szCs w:val="20"/>
          <w:lang w:val="es-EC"/>
        </w:rPr>
        <w:t>field_name</w:t>
      </w:r>
      <w:proofErr w:type="spellEnd"/>
      <w:r>
        <w:rPr>
          <w:rFonts w:ascii="Arial" w:hAnsi="Arial" w:cs="Arial"/>
          <w:i/>
          <w:iCs/>
          <w:color w:val="008000"/>
          <w:sz w:val="20"/>
          <w:szCs w:val="20"/>
          <w:lang w:val="es-EC"/>
        </w:rPr>
        <w:t xml:space="preserve">: </w:t>
      </w:r>
      <w:r w:rsidRPr="0036632A">
        <w:rPr>
          <w:rFonts w:ascii="Arial" w:hAnsi="Arial" w:cs="Arial"/>
          <w:sz w:val="20"/>
          <w:szCs w:val="20"/>
          <w:lang w:val="es-EC"/>
        </w:rPr>
        <w:t>Es el nombre del campo anterior al deseado. El método busca el nombre del siguiente campo en el mensaje. Un valor nulo (“”) se puede usar para obtener el nombre del primer campo del mensaje.</w:t>
      </w:r>
    </w:p>
    <w:p w14:paraId="709F1126" w14:textId="77777777" w:rsidR="0036632A" w:rsidRPr="0036632A" w:rsidRDefault="0036632A" w:rsidP="0036632A">
      <w:pPr>
        <w:spacing w:after="0" w:line="240" w:lineRule="auto"/>
        <w:jc w:val="both"/>
        <w:rPr>
          <w:rFonts w:ascii="Arial" w:hAnsi="Arial" w:cs="Arial"/>
          <w:sz w:val="20"/>
          <w:szCs w:val="20"/>
          <w:lang w:val="es-EC"/>
        </w:rPr>
      </w:pPr>
    </w:p>
    <w:p w14:paraId="2161C948" w14:textId="77777777" w:rsidR="0036632A" w:rsidRPr="0036632A" w:rsidRDefault="0036632A" w:rsidP="0036632A">
      <w:pPr>
        <w:spacing w:after="0" w:line="240" w:lineRule="auto"/>
        <w:jc w:val="both"/>
        <w:rPr>
          <w:rFonts w:ascii="Arial" w:hAnsi="Arial" w:cs="Arial"/>
          <w:b/>
          <w:sz w:val="20"/>
          <w:szCs w:val="20"/>
          <w:lang w:val="es-EC"/>
        </w:rPr>
      </w:pPr>
      <w:r w:rsidRPr="0036632A">
        <w:rPr>
          <w:rFonts w:ascii="Arial" w:hAnsi="Arial" w:cs="Arial"/>
          <w:b/>
          <w:sz w:val="20"/>
          <w:szCs w:val="20"/>
          <w:lang w:val="es-EC"/>
        </w:rPr>
        <w:t>Descripción</w:t>
      </w:r>
    </w:p>
    <w:p w14:paraId="3F7386FA" w14:textId="77777777" w:rsidR="0036632A" w:rsidRPr="0036632A" w:rsidRDefault="0036632A" w:rsidP="0036632A">
      <w:pPr>
        <w:spacing w:after="0" w:line="240" w:lineRule="auto"/>
        <w:jc w:val="both"/>
        <w:rPr>
          <w:rFonts w:ascii="Arial" w:hAnsi="Arial" w:cs="Arial"/>
          <w:sz w:val="20"/>
          <w:szCs w:val="20"/>
          <w:lang w:val="es-EC"/>
        </w:rPr>
      </w:pPr>
      <w:r w:rsidRPr="0036632A">
        <w:rPr>
          <w:rFonts w:ascii="Arial" w:hAnsi="Arial" w:cs="Arial"/>
          <w:sz w:val="20"/>
          <w:szCs w:val="20"/>
          <w:lang w:val="es-EC"/>
        </w:rPr>
        <w:t>Permite obtener el nombre del siguiente campo en un mensaje. Se puede usar este método dentro de un bucle de repetición para obtener todos los campos que pertenecen al mensaje. En este caso solicitar el primer nombre de campo con una cadena de caracteres vacía (“”).</w:t>
      </w:r>
    </w:p>
    <w:p w14:paraId="4E0E0B06" w14:textId="77777777" w:rsidR="0036632A" w:rsidRPr="0036632A" w:rsidRDefault="0036632A" w:rsidP="0036632A">
      <w:pPr>
        <w:spacing w:after="0" w:line="240" w:lineRule="auto"/>
        <w:jc w:val="both"/>
        <w:rPr>
          <w:rFonts w:ascii="Arial" w:hAnsi="Arial" w:cs="Arial"/>
          <w:sz w:val="20"/>
          <w:szCs w:val="20"/>
          <w:lang w:val="es-EC"/>
        </w:rPr>
      </w:pPr>
    </w:p>
    <w:p w14:paraId="0BC9B5BB" w14:textId="77777777" w:rsidR="0036632A" w:rsidRPr="0036632A" w:rsidRDefault="0036632A" w:rsidP="0036632A">
      <w:pPr>
        <w:spacing w:after="0" w:line="240" w:lineRule="auto"/>
        <w:jc w:val="both"/>
        <w:rPr>
          <w:rFonts w:ascii="Arial" w:hAnsi="Arial" w:cs="Arial"/>
          <w:sz w:val="20"/>
          <w:szCs w:val="20"/>
          <w:lang w:val="es-EC"/>
        </w:rPr>
      </w:pPr>
      <w:r w:rsidRPr="0036632A">
        <w:rPr>
          <w:rFonts w:ascii="Arial" w:hAnsi="Arial" w:cs="Arial"/>
          <w:sz w:val="20"/>
          <w:szCs w:val="20"/>
          <w:lang w:val="es-EC"/>
        </w:rPr>
        <w:t xml:space="preserve">El mensaje sobre el que este método aplica es el último mensaje obtenido con el método </w:t>
      </w:r>
      <w:proofErr w:type="spellStart"/>
      <w:proofErr w:type="gramStart"/>
      <w:r w:rsidRPr="0036632A">
        <w:rPr>
          <w:rFonts w:ascii="Arial" w:hAnsi="Arial" w:cs="Arial"/>
          <w:i/>
          <w:iCs/>
          <w:sz w:val="20"/>
          <w:szCs w:val="20"/>
          <w:lang w:val="es-EC"/>
        </w:rPr>
        <w:t>TakeMessage</w:t>
      </w:r>
      <w:proofErr w:type="spellEnd"/>
      <w:r w:rsidRPr="0036632A">
        <w:rPr>
          <w:rFonts w:ascii="Arial" w:hAnsi="Arial" w:cs="Arial"/>
          <w:i/>
          <w:iCs/>
          <w:sz w:val="20"/>
          <w:szCs w:val="20"/>
          <w:lang w:val="es-EC"/>
        </w:rPr>
        <w:t>(</w:t>
      </w:r>
      <w:proofErr w:type="gramEnd"/>
      <w:r w:rsidRPr="0036632A">
        <w:rPr>
          <w:rFonts w:ascii="Arial" w:hAnsi="Arial" w:cs="Arial"/>
          <w:i/>
          <w:iCs/>
          <w:sz w:val="20"/>
          <w:szCs w:val="20"/>
          <w:lang w:val="es-EC"/>
        </w:rPr>
        <w:t>)</w:t>
      </w:r>
      <w:r w:rsidRPr="0036632A">
        <w:rPr>
          <w:rFonts w:ascii="Arial" w:hAnsi="Arial" w:cs="Arial"/>
          <w:sz w:val="20"/>
          <w:szCs w:val="20"/>
          <w:lang w:val="es-EC"/>
        </w:rPr>
        <w:t>.</w:t>
      </w:r>
      <w:r>
        <w:rPr>
          <w:rFonts w:ascii="Arial" w:hAnsi="Arial" w:cs="Arial"/>
          <w:sz w:val="20"/>
          <w:szCs w:val="20"/>
          <w:lang w:val="es-EC"/>
        </w:rPr>
        <w:t xml:space="preserve"> </w:t>
      </w:r>
      <w:r w:rsidRPr="0036632A">
        <w:rPr>
          <w:rFonts w:ascii="Arial" w:hAnsi="Arial" w:cs="Arial"/>
          <w:sz w:val="20"/>
          <w:szCs w:val="20"/>
          <w:lang w:val="es-EC"/>
        </w:rPr>
        <w:t>Por favor notar que por ahora solo se pueden usar las versiones en español de los nombres de los campos.</w:t>
      </w:r>
    </w:p>
    <w:p w14:paraId="544D8486" w14:textId="77777777" w:rsidR="0036632A" w:rsidRPr="0036632A" w:rsidRDefault="0036632A" w:rsidP="0036632A">
      <w:pPr>
        <w:spacing w:after="0" w:line="240" w:lineRule="auto"/>
        <w:jc w:val="both"/>
        <w:rPr>
          <w:rFonts w:ascii="Arial" w:hAnsi="Arial" w:cs="Arial"/>
          <w:sz w:val="20"/>
          <w:szCs w:val="20"/>
          <w:lang w:val="es-EC"/>
        </w:rPr>
      </w:pPr>
    </w:p>
    <w:p w14:paraId="3CE1EE5C" w14:textId="77777777" w:rsidR="00C848E5" w:rsidRPr="009B46D8" w:rsidRDefault="00C848E5" w:rsidP="00C848E5">
      <w:pPr>
        <w:pStyle w:val="D-H3"/>
        <w:rPr>
          <w:lang w:val="es-EC"/>
        </w:rPr>
      </w:pPr>
      <w:bookmarkStart w:id="756" w:name="_Toc176342463"/>
      <w:r>
        <w:rPr>
          <w:lang w:val="es-EC"/>
        </w:rPr>
        <w:t xml:space="preserve">Método </w:t>
      </w:r>
      <w:r w:rsidRPr="00C848E5">
        <w:rPr>
          <w:i/>
          <w:noProof/>
          <w:lang w:val="es-EC"/>
        </w:rPr>
        <w:t>GetNextField (Libreria)</w:t>
      </w:r>
      <w:bookmarkEnd w:id="756"/>
    </w:p>
    <w:p w14:paraId="4282058E" w14:textId="77777777" w:rsidR="009B46D8" w:rsidRPr="001000CE" w:rsidRDefault="009B46D8" w:rsidP="001000CE">
      <w:pPr>
        <w:spacing w:after="0" w:line="240" w:lineRule="auto"/>
        <w:jc w:val="both"/>
        <w:rPr>
          <w:rFonts w:ascii="Arial" w:hAnsi="Arial" w:cs="Arial"/>
          <w:sz w:val="20"/>
          <w:szCs w:val="20"/>
          <w:lang w:val="es-EC"/>
        </w:rPr>
      </w:pPr>
    </w:p>
    <w:p w14:paraId="111BF307" w14:textId="77777777" w:rsidR="001000CE" w:rsidRPr="001000CE" w:rsidRDefault="001000CE" w:rsidP="001000CE">
      <w:pPr>
        <w:spacing w:after="0" w:line="240" w:lineRule="auto"/>
        <w:jc w:val="both"/>
        <w:rPr>
          <w:rFonts w:ascii="Arial" w:hAnsi="Arial" w:cs="Arial"/>
          <w:color w:val="008000"/>
          <w:sz w:val="20"/>
          <w:szCs w:val="20"/>
        </w:rPr>
      </w:pPr>
      <w:r w:rsidRPr="001000CE">
        <w:rPr>
          <w:rFonts w:ascii="Arial" w:hAnsi="Arial" w:cs="Arial"/>
          <w:color w:val="008000"/>
          <w:sz w:val="20"/>
          <w:szCs w:val="20"/>
        </w:rPr>
        <w:t>int</w:t>
      </w:r>
      <w:r w:rsidRPr="001000CE">
        <w:rPr>
          <w:rFonts w:ascii="Arial" w:hAnsi="Arial" w:cs="Arial"/>
          <w:color w:val="008000"/>
          <w:sz w:val="20"/>
          <w:szCs w:val="20"/>
        </w:rPr>
        <w:tab/>
      </w:r>
      <w:proofErr w:type="spellStart"/>
      <w:proofErr w:type="gramStart"/>
      <w:r w:rsidRPr="001000CE">
        <w:rPr>
          <w:rFonts w:ascii="Arial" w:hAnsi="Arial" w:cs="Arial"/>
          <w:color w:val="008000"/>
          <w:sz w:val="20"/>
          <w:szCs w:val="20"/>
        </w:rPr>
        <w:t>CdcApi</w:t>
      </w:r>
      <w:proofErr w:type="spellEnd"/>
      <w:r w:rsidRPr="001000CE">
        <w:rPr>
          <w:rFonts w:ascii="Arial" w:hAnsi="Arial" w:cs="Arial"/>
          <w:color w:val="008000"/>
          <w:sz w:val="20"/>
          <w:szCs w:val="20"/>
        </w:rPr>
        <w:t>::</w:t>
      </w:r>
      <w:proofErr w:type="spellStart"/>
      <w:proofErr w:type="gramEnd"/>
      <w:r w:rsidRPr="001000CE">
        <w:rPr>
          <w:rFonts w:ascii="Arial" w:hAnsi="Arial" w:cs="Arial"/>
          <w:b/>
          <w:bCs/>
          <w:color w:val="008000"/>
          <w:sz w:val="20"/>
          <w:szCs w:val="20"/>
        </w:rPr>
        <w:t>GetNextField</w:t>
      </w:r>
      <w:proofErr w:type="spellEnd"/>
      <w:r w:rsidRPr="001000CE">
        <w:rPr>
          <w:rFonts w:ascii="Arial" w:hAnsi="Arial" w:cs="Arial"/>
          <w:b/>
          <w:bCs/>
          <w:color w:val="008000"/>
          <w:sz w:val="20"/>
          <w:szCs w:val="20"/>
        </w:rPr>
        <w:t xml:space="preserve"> </w:t>
      </w:r>
      <w:r w:rsidRPr="001000CE">
        <w:rPr>
          <w:rFonts w:ascii="Arial" w:hAnsi="Arial" w:cs="Arial"/>
          <w:color w:val="008000"/>
          <w:sz w:val="20"/>
          <w:szCs w:val="20"/>
        </w:rPr>
        <w:t xml:space="preserve">(char * </w:t>
      </w:r>
      <w:proofErr w:type="spellStart"/>
      <w:r w:rsidRPr="001000CE">
        <w:rPr>
          <w:rFonts w:ascii="Arial" w:hAnsi="Arial" w:cs="Arial"/>
          <w:i/>
          <w:iCs/>
          <w:color w:val="008000"/>
          <w:sz w:val="20"/>
          <w:szCs w:val="20"/>
        </w:rPr>
        <w:t>field_name,</w:t>
      </w:r>
      <w:r w:rsidRPr="001000CE">
        <w:rPr>
          <w:rFonts w:ascii="Arial" w:hAnsi="Arial" w:cs="Arial"/>
          <w:color w:val="008000"/>
          <w:sz w:val="20"/>
          <w:szCs w:val="20"/>
        </w:rPr>
        <w:t>char</w:t>
      </w:r>
      <w:proofErr w:type="spellEnd"/>
      <w:r w:rsidRPr="001000CE">
        <w:rPr>
          <w:rFonts w:ascii="Arial" w:hAnsi="Arial" w:cs="Arial"/>
          <w:i/>
          <w:iCs/>
          <w:color w:val="008000"/>
          <w:sz w:val="20"/>
          <w:szCs w:val="20"/>
        </w:rPr>
        <w:t xml:space="preserve"> </w:t>
      </w:r>
      <w:r w:rsidRPr="001000CE">
        <w:rPr>
          <w:rFonts w:ascii="Arial" w:hAnsi="Arial" w:cs="Arial"/>
          <w:color w:val="008000"/>
          <w:sz w:val="20"/>
          <w:szCs w:val="20"/>
        </w:rPr>
        <w:t>*</w:t>
      </w:r>
      <w:proofErr w:type="spellStart"/>
      <w:r w:rsidRPr="001000CE">
        <w:rPr>
          <w:rFonts w:ascii="Arial" w:hAnsi="Arial" w:cs="Arial"/>
          <w:i/>
          <w:iCs/>
          <w:color w:val="008000"/>
          <w:sz w:val="20"/>
          <w:szCs w:val="20"/>
        </w:rPr>
        <w:t>data_copy</w:t>
      </w:r>
      <w:proofErr w:type="spellEnd"/>
      <w:r w:rsidRPr="001000CE">
        <w:rPr>
          <w:rFonts w:ascii="Arial" w:hAnsi="Arial" w:cs="Arial"/>
          <w:color w:val="008000"/>
          <w:sz w:val="20"/>
          <w:szCs w:val="20"/>
        </w:rPr>
        <w:t>)</w:t>
      </w:r>
    </w:p>
    <w:p w14:paraId="7847103B" w14:textId="77777777" w:rsidR="001000CE" w:rsidRPr="001000CE" w:rsidRDefault="001000CE" w:rsidP="001000CE">
      <w:pPr>
        <w:spacing w:after="0" w:line="240" w:lineRule="auto"/>
        <w:jc w:val="both"/>
        <w:rPr>
          <w:rFonts w:ascii="Arial" w:hAnsi="Arial" w:cs="Arial"/>
          <w:bCs/>
          <w:sz w:val="20"/>
          <w:szCs w:val="20"/>
        </w:rPr>
      </w:pPr>
    </w:p>
    <w:p w14:paraId="5946AC94" w14:textId="77777777" w:rsidR="001000CE" w:rsidRPr="001000CE" w:rsidRDefault="001000CE" w:rsidP="001000CE">
      <w:pPr>
        <w:spacing w:after="0" w:line="240" w:lineRule="auto"/>
        <w:jc w:val="both"/>
        <w:rPr>
          <w:rFonts w:ascii="Arial" w:hAnsi="Arial" w:cs="Arial"/>
          <w:b/>
          <w:bCs/>
          <w:sz w:val="20"/>
          <w:szCs w:val="20"/>
          <w:lang w:val="es-EC"/>
        </w:rPr>
      </w:pPr>
      <w:r w:rsidRPr="001000CE">
        <w:rPr>
          <w:rFonts w:ascii="Arial" w:hAnsi="Arial" w:cs="Arial"/>
          <w:b/>
          <w:bCs/>
          <w:sz w:val="20"/>
          <w:szCs w:val="20"/>
          <w:lang w:val="es-EC"/>
        </w:rPr>
        <w:t>Valor de retorno</w:t>
      </w:r>
    </w:p>
    <w:p w14:paraId="0757A16E" w14:textId="77777777" w:rsidR="001000CE" w:rsidRDefault="001000CE" w:rsidP="001000CE">
      <w:pPr>
        <w:spacing w:after="0" w:line="240" w:lineRule="auto"/>
        <w:jc w:val="both"/>
        <w:rPr>
          <w:rFonts w:ascii="Arial" w:hAnsi="Arial" w:cs="Arial"/>
          <w:sz w:val="20"/>
          <w:szCs w:val="20"/>
          <w:lang w:val="es-EC"/>
        </w:rPr>
      </w:pPr>
      <w:r w:rsidRPr="001000CE">
        <w:rPr>
          <w:rFonts w:ascii="Arial" w:hAnsi="Arial" w:cs="Arial"/>
          <w:sz w:val="20"/>
          <w:szCs w:val="20"/>
          <w:lang w:val="es-EC"/>
        </w:rPr>
        <w:t xml:space="preserve">Retorna el tipo del campo referenciado, en caso de error retorna un valor de 0. </w:t>
      </w:r>
    </w:p>
    <w:p w14:paraId="47D8AF82" w14:textId="77777777" w:rsidR="002102E0" w:rsidRPr="001000CE" w:rsidRDefault="002102E0" w:rsidP="001000CE">
      <w:pPr>
        <w:spacing w:after="0" w:line="240" w:lineRule="auto"/>
        <w:jc w:val="both"/>
        <w:rPr>
          <w:rFonts w:ascii="Arial" w:hAnsi="Arial" w:cs="Arial"/>
          <w:sz w:val="20"/>
          <w:szCs w:val="20"/>
          <w:lang w:val="es-EC"/>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3591"/>
      </w:tblGrid>
      <w:tr w:rsidR="001000CE" w:rsidRPr="001000CE" w14:paraId="6BA8F219" w14:textId="77777777" w:rsidTr="00AE61E6">
        <w:trPr>
          <w:jc w:val="center"/>
        </w:trPr>
        <w:tc>
          <w:tcPr>
            <w:tcW w:w="1008" w:type="dxa"/>
            <w:shd w:val="clear" w:color="auto" w:fill="CCFFFF"/>
          </w:tcPr>
          <w:p w14:paraId="5ED1F10E" w14:textId="77777777" w:rsidR="001000CE" w:rsidRPr="001000CE" w:rsidRDefault="001000CE" w:rsidP="001000CE">
            <w:pPr>
              <w:autoSpaceDE w:val="0"/>
              <w:autoSpaceDN w:val="0"/>
              <w:adjustRightInd w:val="0"/>
              <w:spacing w:after="0" w:line="240" w:lineRule="auto"/>
              <w:jc w:val="both"/>
              <w:rPr>
                <w:rFonts w:ascii="Arial" w:hAnsi="Arial" w:cs="Arial"/>
                <w:color w:val="000000"/>
                <w:sz w:val="20"/>
                <w:szCs w:val="20"/>
                <w:highlight w:val="cyan"/>
                <w:lang w:val="en-GB"/>
              </w:rPr>
            </w:pPr>
            <w:r w:rsidRPr="001000CE">
              <w:rPr>
                <w:rFonts w:ascii="Arial" w:hAnsi="Arial" w:cs="Arial"/>
                <w:color w:val="000000"/>
                <w:sz w:val="20"/>
                <w:szCs w:val="20"/>
                <w:lang w:val="en-GB"/>
              </w:rPr>
              <w:t>Code</w:t>
            </w:r>
          </w:p>
        </w:tc>
        <w:tc>
          <w:tcPr>
            <w:tcW w:w="3591" w:type="dxa"/>
            <w:shd w:val="clear" w:color="auto" w:fill="CCFFFF"/>
          </w:tcPr>
          <w:p w14:paraId="37199654" w14:textId="77777777" w:rsidR="001000CE" w:rsidRPr="001000CE" w:rsidRDefault="001000CE" w:rsidP="001000CE">
            <w:pPr>
              <w:autoSpaceDE w:val="0"/>
              <w:autoSpaceDN w:val="0"/>
              <w:adjustRightInd w:val="0"/>
              <w:spacing w:after="0" w:line="240" w:lineRule="auto"/>
              <w:jc w:val="both"/>
              <w:rPr>
                <w:rFonts w:ascii="Arial" w:hAnsi="Arial" w:cs="Arial"/>
                <w:color w:val="000000"/>
                <w:sz w:val="20"/>
                <w:szCs w:val="20"/>
                <w:highlight w:val="cyan"/>
                <w:lang w:val="en-GB"/>
              </w:rPr>
            </w:pPr>
            <w:r w:rsidRPr="001000CE">
              <w:rPr>
                <w:rFonts w:ascii="Arial" w:hAnsi="Arial" w:cs="Arial"/>
                <w:color w:val="000000"/>
                <w:sz w:val="20"/>
                <w:szCs w:val="20"/>
                <w:lang w:val="en-GB"/>
              </w:rPr>
              <w:t>Field Type</w:t>
            </w:r>
          </w:p>
        </w:tc>
      </w:tr>
      <w:tr w:rsidR="001000CE" w:rsidRPr="001000CE" w14:paraId="4899A584" w14:textId="77777777" w:rsidTr="00AE61E6">
        <w:trPr>
          <w:jc w:val="center"/>
        </w:trPr>
        <w:tc>
          <w:tcPr>
            <w:tcW w:w="1008" w:type="dxa"/>
          </w:tcPr>
          <w:p w14:paraId="4B5CA444" w14:textId="77777777" w:rsidR="001000CE" w:rsidRPr="001000CE" w:rsidRDefault="001000CE" w:rsidP="001000CE">
            <w:pPr>
              <w:spacing w:after="0" w:line="240" w:lineRule="auto"/>
              <w:jc w:val="both"/>
              <w:rPr>
                <w:rFonts w:ascii="Arial" w:hAnsi="Arial" w:cs="Arial"/>
                <w:sz w:val="20"/>
                <w:szCs w:val="20"/>
              </w:rPr>
            </w:pPr>
            <w:r w:rsidRPr="001000CE">
              <w:rPr>
                <w:rFonts w:ascii="Arial" w:hAnsi="Arial" w:cs="Arial"/>
                <w:sz w:val="20"/>
                <w:szCs w:val="20"/>
              </w:rPr>
              <w:t>1</w:t>
            </w:r>
          </w:p>
        </w:tc>
        <w:tc>
          <w:tcPr>
            <w:tcW w:w="3591" w:type="dxa"/>
          </w:tcPr>
          <w:p w14:paraId="3C168FDB" w14:textId="77777777" w:rsidR="001000CE" w:rsidRPr="001000CE" w:rsidRDefault="001000CE" w:rsidP="001000CE">
            <w:pPr>
              <w:spacing w:after="0" w:line="240" w:lineRule="auto"/>
              <w:jc w:val="both"/>
              <w:rPr>
                <w:rFonts w:ascii="Arial" w:hAnsi="Arial" w:cs="Arial"/>
                <w:sz w:val="20"/>
                <w:szCs w:val="20"/>
              </w:rPr>
            </w:pPr>
            <w:r w:rsidRPr="001000CE">
              <w:rPr>
                <w:rFonts w:ascii="Arial" w:hAnsi="Arial" w:cs="Arial"/>
                <w:sz w:val="20"/>
                <w:szCs w:val="20"/>
              </w:rPr>
              <w:t>FLD_SHORT</w:t>
            </w:r>
          </w:p>
        </w:tc>
      </w:tr>
      <w:tr w:rsidR="001000CE" w:rsidRPr="001000CE" w14:paraId="5450C6DB" w14:textId="77777777" w:rsidTr="00AE61E6">
        <w:trPr>
          <w:jc w:val="center"/>
        </w:trPr>
        <w:tc>
          <w:tcPr>
            <w:tcW w:w="1008" w:type="dxa"/>
          </w:tcPr>
          <w:p w14:paraId="496F9471" w14:textId="77777777" w:rsidR="001000CE" w:rsidRPr="001000CE" w:rsidRDefault="001000CE" w:rsidP="001000CE">
            <w:pPr>
              <w:spacing w:after="0" w:line="240" w:lineRule="auto"/>
              <w:jc w:val="both"/>
              <w:rPr>
                <w:rFonts w:ascii="Arial" w:hAnsi="Arial" w:cs="Arial"/>
                <w:sz w:val="20"/>
                <w:szCs w:val="20"/>
              </w:rPr>
            </w:pPr>
            <w:r w:rsidRPr="001000CE">
              <w:rPr>
                <w:rFonts w:ascii="Arial" w:hAnsi="Arial" w:cs="Arial"/>
                <w:sz w:val="20"/>
                <w:szCs w:val="20"/>
              </w:rPr>
              <w:t>2</w:t>
            </w:r>
          </w:p>
        </w:tc>
        <w:tc>
          <w:tcPr>
            <w:tcW w:w="3591" w:type="dxa"/>
          </w:tcPr>
          <w:p w14:paraId="589E8492" w14:textId="77777777" w:rsidR="001000CE" w:rsidRPr="001000CE" w:rsidRDefault="001000CE" w:rsidP="001000CE">
            <w:pPr>
              <w:spacing w:after="0" w:line="240" w:lineRule="auto"/>
              <w:jc w:val="both"/>
              <w:rPr>
                <w:rFonts w:ascii="Arial" w:hAnsi="Arial" w:cs="Arial"/>
                <w:sz w:val="20"/>
                <w:szCs w:val="20"/>
              </w:rPr>
            </w:pPr>
            <w:r w:rsidRPr="001000CE">
              <w:rPr>
                <w:rFonts w:ascii="Arial" w:hAnsi="Arial" w:cs="Arial"/>
                <w:sz w:val="20"/>
                <w:szCs w:val="20"/>
              </w:rPr>
              <w:t>FLD_UNSIGNED_SHORT</w:t>
            </w:r>
          </w:p>
        </w:tc>
      </w:tr>
      <w:tr w:rsidR="001000CE" w:rsidRPr="001000CE" w14:paraId="5337AEE1" w14:textId="77777777" w:rsidTr="00AE61E6">
        <w:trPr>
          <w:jc w:val="center"/>
        </w:trPr>
        <w:tc>
          <w:tcPr>
            <w:tcW w:w="1008" w:type="dxa"/>
          </w:tcPr>
          <w:p w14:paraId="39E99607" w14:textId="77777777" w:rsidR="001000CE" w:rsidRPr="001000CE" w:rsidRDefault="001000CE" w:rsidP="001000CE">
            <w:pPr>
              <w:spacing w:after="0" w:line="240" w:lineRule="auto"/>
              <w:jc w:val="both"/>
              <w:rPr>
                <w:rFonts w:ascii="Arial" w:hAnsi="Arial" w:cs="Arial"/>
                <w:sz w:val="20"/>
                <w:szCs w:val="20"/>
              </w:rPr>
            </w:pPr>
            <w:r w:rsidRPr="001000CE">
              <w:rPr>
                <w:rFonts w:ascii="Arial" w:hAnsi="Arial" w:cs="Arial"/>
                <w:sz w:val="20"/>
                <w:szCs w:val="20"/>
              </w:rPr>
              <w:t>3</w:t>
            </w:r>
          </w:p>
        </w:tc>
        <w:tc>
          <w:tcPr>
            <w:tcW w:w="3591" w:type="dxa"/>
          </w:tcPr>
          <w:p w14:paraId="512D558C" w14:textId="77777777" w:rsidR="001000CE" w:rsidRPr="001000CE" w:rsidRDefault="001000CE" w:rsidP="001000CE">
            <w:pPr>
              <w:spacing w:after="0" w:line="240" w:lineRule="auto"/>
              <w:jc w:val="both"/>
              <w:rPr>
                <w:rFonts w:ascii="Arial" w:hAnsi="Arial" w:cs="Arial"/>
                <w:sz w:val="20"/>
                <w:szCs w:val="20"/>
              </w:rPr>
            </w:pPr>
            <w:r w:rsidRPr="001000CE">
              <w:rPr>
                <w:rFonts w:ascii="Arial" w:hAnsi="Arial" w:cs="Arial"/>
                <w:sz w:val="20"/>
                <w:szCs w:val="20"/>
              </w:rPr>
              <w:t>FLD_IMSIGNED_LONG</w:t>
            </w:r>
          </w:p>
        </w:tc>
      </w:tr>
      <w:tr w:rsidR="001000CE" w:rsidRPr="001000CE" w14:paraId="76A01DA4" w14:textId="77777777" w:rsidTr="00AE61E6">
        <w:trPr>
          <w:jc w:val="center"/>
        </w:trPr>
        <w:tc>
          <w:tcPr>
            <w:tcW w:w="1008" w:type="dxa"/>
          </w:tcPr>
          <w:p w14:paraId="1A3CD178" w14:textId="77777777" w:rsidR="001000CE" w:rsidRPr="001000CE" w:rsidRDefault="001000CE" w:rsidP="001000CE">
            <w:pPr>
              <w:spacing w:after="0" w:line="240" w:lineRule="auto"/>
              <w:jc w:val="both"/>
              <w:rPr>
                <w:rFonts w:ascii="Arial" w:hAnsi="Arial" w:cs="Arial"/>
                <w:sz w:val="20"/>
                <w:szCs w:val="20"/>
              </w:rPr>
            </w:pPr>
            <w:r w:rsidRPr="001000CE">
              <w:rPr>
                <w:rFonts w:ascii="Arial" w:hAnsi="Arial" w:cs="Arial"/>
                <w:sz w:val="20"/>
                <w:szCs w:val="20"/>
              </w:rPr>
              <w:t>4</w:t>
            </w:r>
          </w:p>
        </w:tc>
        <w:tc>
          <w:tcPr>
            <w:tcW w:w="3591" w:type="dxa"/>
          </w:tcPr>
          <w:p w14:paraId="2A3CB95E" w14:textId="77777777" w:rsidR="001000CE" w:rsidRPr="001000CE" w:rsidRDefault="001000CE" w:rsidP="001000CE">
            <w:pPr>
              <w:spacing w:after="0" w:line="240" w:lineRule="auto"/>
              <w:jc w:val="both"/>
              <w:rPr>
                <w:rFonts w:ascii="Arial" w:hAnsi="Arial" w:cs="Arial"/>
                <w:sz w:val="20"/>
                <w:szCs w:val="20"/>
              </w:rPr>
            </w:pPr>
            <w:r w:rsidRPr="001000CE">
              <w:rPr>
                <w:rFonts w:ascii="Arial" w:hAnsi="Arial" w:cs="Arial"/>
                <w:sz w:val="20"/>
                <w:szCs w:val="20"/>
              </w:rPr>
              <w:t>FLD_NUM_ASCII_INT</w:t>
            </w:r>
          </w:p>
        </w:tc>
      </w:tr>
      <w:tr w:rsidR="001000CE" w:rsidRPr="001000CE" w14:paraId="5983E8BE" w14:textId="77777777" w:rsidTr="00AE61E6">
        <w:trPr>
          <w:jc w:val="center"/>
        </w:trPr>
        <w:tc>
          <w:tcPr>
            <w:tcW w:w="1008" w:type="dxa"/>
          </w:tcPr>
          <w:p w14:paraId="779E1C41" w14:textId="77777777" w:rsidR="001000CE" w:rsidRPr="001000CE" w:rsidRDefault="001000CE" w:rsidP="001000CE">
            <w:pPr>
              <w:spacing w:after="0" w:line="240" w:lineRule="auto"/>
              <w:jc w:val="both"/>
              <w:rPr>
                <w:rFonts w:ascii="Arial" w:hAnsi="Arial" w:cs="Arial"/>
                <w:sz w:val="20"/>
                <w:szCs w:val="20"/>
              </w:rPr>
            </w:pPr>
            <w:r w:rsidRPr="001000CE">
              <w:rPr>
                <w:rFonts w:ascii="Arial" w:hAnsi="Arial" w:cs="Arial"/>
                <w:sz w:val="20"/>
                <w:szCs w:val="20"/>
              </w:rPr>
              <w:t>5</w:t>
            </w:r>
          </w:p>
        </w:tc>
        <w:tc>
          <w:tcPr>
            <w:tcW w:w="3591" w:type="dxa"/>
          </w:tcPr>
          <w:p w14:paraId="07AED73D" w14:textId="77777777" w:rsidR="001000CE" w:rsidRPr="001000CE" w:rsidRDefault="001000CE" w:rsidP="001000CE">
            <w:pPr>
              <w:spacing w:after="0" w:line="240" w:lineRule="auto"/>
              <w:jc w:val="both"/>
              <w:rPr>
                <w:rFonts w:ascii="Arial" w:hAnsi="Arial" w:cs="Arial"/>
                <w:sz w:val="20"/>
                <w:szCs w:val="20"/>
              </w:rPr>
            </w:pPr>
            <w:r w:rsidRPr="001000CE">
              <w:rPr>
                <w:rFonts w:ascii="Arial" w:hAnsi="Arial" w:cs="Arial"/>
                <w:sz w:val="20"/>
                <w:szCs w:val="20"/>
              </w:rPr>
              <w:t>FLD_NUM_ASCII_DOUBLE</w:t>
            </w:r>
          </w:p>
        </w:tc>
      </w:tr>
      <w:tr w:rsidR="001000CE" w:rsidRPr="001000CE" w14:paraId="184FF605" w14:textId="77777777" w:rsidTr="00AE61E6">
        <w:trPr>
          <w:jc w:val="center"/>
        </w:trPr>
        <w:tc>
          <w:tcPr>
            <w:tcW w:w="1008" w:type="dxa"/>
          </w:tcPr>
          <w:p w14:paraId="3484B9F5" w14:textId="77777777" w:rsidR="001000CE" w:rsidRPr="001000CE" w:rsidRDefault="001000CE" w:rsidP="001000CE">
            <w:pPr>
              <w:spacing w:after="0" w:line="240" w:lineRule="auto"/>
              <w:jc w:val="both"/>
              <w:rPr>
                <w:rFonts w:ascii="Arial" w:hAnsi="Arial" w:cs="Arial"/>
                <w:sz w:val="20"/>
                <w:szCs w:val="20"/>
              </w:rPr>
            </w:pPr>
            <w:r w:rsidRPr="001000CE">
              <w:rPr>
                <w:rFonts w:ascii="Arial" w:hAnsi="Arial" w:cs="Arial"/>
                <w:sz w:val="20"/>
                <w:szCs w:val="20"/>
              </w:rPr>
              <w:t>6</w:t>
            </w:r>
          </w:p>
        </w:tc>
        <w:tc>
          <w:tcPr>
            <w:tcW w:w="3591" w:type="dxa"/>
          </w:tcPr>
          <w:p w14:paraId="62DECC49" w14:textId="77777777" w:rsidR="001000CE" w:rsidRPr="001000CE" w:rsidRDefault="001000CE" w:rsidP="001000CE">
            <w:pPr>
              <w:spacing w:after="0" w:line="240" w:lineRule="auto"/>
              <w:jc w:val="both"/>
              <w:rPr>
                <w:rFonts w:ascii="Arial" w:hAnsi="Arial" w:cs="Arial"/>
                <w:sz w:val="20"/>
                <w:szCs w:val="20"/>
              </w:rPr>
            </w:pPr>
            <w:r w:rsidRPr="001000CE">
              <w:rPr>
                <w:rFonts w:ascii="Arial" w:hAnsi="Arial" w:cs="Arial"/>
                <w:sz w:val="20"/>
                <w:szCs w:val="20"/>
              </w:rPr>
              <w:t>FLD_ALPHA</w:t>
            </w:r>
          </w:p>
        </w:tc>
      </w:tr>
      <w:tr w:rsidR="001000CE" w:rsidRPr="001000CE" w14:paraId="1AD615C7" w14:textId="77777777" w:rsidTr="00AE61E6">
        <w:trPr>
          <w:jc w:val="center"/>
        </w:trPr>
        <w:tc>
          <w:tcPr>
            <w:tcW w:w="1008" w:type="dxa"/>
          </w:tcPr>
          <w:p w14:paraId="4E9DEE10" w14:textId="77777777" w:rsidR="001000CE" w:rsidRPr="001000CE" w:rsidRDefault="001000CE" w:rsidP="001000CE">
            <w:pPr>
              <w:spacing w:after="0" w:line="240" w:lineRule="auto"/>
              <w:jc w:val="both"/>
              <w:rPr>
                <w:rFonts w:ascii="Arial" w:hAnsi="Arial" w:cs="Arial"/>
                <w:sz w:val="20"/>
                <w:szCs w:val="20"/>
              </w:rPr>
            </w:pPr>
            <w:r w:rsidRPr="001000CE">
              <w:rPr>
                <w:rFonts w:ascii="Arial" w:hAnsi="Arial" w:cs="Arial"/>
                <w:sz w:val="20"/>
                <w:szCs w:val="20"/>
              </w:rPr>
              <w:t>7</w:t>
            </w:r>
          </w:p>
        </w:tc>
        <w:tc>
          <w:tcPr>
            <w:tcW w:w="3591" w:type="dxa"/>
          </w:tcPr>
          <w:p w14:paraId="1BC2CA42" w14:textId="77777777" w:rsidR="001000CE" w:rsidRPr="001000CE" w:rsidRDefault="001000CE" w:rsidP="001000CE">
            <w:pPr>
              <w:spacing w:after="0" w:line="240" w:lineRule="auto"/>
              <w:jc w:val="both"/>
              <w:rPr>
                <w:rFonts w:ascii="Arial" w:hAnsi="Arial" w:cs="Arial"/>
                <w:sz w:val="20"/>
                <w:szCs w:val="20"/>
              </w:rPr>
            </w:pPr>
            <w:r w:rsidRPr="001000CE">
              <w:rPr>
                <w:rFonts w:ascii="Arial" w:hAnsi="Arial" w:cs="Arial"/>
                <w:sz w:val="20"/>
                <w:szCs w:val="20"/>
              </w:rPr>
              <w:t>FLD_INT</w:t>
            </w:r>
          </w:p>
        </w:tc>
      </w:tr>
    </w:tbl>
    <w:p w14:paraId="220E37EE" w14:textId="77777777" w:rsidR="001000CE" w:rsidRPr="001000CE" w:rsidRDefault="001000CE" w:rsidP="001000CE">
      <w:pPr>
        <w:spacing w:after="0" w:line="240" w:lineRule="auto"/>
        <w:jc w:val="both"/>
        <w:rPr>
          <w:rFonts w:ascii="Arial" w:hAnsi="Arial" w:cs="Arial"/>
          <w:bCs/>
          <w:sz w:val="20"/>
          <w:szCs w:val="20"/>
          <w:lang w:val="es-EC"/>
        </w:rPr>
      </w:pPr>
    </w:p>
    <w:p w14:paraId="1085CBF5" w14:textId="77777777" w:rsidR="00D41B17" w:rsidRDefault="00D41B17" w:rsidP="001000CE">
      <w:pPr>
        <w:spacing w:after="0" w:line="240" w:lineRule="auto"/>
        <w:jc w:val="both"/>
        <w:rPr>
          <w:rFonts w:ascii="Arial" w:hAnsi="Arial" w:cs="Arial"/>
          <w:b/>
          <w:bCs/>
          <w:sz w:val="20"/>
          <w:szCs w:val="20"/>
          <w:lang w:val="es-EC"/>
        </w:rPr>
      </w:pPr>
    </w:p>
    <w:p w14:paraId="168467A0" w14:textId="2E26C109" w:rsidR="001000CE" w:rsidRPr="001000CE" w:rsidRDefault="001000CE" w:rsidP="001000CE">
      <w:pPr>
        <w:spacing w:after="0" w:line="240" w:lineRule="auto"/>
        <w:jc w:val="both"/>
        <w:rPr>
          <w:rFonts w:ascii="Arial" w:hAnsi="Arial" w:cs="Arial"/>
          <w:sz w:val="20"/>
          <w:szCs w:val="20"/>
          <w:lang w:val="es-EC"/>
        </w:rPr>
      </w:pPr>
      <w:r w:rsidRPr="001000CE">
        <w:rPr>
          <w:rFonts w:ascii="Arial" w:hAnsi="Arial" w:cs="Arial"/>
          <w:b/>
          <w:bCs/>
          <w:sz w:val="20"/>
          <w:szCs w:val="20"/>
          <w:lang w:val="es-EC"/>
        </w:rPr>
        <w:t>Parámetros</w:t>
      </w:r>
    </w:p>
    <w:p w14:paraId="70882782" w14:textId="77777777" w:rsidR="001000CE" w:rsidRDefault="001000CE" w:rsidP="005D7779">
      <w:pPr>
        <w:spacing w:after="0" w:line="240" w:lineRule="auto"/>
        <w:jc w:val="both"/>
        <w:rPr>
          <w:rFonts w:ascii="Arial" w:hAnsi="Arial" w:cs="Arial"/>
          <w:sz w:val="20"/>
          <w:szCs w:val="20"/>
          <w:lang w:val="es-EC"/>
        </w:rPr>
      </w:pPr>
      <w:r w:rsidRPr="001000CE">
        <w:rPr>
          <w:rFonts w:ascii="Arial" w:hAnsi="Arial" w:cs="Arial"/>
          <w:sz w:val="20"/>
          <w:szCs w:val="20"/>
          <w:lang w:val="es-EC"/>
        </w:rPr>
        <w:tab/>
      </w:r>
      <w:proofErr w:type="spellStart"/>
      <w:r w:rsidRPr="001000CE">
        <w:rPr>
          <w:rFonts w:ascii="Arial" w:hAnsi="Arial" w:cs="Arial"/>
          <w:i/>
          <w:iCs/>
          <w:color w:val="008000"/>
          <w:sz w:val="20"/>
          <w:szCs w:val="20"/>
          <w:lang w:val="es-EC"/>
        </w:rPr>
        <w:t>field_name</w:t>
      </w:r>
      <w:proofErr w:type="spellEnd"/>
      <w:r w:rsidR="005D7779">
        <w:rPr>
          <w:rFonts w:ascii="Arial" w:hAnsi="Arial" w:cs="Arial"/>
          <w:i/>
          <w:iCs/>
          <w:color w:val="008000"/>
          <w:sz w:val="20"/>
          <w:szCs w:val="20"/>
          <w:lang w:val="es-EC"/>
        </w:rPr>
        <w:t xml:space="preserve">: </w:t>
      </w:r>
      <w:r w:rsidRPr="001000CE">
        <w:rPr>
          <w:rFonts w:ascii="Arial" w:hAnsi="Arial" w:cs="Arial"/>
          <w:sz w:val="20"/>
          <w:szCs w:val="20"/>
          <w:lang w:val="es-EC"/>
        </w:rPr>
        <w:t xml:space="preserve">Indica el nombre del campo anterior al deseado. Un valor nulo “” se puede usar para obtener el primer campo del mensaje. El nombre del campo encontrado es colocado en </w:t>
      </w:r>
      <w:proofErr w:type="spellStart"/>
      <w:r w:rsidRPr="001000CE">
        <w:rPr>
          <w:rFonts w:ascii="Arial" w:hAnsi="Arial" w:cs="Arial"/>
          <w:i/>
          <w:iCs/>
          <w:color w:val="008000"/>
          <w:sz w:val="20"/>
          <w:szCs w:val="20"/>
          <w:lang w:val="es-EC"/>
        </w:rPr>
        <w:t>field_name</w:t>
      </w:r>
      <w:proofErr w:type="spellEnd"/>
      <w:r w:rsidRPr="001000CE">
        <w:rPr>
          <w:rFonts w:ascii="Arial" w:hAnsi="Arial" w:cs="Arial"/>
          <w:sz w:val="20"/>
          <w:szCs w:val="20"/>
          <w:lang w:val="es-EC"/>
        </w:rPr>
        <w:t>.</w:t>
      </w:r>
    </w:p>
    <w:p w14:paraId="3260A3E2" w14:textId="77777777" w:rsidR="005D7779" w:rsidRPr="001000CE" w:rsidRDefault="005D7779" w:rsidP="005D7779">
      <w:pPr>
        <w:spacing w:after="0" w:line="240" w:lineRule="auto"/>
        <w:jc w:val="both"/>
        <w:rPr>
          <w:rFonts w:ascii="Arial" w:hAnsi="Arial" w:cs="Arial"/>
          <w:i/>
          <w:iCs/>
          <w:sz w:val="20"/>
          <w:szCs w:val="20"/>
          <w:lang w:val="es-EC"/>
        </w:rPr>
      </w:pPr>
    </w:p>
    <w:p w14:paraId="407BE01B" w14:textId="77777777" w:rsidR="001000CE" w:rsidRPr="001000CE" w:rsidRDefault="001000CE" w:rsidP="001000CE">
      <w:pPr>
        <w:pStyle w:val="BodyTextIndent"/>
        <w:spacing w:after="0" w:line="240" w:lineRule="auto"/>
        <w:jc w:val="both"/>
        <w:rPr>
          <w:rFonts w:ascii="Arial" w:hAnsi="Arial" w:cs="Arial"/>
          <w:sz w:val="20"/>
          <w:szCs w:val="20"/>
          <w:lang w:val="es-EC"/>
        </w:rPr>
      </w:pPr>
      <w:proofErr w:type="spellStart"/>
      <w:r w:rsidRPr="001000CE">
        <w:rPr>
          <w:rFonts w:ascii="Arial" w:hAnsi="Arial" w:cs="Arial"/>
          <w:i/>
          <w:iCs/>
          <w:color w:val="008000"/>
          <w:sz w:val="20"/>
          <w:szCs w:val="20"/>
          <w:lang w:val="es-EC"/>
        </w:rPr>
        <w:lastRenderedPageBreak/>
        <w:t>data_copy</w:t>
      </w:r>
      <w:proofErr w:type="spellEnd"/>
      <w:r w:rsidR="005D7779">
        <w:rPr>
          <w:rFonts w:ascii="Arial" w:hAnsi="Arial" w:cs="Arial"/>
          <w:i/>
          <w:iCs/>
          <w:color w:val="008000"/>
          <w:sz w:val="20"/>
          <w:szCs w:val="20"/>
          <w:lang w:val="es-EC"/>
        </w:rPr>
        <w:t>:</w:t>
      </w:r>
      <w:r w:rsidRPr="001000CE">
        <w:rPr>
          <w:rFonts w:ascii="Arial" w:hAnsi="Arial" w:cs="Arial"/>
          <w:sz w:val="20"/>
          <w:szCs w:val="20"/>
          <w:lang w:val="es-EC"/>
        </w:rPr>
        <w:tab/>
        <w:t>El contenido del campo referenciado será copiado a esta área.</w:t>
      </w:r>
    </w:p>
    <w:p w14:paraId="6B513ED4" w14:textId="77777777" w:rsidR="001000CE" w:rsidRPr="001000CE" w:rsidRDefault="001000CE" w:rsidP="001000CE">
      <w:pPr>
        <w:spacing w:after="0" w:line="240" w:lineRule="auto"/>
        <w:jc w:val="both"/>
        <w:rPr>
          <w:rFonts w:ascii="Arial" w:hAnsi="Arial" w:cs="Arial"/>
          <w:sz w:val="20"/>
          <w:szCs w:val="20"/>
          <w:lang w:val="es-EC"/>
        </w:rPr>
      </w:pPr>
    </w:p>
    <w:p w14:paraId="26E42EBF" w14:textId="77777777" w:rsidR="001000CE" w:rsidRPr="001000CE" w:rsidRDefault="001000CE" w:rsidP="001000CE">
      <w:pPr>
        <w:spacing w:after="0" w:line="240" w:lineRule="auto"/>
        <w:jc w:val="both"/>
        <w:rPr>
          <w:rFonts w:ascii="Arial" w:hAnsi="Arial" w:cs="Arial"/>
          <w:b/>
          <w:sz w:val="20"/>
          <w:szCs w:val="20"/>
          <w:lang w:val="es-EC"/>
        </w:rPr>
      </w:pPr>
      <w:r w:rsidRPr="001000CE">
        <w:rPr>
          <w:rFonts w:ascii="Arial" w:hAnsi="Arial" w:cs="Arial"/>
          <w:b/>
          <w:sz w:val="20"/>
          <w:szCs w:val="20"/>
          <w:lang w:val="es-EC"/>
        </w:rPr>
        <w:t>Descripción</w:t>
      </w:r>
    </w:p>
    <w:p w14:paraId="1AE2263D" w14:textId="77777777" w:rsidR="001000CE" w:rsidRPr="001000CE" w:rsidRDefault="001000CE" w:rsidP="001000CE">
      <w:pPr>
        <w:spacing w:after="0" w:line="240" w:lineRule="auto"/>
        <w:jc w:val="both"/>
        <w:rPr>
          <w:rFonts w:ascii="Arial" w:hAnsi="Arial" w:cs="Arial"/>
          <w:sz w:val="20"/>
          <w:szCs w:val="20"/>
          <w:lang w:val="es-EC"/>
        </w:rPr>
      </w:pPr>
      <w:r w:rsidRPr="001000CE">
        <w:rPr>
          <w:rFonts w:ascii="Arial" w:hAnsi="Arial" w:cs="Arial"/>
          <w:sz w:val="20"/>
          <w:szCs w:val="20"/>
          <w:lang w:val="es-EC"/>
        </w:rPr>
        <w:t xml:space="preserve">Permite obtener el siguiente campo de un mensaje, retorna el nombre, tipo y contenido. Se puede usar este método dentro de una estructura de repetición para obtener todos los campos que pertenecen al mensaje, en este caso iniciar </w:t>
      </w:r>
      <w:proofErr w:type="spellStart"/>
      <w:r w:rsidRPr="001000CE">
        <w:rPr>
          <w:rFonts w:ascii="Arial" w:hAnsi="Arial" w:cs="Arial"/>
          <w:i/>
          <w:iCs/>
          <w:color w:val="008000"/>
          <w:sz w:val="20"/>
          <w:szCs w:val="20"/>
          <w:lang w:val="es-EC"/>
        </w:rPr>
        <w:t>field_name</w:t>
      </w:r>
      <w:proofErr w:type="spellEnd"/>
      <w:r w:rsidRPr="001000CE">
        <w:rPr>
          <w:rFonts w:ascii="Arial" w:hAnsi="Arial" w:cs="Arial"/>
          <w:sz w:val="20"/>
          <w:szCs w:val="20"/>
          <w:lang w:val="es-EC"/>
        </w:rPr>
        <w:t xml:space="preserve"> con una cadena de caracteres vacía. Asegurarse que tanto </w:t>
      </w:r>
      <w:proofErr w:type="spellStart"/>
      <w:r w:rsidRPr="001000CE">
        <w:rPr>
          <w:rFonts w:ascii="Arial" w:hAnsi="Arial" w:cs="Arial"/>
          <w:i/>
          <w:iCs/>
          <w:color w:val="008000"/>
          <w:sz w:val="20"/>
          <w:szCs w:val="20"/>
          <w:lang w:val="es-EC"/>
        </w:rPr>
        <w:t>field_name</w:t>
      </w:r>
      <w:proofErr w:type="spellEnd"/>
      <w:r w:rsidRPr="001000CE">
        <w:rPr>
          <w:rFonts w:ascii="Arial" w:hAnsi="Arial" w:cs="Arial"/>
          <w:color w:val="008000"/>
          <w:sz w:val="20"/>
          <w:szCs w:val="20"/>
          <w:lang w:val="es-EC"/>
        </w:rPr>
        <w:t xml:space="preserve"> </w:t>
      </w:r>
      <w:r w:rsidRPr="001000CE">
        <w:rPr>
          <w:rFonts w:ascii="Arial" w:hAnsi="Arial" w:cs="Arial"/>
          <w:sz w:val="20"/>
          <w:szCs w:val="20"/>
          <w:lang w:val="es-EC"/>
        </w:rPr>
        <w:t xml:space="preserve">como </w:t>
      </w:r>
      <w:proofErr w:type="spellStart"/>
      <w:r w:rsidRPr="001000CE">
        <w:rPr>
          <w:rFonts w:ascii="Arial" w:hAnsi="Arial" w:cs="Arial"/>
          <w:i/>
          <w:iCs/>
          <w:color w:val="008000"/>
          <w:sz w:val="20"/>
          <w:szCs w:val="20"/>
          <w:lang w:val="es-EC"/>
        </w:rPr>
        <w:t>data_copy</w:t>
      </w:r>
      <w:proofErr w:type="spellEnd"/>
      <w:r w:rsidRPr="001000CE">
        <w:rPr>
          <w:rFonts w:ascii="Arial" w:hAnsi="Arial" w:cs="Arial"/>
          <w:sz w:val="20"/>
          <w:szCs w:val="20"/>
          <w:lang w:val="es-EC"/>
        </w:rPr>
        <w:t xml:space="preserve"> tengan capacidad suficiente para almacenar el nuevo valor obtenido.</w:t>
      </w:r>
    </w:p>
    <w:p w14:paraId="70E1A542" w14:textId="77777777" w:rsidR="001000CE" w:rsidRPr="001000CE" w:rsidRDefault="001000CE" w:rsidP="001000CE">
      <w:pPr>
        <w:spacing w:after="0" w:line="240" w:lineRule="auto"/>
        <w:jc w:val="both"/>
        <w:rPr>
          <w:rFonts w:ascii="Arial" w:hAnsi="Arial" w:cs="Arial"/>
          <w:sz w:val="20"/>
          <w:szCs w:val="20"/>
          <w:lang w:val="es-EC"/>
        </w:rPr>
      </w:pPr>
    </w:p>
    <w:p w14:paraId="1B8DD089" w14:textId="77777777" w:rsidR="001000CE" w:rsidRPr="001000CE" w:rsidRDefault="001000CE" w:rsidP="001000CE">
      <w:pPr>
        <w:spacing w:after="0" w:line="240" w:lineRule="auto"/>
        <w:jc w:val="both"/>
        <w:rPr>
          <w:rFonts w:ascii="Arial" w:hAnsi="Arial" w:cs="Arial"/>
          <w:sz w:val="20"/>
          <w:szCs w:val="20"/>
          <w:lang w:val="es-EC"/>
        </w:rPr>
      </w:pPr>
      <w:r w:rsidRPr="001000CE">
        <w:rPr>
          <w:rFonts w:ascii="Arial" w:hAnsi="Arial" w:cs="Arial"/>
          <w:sz w:val="20"/>
          <w:szCs w:val="20"/>
          <w:lang w:val="es-EC"/>
        </w:rPr>
        <w:t xml:space="preserve">El mensaje sobre el que este método aplica es el último mensaje obtenido con el método </w:t>
      </w:r>
      <w:proofErr w:type="spellStart"/>
      <w:proofErr w:type="gramStart"/>
      <w:r w:rsidRPr="001000CE">
        <w:rPr>
          <w:rFonts w:ascii="Arial" w:hAnsi="Arial" w:cs="Arial"/>
          <w:i/>
          <w:iCs/>
          <w:sz w:val="20"/>
          <w:szCs w:val="20"/>
          <w:lang w:val="es-EC"/>
        </w:rPr>
        <w:t>TakeMessage</w:t>
      </w:r>
      <w:proofErr w:type="spellEnd"/>
      <w:r w:rsidRPr="001000CE">
        <w:rPr>
          <w:rFonts w:ascii="Arial" w:hAnsi="Arial" w:cs="Arial"/>
          <w:i/>
          <w:iCs/>
          <w:sz w:val="20"/>
          <w:szCs w:val="20"/>
          <w:lang w:val="es-EC"/>
        </w:rPr>
        <w:t>(</w:t>
      </w:r>
      <w:proofErr w:type="gramEnd"/>
      <w:r w:rsidRPr="001000CE">
        <w:rPr>
          <w:rFonts w:ascii="Arial" w:hAnsi="Arial" w:cs="Arial"/>
          <w:i/>
          <w:iCs/>
          <w:sz w:val="20"/>
          <w:szCs w:val="20"/>
          <w:lang w:val="es-EC"/>
        </w:rPr>
        <w:t>)</w:t>
      </w:r>
      <w:r w:rsidRPr="001000CE">
        <w:rPr>
          <w:rFonts w:ascii="Arial" w:hAnsi="Arial" w:cs="Arial"/>
          <w:sz w:val="20"/>
          <w:szCs w:val="20"/>
          <w:lang w:val="es-EC"/>
        </w:rPr>
        <w:t>. Por favor notar que por ahora solo se pueden usar las versiones en español de los nombres de los campos.</w:t>
      </w:r>
    </w:p>
    <w:p w14:paraId="2A85DF7A" w14:textId="77777777" w:rsidR="001000CE" w:rsidRPr="001000CE" w:rsidRDefault="001000CE" w:rsidP="001000CE">
      <w:pPr>
        <w:pStyle w:val="ListParagraph"/>
        <w:spacing w:after="0" w:line="240" w:lineRule="auto"/>
        <w:jc w:val="both"/>
        <w:rPr>
          <w:rFonts w:ascii="Arial" w:hAnsi="Arial" w:cs="Arial"/>
          <w:sz w:val="20"/>
          <w:szCs w:val="20"/>
          <w:lang w:val="es-EC"/>
        </w:rPr>
      </w:pPr>
    </w:p>
    <w:p w14:paraId="2BF231A7" w14:textId="77777777" w:rsidR="00F44A9B" w:rsidRDefault="00F44A9B">
      <w:pPr>
        <w:spacing w:after="0" w:line="240" w:lineRule="auto"/>
        <w:rPr>
          <w:ins w:id="757" w:author="Alvaro Vela" w:date="2024-09-04T09:24:00Z" w16du:dateUtc="2024-09-04T14:24:00Z"/>
          <w:rFonts w:ascii="Arial" w:hAnsi="Arial" w:cs="Arial"/>
          <w:b/>
          <w:bCs/>
          <w:sz w:val="20"/>
          <w:szCs w:val="26"/>
          <w:lang w:val="es-EC"/>
        </w:rPr>
      </w:pPr>
      <w:ins w:id="758" w:author="Alvaro Vela" w:date="2024-09-04T09:24:00Z" w16du:dateUtc="2024-09-04T14:24:00Z">
        <w:r>
          <w:rPr>
            <w:lang w:val="es-EC"/>
          </w:rPr>
          <w:br w:type="page"/>
        </w:r>
      </w:ins>
    </w:p>
    <w:p w14:paraId="6CDB1EA3" w14:textId="054B11B0" w:rsidR="009B46D8" w:rsidRDefault="009B46D8" w:rsidP="00C848E5">
      <w:pPr>
        <w:pStyle w:val="D-H3"/>
        <w:rPr>
          <w:lang w:val="es-EC"/>
        </w:rPr>
      </w:pPr>
      <w:bookmarkStart w:id="759" w:name="_Toc176342464"/>
      <w:r>
        <w:rPr>
          <w:lang w:val="es-EC"/>
        </w:rPr>
        <w:t xml:space="preserve">Método </w:t>
      </w:r>
      <w:r w:rsidRPr="009B46D8">
        <w:rPr>
          <w:i/>
          <w:noProof/>
          <w:lang w:val="es-EC"/>
        </w:rPr>
        <w:t>GetField (ActiveX)</w:t>
      </w:r>
      <w:bookmarkEnd w:id="759"/>
    </w:p>
    <w:p w14:paraId="2D3352D2" w14:textId="77777777" w:rsidR="009B46D8" w:rsidRPr="00114359" w:rsidRDefault="009B46D8" w:rsidP="00114359">
      <w:pPr>
        <w:spacing w:after="0" w:line="240" w:lineRule="auto"/>
        <w:jc w:val="both"/>
        <w:rPr>
          <w:rFonts w:ascii="Arial" w:hAnsi="Arial" w:cs="Arial"/>
          <w:sz w:val="20"/>
          <w:szCs w:val="20"/>
          <w:lang w:val="es-EC"/>
        </w:rPr>
      </w:pPr>
    </w:p>
    <w:p w14:paraId="24FD02A8" w14:textId="77777777" w:rsidR="00114359" w:rsidRPr="00114359" w:rsidRDefault="00114359" w:rsidP="00114359">
      <w:pPr>
        <w:spacing w:after="0" w:line="240" w:lineRule="auto"/>
        <w:jc w:val="both"/>
        <w:rPr>
          <w:rFonts w:ascii="Arial" w:hAnsi="Arial" w:cs="Arial"/>
          <w:color w:val="008000"/>
          <w:sz w:val="20"/>
          <w:szCs w:val="20"/>
        </w:rPr>
      </w:pPr>
      <w:r w:rsidRPr="00114359">
        <w:rPr>
          <w:rFonts w:ascii="Arial" w:hAnsi="Arial" w:cs="Arial"/>
          <w:color w:val="008000"/>
          <w:sz w:val="20"/>
          <w:szCs w:val="20"/>
        </w:rPr>
        <w:t>BSTR</w:t>
      </w:r>
      <w:r w:rsidRPr="00114359">
        <w:rPr>
          <w:rFonts w:ascii="Arial" w:hAnsi="Arial" w:cs="Arial"/>
          <w:color w:val="008000"/>
          <w:sz w:val="20"/>
          <w:szCs w:val="20"/>
        </w:rPr>
        <w:tab/>
      </w:r>
      <w:proofErr w:type="spellStart"/>
      <w:proofErr w:type="gramStart"/>
      <w:r w:rsidRPr="00114359">
        <w:rPr>
          <w:rFonts w:ascii="Arial" w:hAnsi="Arial" w:cs="Arial"/>
          <w:color w:val="008000"/>
          <w:sz w:val="20"/>
          <w:szCs w:val="20"/>
        </w:rPr>
        <w:t>CdxapiCtrl</w:t>
      </w:r>
      <w:proofErr w:type="spellEnd"/>
      <w:r w:rsidRPr="00114359">
        <w:rPr>
          <w:rFonts w:ascii="Arial" w:hAnsi="Arial" w:cs="Arial"/>
          <w:color w:val="008000"/>
          <w:sz w:val="20"/>
          <w:szCs w:val="20"/>
        </w:rPr>
        <w:t>::</w:t>
      </w:r>
      <w:proofErr w:type="spellStart"/>
      <w:proofErr w:type="gramEnd"/>
      <w:r w:rsidRPr="00114359">
        <w:rPr>
          <w:rFonts w:ascii="Arial" w:hAnsi="Arial" w:cs="Arial"/>
          <w:b/>
          <w:bCs/>
          <w:color w:val="008000"/>
          <w:sz w:val="20"/>
          <w:szCs w:val="20"/>
        </w:rPr>
        <w:t>GetField</w:t>
      </w:r>
      <w:proofErr w:type="spellEnd"/>
      <w:r w:rsidRPr="00114359">
        <w:rPr>
          <w:rFonts w:ascii="Arial" w:hAnsi="Arial" w:cs="Arial"/>
          <w:b/>
          <w:bCs/>
          <w:color w:val="008000"/>
          <w:sz w:val="20"/>
          <w:szCs w:val="20"/>
        </w:rPr>
        <w:t xml:space="preserve"> </w:t>
      </w:r>
      <w:r w:rsidRPr="00114359">
        <w:rPr>
          <w:rFonts w:ascii="Arial" w:hAnsi="Arial" w:cs="Arial"/>
          <w:color w:val="008000"/>
          <w:sz w:val="20"/>
          <w:szCs w:val="20"/>
        </w:rPr>
        <w:t xml:space="preserve">(BSTR </w:t>
      </w:r>
      <w:proofErr w:type="spellStart"/>
      <w:r w:rsidRPr="00114359">
        <w:rPr>
          <w:rFonts w:ascii="Arial" w:hAnsi="Arial" w:cs="Arial"/>
          <w:color w:val="008000"/>
          <w:sz w:val="20"/>
          <w:szCs w:val="20"/>
        </w:rPr>
        <w:t>field_name</w:t>
      </w:r>
      <w:proofErr w:type="spellEnd"/>
      <w:r w:rsidRPr="00114359">
        <w:rPr>
          <w:rFonts w:ascii="Arial" w:hAnsi="Arial" w:cs="Arial"/>
          <w:color w:val="008000"/>
          <w:sz w:val="20"/>
          <w:szCs w:val="20"/>
        </w:rPr>
        <w:t>)</w:t>
      </w:r>
    </w:p>
    <w:p w14:paraId="195B9BA2" w14:textId="77777777" w:rsidR="00114359" w:rsidRPr="00114359" w:rsidRDefault="00114359" w:rsidP="00114359">
      <w:pPr>
        <w:spacing w:after="0" w:line="240" w:lineRule="auto"/>
        <w:jc w:val="both"/>
        <w:rPr>
          <w:rFonts w:ascii="Arial" w:hAnsi="Arial" w:cs="Arial"/>
          <w:color w:val="008000"/>
          <w:sz w:val="20"/>
          <w:szCs w:val="20"/>
        </w:rPr>
      </w:pPr>
    </w:p>
    <w:p w14:paraId="6A6E5CF5" w14:textId="77777777" w:rsidR="00114359" w:rsidRPr="00114359" w:rsidRDefault="00114359" w:rsidP="00114359">
      <w:pPr>
        <w:spacing w:after="0" w:line="240" w:lineRule="auto"/>
        <w:jc w:val="both"/>
        <w:rPr>
          <w:rFonts w:ascii="Arial" w:hAnsi="Arial" w:cs="Arial"/>
          <w:b/>
          <w:bCs/>
          <w:sz w:val="20"/>
          <w:szCs w:val="20"/>
          <w:lang w:val="es-EC"/>
        </w:rPr>
      </w:pPr>
      <w:r w:rsidRPr="00114359">
        <w:rPr>
          <w:rFonts w:ascii="Arial" w:hAnsi="Arial" w:cs="Arial"/>
          <w:b/>
          <w:bCs/>
          <w:sz w:val="20"/>
          <w:szCs w:val="20"/>
          <w:lang w:val="es-EC"/>
        </w:rPr>
        <w:t>Valor de retorno</w:t>
      </w:r>
    </w:p>
    <w:p w14:paraId="26F10B4E" w14:textId="77777777" w:rsidR="00114359" w:rsidRPr="00114359" w:rsidRDefault="00114359" w:rsidP="00114359">
      <w:pPr>
        <w:spacing w:after="0" w:line="240" w:lineRule="auto"/>
        <w:jc w:val="both"/>
        <w:rPr>
          <w:rFonts w:ascii="Arial" w:hAnsi="Arial" w:cs="Arial"/>
          <w:sz w:val="20"/>
          <w:szCs w:val="20"/>
          <w:lang w:val="es-EC"/>
        </w:rPr>
      </w:pPr>
      <w:r w:rsidRPr="00114359">
        <w:rPr>
          <w:rFonts w:ascii="Arial" w:hAnsi="Arial" w:cs="Arial"/>
          <w:sz w:val="20"/>
          <w:szCs w:val="20"/>
          <w:lang w:val="es-EC"/>
        </w:rPr>
        <w:t>Retorna el valor del campo solicitado como cadena básica. Retorna una cadena nula en caso de error.</w:t>
      </w:r>
    </w:p>
    <w:p w14:paraId="084B832F" w14:textId="77777777" w:rsidR="00114359" w:rsidRPr="00114359" w:rsidRDefault="00114359" w:rsidP="00114359">
      <w:pPr>
        <w:spacing w:after="0" w:line="240" w:lineRule="auto"/>
        <w:jc w:val="both"/>
        <w:rPr>
          <w:rFonts w:ascii="Arial" w:hAnsi="Arial" w:cs="Arial"/>
          <w:b/>
          <w:bCs/>
          <w:sz w:val="20"/>
          <w:szCs w:val="20"/>
          <w:lang w:val="es-EC"/>
        </w:rPr>
      </w:pPr>
    </w:p>
    <w:p w14:paraId="53F45F5D" w14:textId="77777777" w:rsidR="00114359" w:rsidRPr="00114359" w:rsidRDefault="00114359" w:rsidP="00114359">
      <w:pPr>
        <w:spacing w:after="0" w:line="240" w:lineRule="auto"/>
        <w:jc w:val="both"/>
        <w:rPr>
          <w:rFonts w:ascii="Arial" w:hAnsi="Arial" w:cs="Arial"/>
          <w:sz w:val="20"/>
          <w:szCs w:val="20"/>
          <w:lang w:val="es-EC"/>
        </w:rPr>
      </w:pPr>
      <w:r w:rsidRPr="00114359">
        <w:rPr>
          <w:rFonts w:ascii="Arial" w:hAnsi="Arial" w:cs="Arial"/>
          <w:b/>
          <w:bCs/>
          <w:sz w:val="20"/>
          <w:szCs w:val="20"/>
          <w:lang w:val="es-EC"/>
        </w:rPr>
        <w:t>Parámetros</w:t>
      </w:r>
    </w:p>
    <w:p w14:paraId="60FB62F3" w14:textId="77777777" w:rsidR="00114359" w:rsidRPr="00114359" w:rsidRDefault="00114359" w:rsidP="00114359">
      <w:pPr>
        <w:spacing w:after="0" w:line="240" w:lineRule="auto"/>
        <w:jc w:val="both"/>
        <w:rPr>
          <w:rFonts w:ascii="Arial" w:hAnsi="Arial" w:cs="Arial"/>
          <w:sz w:val="20"/>
          <w:szCs w:val="20"/>
          <w:lang w:val="es-EC"/>
        </w:rPr>
      </w:pPr>
      <w:r w:rsidRPr="00114359">
        <w:rPr>
          <w:rFonts w:ascii="Arial" w:hAnsi="Arial" w:cs="Arial"/>
          <w:sz w:val="20"/>
          <w:szCs w:val="20"/>
          <w:lang w:val="es-EC"/>
        </w:rPr>
        <w:tab/>
      </w:r>
      <w:proofErr w:type="spellStart"/>
      <w:r w:rsidRPr="00114359">
        <w:rPr>
          <w:rFonts w:ascii="Arial" w:hAnsi="Arial" w:cs="Arial"/>
          <w:i/>
          <w:iCs/>
          <w:color w:val="008000"/>
          <w:sz w:val="20"/>
          <w:szCs w:val="20"/>
          <w:lang w:val="es-EC"/>
        </w:rPr>
        <w:t>field_name</w:t>
      </w:r>
      <w:proofErr w:type="spellEnd"/>
      <w:r>
        <w:rPr>
          <w:rFonts w:ascii="Arial" w:hAnsi="Arial" w:cs="Arial"/>
          <w:i/>
          <w:iCs/>
          <w:color w:val="008000"/>
          <w:sz w:val="20"/>
          <w:szCs w:val="20"/>
          <w:lang w:val="es-EC"/>
        </w:rPr>
        <w:t xml:space="preserve">: </w:t>
      </w:r>
      <w:r w:rsidRPr="00114359">
        <w:rPr>
          <w:rFonts w:ascii="Arial" w:hAnsi="Arial" w:cs="Arial"/>
          <w:sz w:val="20"/>
          <w:szCs w:val="20"/>
          <w:lang w:val="es-EC"/>
        </w:rPr>
        <w:t>Indica el nombre del campo cuyo valor se desea obtener.</w:t>
      </w:r>
    </w:p>
    <w:p w14:paraId="27100142" w14:textId="77777777" w:rsidR="00114359" w:rsidRPr="00114359" w:rsidRDefault="00114359" w:rsidP="00114359">
      <w:pPr>
        <w:spacing w:after="0" w:line="240" w:lineRule="auto"/>
        <w:jc w:val="both"/>
        <w:rPr>
          <w:rFonts w:ascii="Arial" w:hAnsi="Arial" w:cs="Arial"/>
          <w:sz w:val="20"/>
          <w:szCs w:val="20"/>
          <w:lang w:val="es-EC"/>
        </w:rPr>
      </w:pPr>
    </w:p>
    <w:p w14:paraId="2C0D19EB" w14:textId="77777777" w:rsidR="00114359" w:rsidRPr="00114359" w:rsidRDefault="00114359" w:rsidP="00114359">
      <w:pPr>
        <w:spacing w:after="0" w:line="240" w:lineRule="auto"/>
        <w:jc w:val="both"/>
        <w:rPr>
          <w:rFonts w:ascii="Arial" w:hAnsi="Arial" w:cs="Arial"/>
          <w:b/>
          <w:sz w:val="20"/>
          <w:szCs w:val="20"/>
          <w:lang w:val="es-EC"/>
        </w:rPr>
      </w:pPr>
      <w:r w:rsidRPr="00114359">
        <w:rPr>
          <w:rFonts w:ascii="Arial" w:hAnsi="Arial" w:cs="Arial"/>
          <w:b/>
          <w:sz w:val="20"/>
          <w:szCs w:val="20"/>
          <w:lang w:val="es-EC"/>
        </w:rPr>
        <w:t>Descripción</w:t>
      </w:r>
    </w:p>
    <w:p w14:paraId="0DA81727" w14:textId="77777777" w:rsidR="00114359" w:rsidRPr="00114359" w:rsidRDefault="00114359" w:rsidP="00114359">
      <w:pPr>
        <w:spacing w:after="0" w:line="240" w:lineRule="auto"/>
        <w:jc w:val="both"/>
        <w:rPr>
          <w:rFonts w:ascii="Arial" w:hAnsi="Arial" w:cs="Arial"/>
          <w:sz w:val="20"/>
          <w:szCs w:val="20"/>
          <w:lang w:val="es-EC"/>
        </w:rPr>
      </w:pPr>
      <w:r w:rsidRPr="00114359">
        <w:rPr>
          <w:rFonts w:ascii="Arial" w:hAnsi="Arial" w:cs="Arial"/>
          <w:sz w:val="20"/>
          <w:szCs w:val="20"/>
          <w:lang w:val="es-EC"/>
        </w:rPr>
        <w:t xml:space="preserve">Este método permite obtener el valor de un campo expresado como cadena básica. En caso de error el evento </w:t>
      </w:r>
      <w:proofErr w:type="spellStart"/>
      <w:proofErr w:type="gramStart"/>
      <w:r w:rsidRPr="00114359">
        <w:rPr>
          <w:rFonts w:ascii="Arial" w:hAnsi="Arial" w:cs="Arial"/>
          <w:i/>
          <w:iCs/>
          <w:sz w:val="20"/>
          <w:szCs w:val="20"/>
          <w:lang w:val="es-EC"/>
        </w:rPr>
        <w:t>OnError</w:t>
      </w:r>
      <w:proofErr w:type="spellEnd"/>
      <w:r w:rsidRPr="00114359">
        <w:rPr>
          <w:rFonts w:ascii="Arial" w:hAnsi="Arial" w:cs="Arial"/>
          <w:i/>
          <w:iCs/>
          <w:sz w:val="20"/>
          <w:szCs w:val="20"/>
          <w:lang w:val="es-EC"/>
        </w:rPr>
        <w:t>(</w:t>
      </w:r>
      <w:proofErr w:type="gramEnd"/>
      <w:r w:rsidRPr="00114359">
        <w:rPr>
          <w:rFonts w:ascii="Arial" w:hAnsi="Arial" w:cs="Arial"/>
          <w:i/>
          <w:iCs/>
          <w:sz w:val="20"/>
          <w:szCs w:val="20"/>
          <w:lang w:val="es-EC"/>
        </w:rPr>
        <w:t>)</w:t>
      </w:r>
      <w:r w:rsidRPr="00114359">
        <w:rPr>
          <w:rFonts w:ascii="Arial" w:hAnsi="Arial" w:cs="Arial"/>
          <w:sz w:val="20"/>
          <w:szCs w:val="20"/>
          <w:lang w:val="es-EC"/>
        </w:rPr>
        <w:t xml:space="preserve"> será llamado y se retornará una cadena nula.</w:t>
      </w:r>
    </w:p>
    <w:p w14:paraId="048CF14A" w14:textId="77777777" w:rsidR="00114359" w:rsidRPr="00114359" w:rsidRDefault="00114359" w:rsidP="00114359">
      <w:pPr>
        <w:spacing w:after="0" w:line="240" w:lineRule="auto"/>
        <w:jc w:val="both"/>
        <w:rPr>
          <w:rFonts w:ascii="Arial" w:hAnsi="Arial" w:cs="Arial"/>
          <w:sz w:val="20"/>
          <w:szCs w:val="20"/>
          <w:lang w:val="es-EC"/>
        </w:rPr>
      </w:pPr>
    </w:p>
    <w:p w14:paraId="2E114740" w14:textId="77777777" w:rsidR="00114359" w:rsidRPr="00114359" w:rsidRDefault="00114359" w:rsidP="00114359">
      <w:pPr>
        <w:spacing w:after="0" w:line="240" w:lineRule="auto"/>
        <w:jc w:val="both"/>
        <w:rPr>
          <w:rFonts w:ascii="Arial" w:hAnsi="Arial" w:cs="Arial"/>
          <w:sz w:val="20"/>
          <w:szCs w:val="20"/>
          <w:lang w:val="es-EC"/>
        </w:rPr>
      </w:pPr>
      <w:r w:rsidRPr="00114359">
        <w:rPr>
          <w:rFonts w:ascii="Arial" w:hAnsi="Arial" w:cs="Arial"/>
          <w:sz w:val="20"/>
          <w:szCs w:val="20"/>
          <w:lang w:val="es-EC"/>
        </w:rPr>
        <w:t xml:space="preserve">El mensaje sobre el que este método aplica es el último mensaje obtenido con el método </w:t>
      </w:r>
      <w:proofErr w:type="spellStart"/>
      <w:proofErr w:type="gramStart"/>
      <w:r w:rsidRPr="00114359">
        <w:rPr>
          <w:rFonts w:ascii="Arial" w:hAnsi="Arial" w:cs="Arial"/>
          <w:i/>
          <w:iCs/>
          <w:sz w:val="20"/>
          <w:szCs w:val="20"/>
          <w:lang w:val="es-EC"/>
        </w:rPr>
        <w:t>TakeMessage</w:t>
      </w:r>
      <w:proofErr w:type="spellEnd"/>
      <w:r w:rsidRPr="00114359">
        <w:rPr>
          <w:rFonts w:ascii="Arial" w:hAnsi="Arial" w:cs="Arial"/>
          <w:i/>
          <w:iCs/>
          <w:sz w:val="20"/>
          <w:szCs w:val="20"/>
          <w:lang w:val="es-EC"/>
        </w:rPr>
        <w:t>(</w:t>
      </w:r>
      <w:proofErr w:type="gramEnd"/>
      <w:r w:rsidRPr="00114359">
        <w:rPr>
          <w:rFonts w:ascii="Arial" w:hAnsi="Arial" w:cs="Arial"/>
          <w:i/>
          <w:iCs/>
          <w:sz w:val="20"/>
          <w:szCs w:val="20"/>
          <w:lang w:val="es-EC"/>
        </w:rPr>
        <w:t>)</w:t>
      </w:r>
      <w:r w:rsidRPr="00114359">
        <w:rPr>
          <w:rFonts w:ascii="Arial" w:hAnsi="Arial" w:cs="Arial"/>
          <w:sz w:val="20"/>
          <w:szCs w:val="20"/>
          <w:lang w:val="es-EC"/>
        </w:rPr>
        <w:t>. Por favor notar que por ahora solo se pueden usar las versiones en español de los nombres de los campos.</w:t>
      </w:r>
    </w:p>
    <w:p w14:paraId="67E731E6" w14:textId="77777777" w:rsidR="00114359" w:rsidRPr="00114359" w:rsidRDefault="00114359" w:rsidP="00114359">
      <w:pPr>
        <w:rPr>
          <w:lang w:val="es-EC"/>
        </w:rPr>
      </w:pPr>
    </w:p>
    <w:p w14:paraId="2B72219E" w14:textId="77777777" w:rsidR="009B46D8" w:rsidRPr="009B46D8" w:rsidRDefault="009B46D8" w:rsidP="00C848E5">
      <w:pPr>
        <w:pStyle w:val="D-H3"/>
        <w:rPr>
          <w:lang w:val="es-EC"/>
        </w:rPr>
      </w:pPr>
      <w:bookmarkStart w:id="760" w:name="_Toc176342465"/>
      <w:r>
        <w:rPr>
          <w:lang w:val="es-EC"/>
        </w:rPr>
        <w:t xml:space="preserve">Método </w:t>
      </w:r>
      <w:r w:rsidRPr="009B46D8">
        <w:rPr>
          <w:i/>
          <w:noProof/>
          <w:lang w:val="es-EC"/>
        </w:rPr>
        <w:t>GetField (Libreria)</w:t>
      </w:r>
      <w:bookmarkEnd w:id="760"/>
    </w:p>
    <w:p w14:paraId="548074CD" w14:textId="77777777" w:rsidR="009B46D8" w:rsidRPr="00114359" w:rsidRDefault="009B46D8" w:rsidP="00114359">
      <w:pPr>
        <w:spacing w:after="0" w:line="240" w:lineRule="auto"/>
        <w:jc w:val="both"/>
        <w:rPr>
          <w:rFonts w:ascii="Arial" w:hAnsi="Arial" w:cs="Arial"/>
          <w:sz w:val="20"/>
          <w:szCs w:val="20"/>
          <w:lang w:val="es-EC"/>
        </w:rPr>
      </w:pPr>
    </w:p>
    <w:p w14:paraId="5F0DC479" w14:textId="77777777" w:rsidR="00114359" w:rsidRPr="00114359" w:rsidRDefault="00114359" w:rsidP="00114359">
      <w:pPr>
        <w:spacing w:after="0" w:line="240" w:lineRule="auto"/>
        <w:jc w:val="both"/>
        <w:rPr>
          <w:rFonts w:ascii="Arial" w:hAnsi="Arial" w:cs="Arial"/>
          <w:color w:val="008000"/>
          <w:sz w:val="20"/>
          <w:szCs w:val="20"/>
        </w:rPr>
      </w:pPr>
      <w:r w:rsidRPr="00114359">
        <w:rPr>
          <w:rFonts w:ascii="Arial" w:hAnsi="Arial" w:cs="Arial"/>
          <w:color w:val="008000"/>
          <w:sz w:val="20"/>
          <w:szCs w:val="20"/>
        </w:rPr>
        <w:t>int</w:t>
      </w:r>
      <w:r w:rsidRPr="00114359">
        <w:rPr>
          <w:rFonts w:ascii="Arial" w:hAnsi="Arial" w:cs="Arial"/>
          <w:color w:val="008000"/>
          <w:sz w:val="20"/>
          <w:szCs w:val="20"/>
        </w:rPr>
        <w:tab/>
      </w:r>
      <w:proofErr w:type="spellStart"/>
      <w:proofErr w:type="gramStart"/>
      <w:r w:rsidRPr="00114359">
        <w:rPr>
          <w:rFonts w:ascii="Arial" w:hAnsi="Arial" w:cs="Arial"/>
          <w:color w:val="008000"/>
          <w:sz w:val="20"/>
          <w:szCs w:val="20"/>
        </w:rPr>
        <w:t>CdcApi</w:t>
      </w:r>
      <w:proofErr w:type="spellEnd"/>
      <w:r w:rsidRPr="00114359">
        <w:rPr>
          <w:rFonts w:ascii="Arial" w:hAnsi="Arial" w:cs="Arial"/>
          <w:color w:val="008000"/>
          <w:sz w:val="20"/>
          <w:szCs w:val="20"/>
        </w:rPr>
        <w:t>::</w:t>
      </w:r>
      <w:proofErr w:type="spellStart"/>
      <w:proofErr w:type="gramEnd"/>
      <w:r w:rsidRPr="00114359">
        <w:rPr>
          <w:rFonts w:ascii="Arial" w:hAnsi="Arial" w:cs="Arial"/>
          <w:b/>
          <w:bCs/>
          <w:color w:val="008000"/>
          <w:sz w:val="20"/>
          <w:szCs w:val="20"/>
        </w:rPr>
        <w:t>GetField</w:t>
      </w:r>
      <w:proofErr w:type="spellEnd"/>
      <w:r w:rsidRPr="00114359">
        <w:rPr>
          <w:rFonts w:ascii="Arial" w:hAnsi="Arial" w:cs="Arial"/>
          <w:b/>
          <w:bCs/>
          <w:color w:val="008000"/>
          <w:sz w:val="20"/>
          <w:szCs w:val="20"/>
        </w:rPr>
        <w:t xml:space="preserve"> </w:t>
      </w:r>
      <w:r w:rsidRPr="00114359">
        <w:rPr>
          <w:rFonts w:ascii="Arial" w:hAnsi="Arial" w:cs="Arial"/>
          <w:color w:val="008000"/>
          <w:sz w:val="20"/>
          <w:szCs w:val="20"/>
        </w:rPr>
        <w:t xml:space="preserve">(LPCTSTR </w:t>
      </w:r>
      <w:proofErr w:type="spellStart"/>
      <w:r w:rsidRPr="00114359">
        <w:rPr>
          <w:rFonts w:ascii="Arial" w:hAnsi="Arial" w:cs="Arial"/>
          <w:i/>
          <w:iCs/>
          <w:color w:val="008000"/>
          <w:sz w:val="20"/>
          <w:szCs w:val="20"/>
        </w:rPr>
        <w:t>field_name</w:t>
      </w:r>
      <w:proofErr w:type="spellEnd"/>
      <w:r w:rsidRPr="00114359">
        <w:rPr>
          <w:rFonts w:ascii="Arial" w:hAnsi="Arial" w:cs="Arial"/>
          <w:i/>
          <w:iCs/>
          <w:color w:val="008000"/>
          <w:sz w:val="20"/>
          <w:szCs w:val="20"/>
        </w:rPr>
        <w:t xml:space="preserve">, </w:t>
      </w:r>
      <w:r w:rsidRPr="00114359">
        <w:rPr>
          <w:rFonts w:ascii="Arial" w:hAnsi="Arial" w:cs="Arial"/>
          <w:color w:val="008000"/>
          <w:sz w:val="20"/>
          <w:szCs w:val="20"/>
        </w:rPr>
        <w:t>char</w:t>
      </w:r>
      <w:r w:rsidRPr="00114359">
        <w:rPr>
          <w:rFonts w:ascii="Arial" w:hAnsi="Arial" w:cs="Arial"/>
          <w:i/>
          <w:iCs/>
          <w:color w:val="008000"/>
          <w:sz w:val="20"/>
          <w:szCs w:val="20"/>
        </w:rPr>
        <w:t xml:space="preserve"> </w:t>
      </w:r>
      <w:r w:rsidRPr="00114359">
        <w:rPr>
          <w:rFonts w:ascii="Arial" w:hAnsi="Arial" w:cs="Arial"/>
          <w:color w:val="008000"/>
          <w:sz w:val="20"/>
          <w:szCs w:val="20"/>
        </w:rPr>
        <w:t>*</w:t>
      </w:r>
      <w:proofErr w:type="spellStart"/>
      <w:r w:rsidRPr="00114359">
        <w:rPr>
          <w:rFonts w:ascii="Arial" w:hAnsi="Arial" w:cs="Arial"/>
          <w:i/>
          <w:iCs/>
          <w:color w:val="008000"/>
          <w:sz w:val="20"/>
          <w:szCs w:val="20"/>
        </w:rPr>
        <w:t>data_copy</w:t>
      </w:r>
      <w:proofErr w:type="spellEnd"/>
      <w:r w:rsidRPr="00114359">
        <w:rPr>
          <w:rFonts w:ascii="Arial" w:hAnsi="Arial" w:cs="Arial"/>
          <w:color w:val="008000"/>
          <w:sz w:val="20"/>
          <w:szCs w:val="20"/>
        </w:rPr>
        <w:t>)</w:t>
      </w:r>
    </w:p>
    <w:p w14:paraId="2E37344B" w14:textId="77777777" w:rsidR="00114359" w:rsidRPr="00114359" w:rsidRDefault="00114359" w:rsidP="00114359">
      <w:pPr>
        <w:spacing w:after="0" w:line="240" w:lineRule="auto"/>
        <w:jc w:val="both"/>
        <w:rPr>
          <w:rFonts w:ascii="Arial" w:hAnsi="Arial" w:cs="Arial"/>
          <w:sz w:val="20"/>
          <w:szCs w:val="20"/>
        </w:rPr>
      </w:pPr>
    </w:p>
    <w:p w14:paraId="16DDEF06" w14:textId="77777777" w:rsidR="00114359" w:rsidRPr="00114359" w:rsidRDefault="00114359" w:rsidP="00114359">
      <w:pPr>
        <w:spacing w:after="0" w:line="240" w:lineRule="auto"/>
        <w:jc w:val="both"/>
        <w:rPr>
          <w:rFonts w:ascii="Arial" w:hAnsi="Arial" w:cs="Arial"/>
          <w:b/>
          <w:bCs/>
          <w:sz w:val="20"/>
          <w:szCs w:val="20"/>
          <w:lang w:val="es-EC"/>
        </w:rPr>
      </w:pPr>
      <w:r w:rsidRPr="00114359">
        <w:rPr>
          <w:rFonts w:ascii="Arial" w:hAnsi="Arial" w:cs="Arial"/>
          <w:b/>
          <w:bCs/>
          <w:sz w:val="20"/>
          <w:szCs w:val="20"/>
          <w:lang w:val="es-EC"/>
        </w:rPr>
        <w:t>Valor de retorno</w:t>
      </w:r>
    </w:p>
    <w:p w14:paraId="5B27817C" w14:textId="77777777" w:rsidR="00114359" w:rsidRDefault="00114359" w:rsidP="00114359">
      <w:pPr>
        <w:spacing w:after="0" w:line="240" w:lineRule="auto"/>
        <w:jc w:val="both"/>
        <w:rPr>
          <w:rFonts w:ascii="Arial" w:hAnsi="Arial" w:cs="Arial"/>
          <w:sz w:val="20"/>
          <w:szCs w:val="20"/>
          <w:lang w:val="es-EC"/>
        </w:rPr>
      </w:pPr>
      <w:r w:rsidRPr="00114359">
        <w:rPr>
          <w:rFonts w:ascii="Arial" w:hAnsi="Arial" w:cs="Arial"/>
          <w:sz w:val="20"/>
          <w:szCs w:val="20"/>
          <w:lang w:val="es-EC"/>
        </w:rPr>
        <w:t>Retorna el tipo dato del campo solicitado. En caso de error retorna un valor de 0.</w:t>
      </w:r>
    </w:p>
    <w:p w14:paraId="159F56C1" w14:textId="77777777" w:rsidR="00AE61E6" w:rsidRPr="00114359" w:rsidRDefault="00AE61E6" w:rsidP="00114359">
      <w:pPr>
        <w:spacing w:after="0" w:line="240" w:lineRule="auto"/>
        <w:jc w:val="both"/>
        <w:rPr>
          <w:rFonts w:ascii="Arial" w:hAnsi="Arial" w:cs="Arial"/>
          <w:sz w:val="20"/>
          <w:szCs w:val="20"/>
          <w:lang w:val="es-EC"/>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3591"/>
      </w:tblGrid>
      <w:tr w:rsidR="00114359" w:rsidRPr="00114359" w14:paraId="43E57C6F" w14:textId="77777777" w:rsidTr="00AE61E6">
        <w:trPr>
          <w:jc w:val="center"/>
        </w:trPr>
        <w:tc>
          <w:tcPr>
            <w:tcW w:w="1008" w:type="dxa"/>
            <w:shd w:val="clear" w:color="auto" w:fill="CCFFFF"/>
          </w:tcPr>
          <w:p w14:paraId="1CCFE263" w14:textId="77777777" w:rsidR="00114359" w:rsidRPr="00114359" w:rsidRDefault="00114359" w:rsidP="00114359">
            <w:pPr>
              <w:autoSpaceDE w:val="0"/>
              <w:autoSpaceDN w:val="0"/>
              <w:adjustRightInd w:val="0"/>
              <w:spacing w:after="0" w:line="240" w:lineRule="auto"/>
              <w:jc w:val="both"/>
              <w:rPr>
                <w:rFonts w:ascii="Arial" w:hAnsi="Arial" w:cs="Arial"/>
                <w:color w:val="000000"/>
                <w:sz w:val="20"/>
                <w:szCs w:val="20"/>
                <w:highlight w:val="cyan"/>
                <w:lang w:val="en-GB"/>
              </w:rPr>
            </w:pPr>
            <w:r w:rsidRPr="00114359">
              <w:rPr>
                <w:rFonts w:ascii="Arial" w:hAnsi="Arial" w:cs="Arial"/>
                <w:color w:val="000000"/>
                <w:sz w:val="20"/>
                <w:szCs w:val="20"/>
                <w:lang w:val="en-GB"/>
              </w:rPr>
              <w:t>Code</w:t>
            </w:r>
          </w:p>
        </w:tc>
        <w:tc>
          <w:tcPr>
            <w:tcW w:w="3591" w:type="dxa"/>
            <w:shd w:val="clear" w:color="auto" w:fill="CCFFFF"/>
          </w:tcPr>
          <w:p w14:paraId="6E2CB33F" w14:textId="77777777" w:rsidR="00114359" w:rsidRPr="00114359" w:rsidRDefault="00114359" w:rsidP="00114359">
            <w:pPr>
              <w:autoSpaceDE w:val="0"/>
              <w:autoSpaceDN w:val="0"/>
              <w:adjustRightInd w:val="0"/>
              <w:spacing w:after="0" w:line="240" w:lineRule="auto"/>
              <w:jc w:val="both"/>
              <w:rPr>
                <w:rFonts w:ascii="Arial" w:hAnsi="Arial" w:cs="Arial"/>
                <w:color w:val="000000"/>
                <w:sz w:val="20"/>
                <w:szCs w:val="20"/>
                <w:highlight w:val="cyan"/>
                <w:lang w:val="en-GB"/>
              </w:rPr>
            </w:pPr>
            <w:r w:rsidRPr="00114359">
              <w:rPr>
                <w:rFonts w:ascii="Arial" w:hAnsi="Arial" w:cs="Arial"/>
                <w:color w:val="000000"/>
                <w:sz w:val="20"/>
                <w:szCs w:val="20"/>
                <w:lang w:val="en-GB"/>
              </w:rPr>
              <w:t>Field Type</w:t>
            </w:r>
          </w:p>
        </w:tc>
      </w:tr>
      <w:tr w:rsidR="00114359" w:rsidRPr="00114359" w14:paraId="2C0021B4" w14:textId="77777777" w:rsidTr="00AE61E6">
        <w:trPr>
          <w:jc w:val="center"/>
        </w:trPr>
        <w:tc>
          <w:tcPr>
            <w:tcW w:w="1008" w:type="dxa"/>
          </w:tcPr>
          <w:p w14:paraId="55E3949A" w14:textId="77777777" w:rsidR="00114359" w:rsidRPr="00114359" w:rsidRDefault="00114359" w:rsidP="00114359">
            <w:pPr>
              <w:spacing w:after="0" w:line="240" w:lineRule="auto"/>
              <w:jc w:val="both"/>
              <w:rPr>
                <w:rFonts w:ascii="Arial" w:hAnsi="Arial" w:cs="Arial"/>
                <w:sz w:val="20"/>
                <w:szCs w:val="20"/>
              </w:rPr>
            </w:pPr>
            <w:r w:rsidRPr="00114359">
              <w:rPr>
                <w:rFonts w:ascii="Arial" w:hAnsi="Arial" w:cs="Arial"/>
                <w:sz w:val="20"/>
                <w:szCs w:val="20"/>
              </w:rPr>
              <w:t>1</w:t>
            </w:r>
          </w:p>
        </w:tc>
        <w:tc>
          <w:tcPr>
            <w:tcW w:w="3591" w:type="dxa"/>
          </w:tcPr>
          <w:p w14:paraId="16C8AF77" w14:textId="77777777" w:rsidR="00114359" w:rsidRPr="00114359" w:rsidRDefault="00114359" w:rsidP="00114359">
            <w:pPr>
              <w:spacing w:after="0" w:line="240" w:lineRule="auto"/>
              <w:jc w:val="both"/>
              <w:rPr>
                <w:rFonts w:ascii="Arial" w:hAnsi="Arial" w:cs="Arial"/>
                <w:sz w:val="20"/>
                <w:szCs w:val="20"/>
              </w:rPr>
            </w:pPr>
            <w:r w:rsidRPr="00114359">
              <w:rPr>
                <w:rFonts w:ascii="Arial" w:hAnsi="Arial" w:cs="Arial"/>
                <w:sz w:val="20"/>
                <w:szCs w:val="20"/>
              </w:rPr>
              <w:t>FLD_SHORT</w:t>
            </w:r>
          </w:p>
        </w:tc>
      </w:tr>
      <w:tr w:rsidR="00114359" w:rsidRPr="00114359" w14:paraId="21DB3E5C" w14:textId="77777777" w:rsidTr="00AE61E6">
        <w:trPr>
          <w:jc w:val="center"/>
        </w:trPr>
        <w:tc>
          <w:tcPr>
            <w:tcW w:w="1008" w:type="dxa"/>
          </w:tcPr>
          <w:p w14:paraId="1C19B615" w14:textId="77777777" w:rsidR="00114359" w:rsidRPr="00114359" w:rsidRDefault="00114359" w:rsidP="00114359">
            <w:pPr>
              <w:spacing w:after="0" w:line="240" w:lineRule="auto"/>
              <w:jc w:val="both"/>
              <w:rPr>
                <w:rFonts w:ascii="Arial" w:hAnsi="Arial" w:cs="Arial"/>
                <w:sz w:val="20"/>
                <w:szCs w:val="20"/>
              </w:rPr>
            </w:pPr>
            <w:r w:rsidRPr="00114359">
              <w:rPr>
                <w:rFonts w:ascii="Arial" w:hAnsi="Arial" w:cs="Arial"/>
                <w:sz w:val="20"/>
                <w:szCs w:val="20"/>
              </w:rPr>
              <w:t>2</w:t>
            </w:r>
          </w:p>
        </w:tc>
        <w:tc>
          <w:tcPr>
            <w:tcW w:w="3591" w:type="dxa"/>
          </w:tcPr>
          <w:p w14:paraId="216B063E" w14:textId="77777777" w:rsidR="00114359" w:rsidRPr="00114359" w:rsidRDefault="00114359" w:rsidP="00114359">
            <w:pPr>
              <w:spacing w:after="0" w:line="240" w:lineRule="auto"/>
              <w:jc w:val="both"/>
              <w:rPr>
                <w:rFonts w:ascii="Arial" w:hAnsi="Arial" w:cs="Arial"/>
                <w:sz w:val="20"/>
                <w:szCs w:val="20"/>
              </w:rPr>
            </w:pPr>
            <w:r w:rsidRPr="00114359">
              <w:rPr>
                <w:rFonts w:ascii="Arial" w:hAnsi="Arial" w:cs="Arial"/>
                <w:sz w:val="20"/>
                <w:szCs w:val="20"/>
              </w:rPr>
              <w:t>FLD_UNSIGNED_SHORT</w:t>
            </w:r>
          </w:p>
        </w:tc>
      </w:tr>
      <w:tr w:rsidR="00114359" w:rsidRPr="00114359" w14:paraId="25DDD96E" w14:textId="77777777" w:rsidTr="00AE61E6">
        <w:trPr>
          <w:jc w:val="center"/>
        </w:trPr>
        <w:tc>
          <w:tcPr>
            <w:tcW w:w="1008" w:type="dxa"/>
          </w:tcPr>
          <w:p w14:paraId="72F40DFC" w14:textId="77777777" w:rsidR="00114359" w:rsidRPr="00114359" w:rsidRDefault="00114359" w:rsidP="00114359">
            <w:pPr>
              <w:spacing w:after="0" w:line="240" w:lineRule="auto"/>
              <w:jc w:val="both"/>
              <w:rPr>
                <w:rFonts w:ascii="Arial" w:hAnsi="Arial" w:cs="Arial"/>
                <w:sz w:val="20"/>
                <w:szCs w:val="20"/>
              </w:rPr>
            </w:pPr>
            <w:r w:rsidRPr="00114359">
              <w:rPr>
                <w:rFonts w:ascii="Arial" w:hAnsi="Arial" w:cs="Arial"/>
                <w:sz w:val="20"/>
                <w:szCs w:val="20"/>
              </w:rPr>
              <w:t>3</w:t>
            </w:r>
          </w:p>
        </w:tc>
        <w:tc>
          <w:tcPr>
            <w:tcW w:w="3591" w:type="dxa"/>
          </w:tcPr>
          <w:p w14:paraId="17C97017" w14:textId="77777777" w:rsidR="00114359" w:rsidRPr="00114359" w:rsidRDefault="00114359" w:rsidP="00114359">
            <w:pPr>
              <w:spacing w:after="0" w:line="240" w:lineRule="auto"/>
              <w:jc w:val="both"/>
              <w:rPr>
                <w:rFonts w:ascii="Arial" w:hAnsi="Arial" w:cs="Arial"/>
                <w:sz w:val="20"/>
                <w:szCs w:val="20"/>
              </w:rPr>
            </w:pPr>
            <w:r w:rsidRPr="00114359">
              <w:rPr>
                <w:rFonts w:ascii="Arial" w:hAnsi="Arial" w:cs="Arial"/>
                <w:sz w:val="20"/>
                <w:szCs w:val="20"/>
              </w:rPr>
              <w:t>FLD_IMSIGNED_LONG</w:t>
            </w:r>
          </w:p>
        </w:tc>
      </w:tr>
      <w:tr w:rsidR="00114359" w:rsidRPr="00114359" w14:paraId="3B6EDA7E" w14:textId="77777777" w:rsidTr="00AE61E6">
        <w:trPr>
          <w:jc w:val="center"/>
        </w:trPr>
        <w:tc>
          <w:tcPr>
            <w:tcW w:w="1008" w:type="dxa"/>
          </w:tcPr>
          <w:p w14:paraId="4AEB17D8" w14:textId="77777777" w:rsidR="00114359" w:rsidRPr="00114359" w:rsidRDefault="00114359" w:rsidP="00114359">
            <w:pPr>
              <w:spacing w:after="0" w:line="240" w:lineRule="auto"/>
              <w:jc w:val="both"/>
              <w:rPr>
                <w:rFonts w:ascii="Arial" w:hAnsi="Arial" w:cs="Arial"/>
                <w:sz w:val="20"/>
                <w:szCs w:val="20"/>
              </w:rPr>
            </w:pPr>
            <w:r w:rsidRPr="00114359">
              <w:rPr>
                <w:rFonts w:ascii="Arial" w:hAnsi="Arial" w:cs="Arial"/>
                <w:sz w:val="20"/>
                <w:szCs w:val="20"/>
              </w:rPr>
              <w:t>4</w:t>
            </w:r>
          </w:p>
        </w:tc>
        <w:tc>
          <w:tcPr>
            <w:tcW w:w="3591" w:type="dxa"/>
          </w:tcPr>
          <w:p w14:paraId="37FE8CDD" w14:textId="77777777" w:rsidR="00114359" w:rsidRPr="00114359" w:rsidRDefault="00114359" w:rsidP="00114359">
            <w:pPr>
              <w:spacing w:after="0" w:line="240" w:lineRule="auto"/>
              <w:jc w:val="both"/>
              <w:rPr>
                <w:rFonts w:ascii="Arial" w:hAnsi="Arial" w:cs="Arial"/>
                <w:sz w:val="20"/>
                <w:szCs w:val="20"/>
              </w:rPr>
            </w:pPr>
            <w:r w:rsidRPr="00114359">
              <w:rPr>
                <w:rFonts w:ascii="Arial" w:hAnsi="Arial" w:cs="Arial"/>
                <w:sz w:val="20"/>
                <w:szCs w:val="20"/>
              </w:rPr>
              <w:t>FLD_NUM_ASCII_INT</w:t>
            </w:r>
          </w:p>
        </w:tc>
      </w:tr>
      <w:tr w:rsidR="00114359" w:rsidRPr="00114359" w14:paraId="03C70177" w14:textId="77777777" w:rsidTr="00AE61E6">
        <w:trPr>
          <w:jc w:val="center"/>
        </w:trPr>
        <w:tc>
          <w:tcPr>
            <w:tcW w:w="1008" w:type="dxa"/>
          </w:tcPr>
          <w:p w14:paraId="26C0F64E" w14:textId="77777777" w:rsidR="00114359" w:rsidRPr="00114359" w:rsidRDefault="00114359" w:rsidP="00114359">
            <w:pPr>
              <w:spacing w:after="0" w:line="240" w:lineRule="auto"/>
              <w:jc w:val="both"/>
              <w:rPr>
                <w:rFonts w:ascii="Arial" w:hAnsi="Arial" w:cs="Arial"/>
                <w:sz w:val="20"/>
                <w:szCs w:val="20"/>
              </w:rPr>
            </w:pPr>
            <w:r w:rsidRPr="00114359">
              <w:rPr>
                <w:rFonts w:ascii="Arial" w:hAnsi="Arial" w:cs="Arial"/>
                <w:sz w:val="20"/>
                <w:szCs w:val="20"/>
              </w:rPr>
              <w:t>5</w:t>
            </w:r>
          </w:p>
        </w:tc>
        <w:tc>
          <w:tcPr>
            <w:tcW w:w="3591" w:type="dxa"/>
          </w:tcPr>
          <w:p w14:paraId="53B5E2B4" w14:textId="77777777" w:rsidR="00114359" w:rsidRPr="00114359" w:rsidRDefault="00114359" w:rsidP="00114359">
            <w:pPr>
              <w:spacing w:after="0" w:line="240" w:lineRule="auto"/>
              <w:jc w:val="both"/>
              <w:rPr>
                <w:rFonts w:ascii="Arial" w:hAnsi="Arial" w:cs="Arial"/>
                <w:sz w:val="20"/>
                <w:szCs w:val="20"/>
              </w:rPr>
            </w:pPr>
            <w:r w:rsidRPr="00114359">
              <w:rPr>
                <w:rFonts w:ascii="Arial" w:hAnsi="Arial" w:cs="Arial"/>
                <w:sz w:val="20"/>
                <w:szCs w:val="20"/>
              </w:rPr>
              <w:t>FLD_NUM_ASCII_DOUBLE</w:t>
            </w:r>
          </w:p>
        </w:tc>
      </w:tr>
      <w:tr w:rsidR="00114359" w:rsidRPr="00114359" w14:paraId="18838C81" w14:textId="77777777" w:rsidTr="00AE61E6">
        <w:trPr>
          <w:jc w:val="center"/>
        </w:trPr>
        <w:tc>
          <w:tcPr>
            <w:tcW w:w="1008" w:type="dxa"/>
          </w:tcPr>
          <w:p w14:paraId="048FDF31" w14:textId="77777777" w:rsidR="00114359" w:rsidRPr="00114359" w:rsidRDefault="00114359" w:rsidP="00114359">
            <w:pPr>
              <w:spacing w:after="0" w:line="240" w:lineRule="auto"/>
              <w:jc w:val="both"/>
              <w:rPr>
                <w:rFonts w:ascii="Arial" w:hAnsi="Arial" w:cs="Arial"/>
                <w:sz w:val="20"/>
                <w:szCs w:val="20"/>
              </w:rPr>
            </w:pPr>
            <w:r w:rsidRPr="00114359">
              <w:rPr>
                <w:rFonts w:ascii="Arial" w:hAnsi="Arial" w:cs="Arial"/>
                <w:sz w:val="20"/>
                <w:szCs w:val="20"/>
              </w:rPr>
              <w:t>6</w:t>
            </w:r>
          </w:p>
        </w:tc>
        <w:tc>
          <w:tcPr>
            <w:tcW w:w="3591" w:type="dxa"/>
          </w:tcPr>
          <w:p w14:paraId="1E720DAE" w14:textId="77777777" w:rsidR="00114359" w:rsidRPr="00114359" w:rsidRDefault="00114359" w:rsidP="00114359">
            <w:pPr>
              <w:spacing w:after="0" w:line="240" w:lineRule="auto"/>
              <w:jc w:val="both"/>
              <w:rPr>
                <w:rFonts w:ascii="Arial" w:hAnsi="Arial" w:cs="Arial"/>
                <w:sz w:val="20"/>
                <w:szCs w:val="20"/>
              </w:rPr>
            </w:pPr>
            <w:r w:rsidRPr="00114359">
              <w:rPr>
                <w:rFonts w:ascii="Arial" w:hAnsi="Arial" w:cs="Arial"/>
                <w:sz w:val="20"/>
                <w:szCs w:val="20"/>
              </w:rPr>
              <w:t>FLD_ALPHA</w:t>
            </w:r>
          </w:p>
        </w:tc>
      </w:tr>
      <w:tr w:rsidR="00114359" w:rsidRPr="00114359" w14:paraId="3E89CCB6" w14:textId="77777777" w:rsidTr="00AE61E6">
        <w:trPr>
          <w:jc w:val="center"/>
        </w:trPr>
        <w:tc>
          <w:tcPr>
            <w:tcW w:w="1008" w:type="dxa"/>
          </w:tcPr>
          <w:p w14:paraId="09B1DE80" w14:textId="77777777" w:rsidR="00114359" w:rsidRPr="00114359" w:rsidRDefault="00114359" w:rsidP="00114359">
            <w:pPr>
              <w:spacing w:after="0" w:line="240" w:lineRule="auto"/>
              <w:jc w:val="both"/>
              <w:rPr>
                <w:rFonts w:ascii="Arial" w:hAnsi="Arial" w:cs="Arial"/>
                <w:sz w:val="20"/>
                <w:szCs w:val="20"/>
              </w:rPr>
            </w:pPr>
            <w:r w:rsidRPr="00114359">
              <w:rPr>
                <w:rFonts w:ascii="Arial" w:hAnsi="Arial" w:cs="Arial"/>
                <w:sz w:val="20"/>
                <w:szCs w:val="20"/>
              </w:rPr>
              <w:t>7</w:t>
            </w:r>
          </w:p>
        </w:tc>
        <w:tc>
          <w:tcPr>
            <w:tcW w:w="3591" w:type="dxa"/>
          </w:tcPr>
          <w:p w14:paraId="07B1795E" w14:textId="77777777" w:rsidR="00114359" w:rsidRPr="00114359" w:rsidRDefault="00114359" w:rsidP="00114359">
            <w:pPr>
              <w:spacing w:after="0" w:line="240" w:lineRule="auto"/>
              <w:jc w:val="both"/>
              <w:rPr>
                <w:rFonts w:ascii="Arial" w:hAnsi="Arial" w:cs="Arial"/>
                <w:sz w:val="20"/>
                <w:szCs w:val="20"/>
              </w:rPr>
            </w:pPr>
            <w:r w:rsidRPr="00114359">
              <w:rPr>
                <w:rFonts w:ascii="Arial" w:hAnsi="Arial" w:cs="Arial"/>
                <w:sz w:val="20"/>
                <w:szCs w:val="20"/>
              </w:rPr>
              <w:t>FLD_INT</w:t>
            </w:r>
          </w:p>
        </w:tc>
      </w:tr>
    </w:tbl>
    <w:p w14:paraId="477F397C" w14:textId="77777777" w:rsidR="00114359" w:rsidRPr="00114359" w:rsidRDefault="00114359" w:rsidP="00114359">
      <w:pPr>
        <w:spacing w:after="0" w:line="240" w:lineRule="auto"/>
        <w:jc w:val="both"/>
        <w:rPr>
          <w:rFonts w:ascii="Arial" w:hAnsi="Arial" w:cs="Arial"/>
          <w:sz w:val="20"/>
          <w:szCs w:val="20"/>
        </w:rPr>
      </w:pPr>
    </w:p>
    <w:p w14:paraId="099CB5D2" w14:textId="38971628" w:rsidR="00D41B17" w:rsidDel="00F44A9B" w:rsidRDefault="00D41B17" w:rsidP="00114359">
      <w:pPr>
        <w:spacing w:after="0" w:line="240" w:lineRule="auto"/>
        <w:jc w:val="both"/>
        <w:rPr>
          <w:del w:id="761" w:author="Alvaro Vela" w:date="2024-09-04T09:24:00Z" w16du:dateUtc="2024-09-04T14:24:00Z"/>
          <w:rFonts w:ascii="Arial" w:hAnsi="Arial" w:cs="Arial"/>
          <w:b/>
          <w:bCs/>
          <w:sz w:val="20"/>
          <w:szCs w:val="20"/>
          <w:lang w:val="es-EC"/>
        </w:rPr>
      </w:pPr>
    </w:p>
    <w:p w14:paraId="76CD1BF1" w14:textId="6C2CB15A" w:rsidR="00114359" w:rsidRPr="00114359" w:rsidRDefault="00114359" w:rsidP="00114359">
      <w:pPr>
        <w:spacing w:after="0" w:line="240" w:lineRule="auto"/>
        <w:jc w:val="both"/>
        <w:rPr>
          <w:rFonts w:ascii="Arial" w:hAnsi="Arial" w:cs="Arial"/>
          <w:sz w:val="20"/>
          <w:szCs w:val="20"/>
          <w:lang w:val="es-EC"/>
        </w:rPr>
      </w:pPr>
      <w:r w:rsidRPr="00114359">
        <w:rPr>
          <w:rFonts w:ascii="Arial" w:hAnsi="Arial" w:cs="Arial"/>
          <w:b/>
          <w:bCs/>
          <w:sz w:val="20"/>
          <w:szCs w:val="20"/>
          <w:lang w:val="es-EC"/>
        </w:rPr>
        <w:t>Parámetros</w:t>
      </w:r>
    </w:p>
    <w:p w14:paraId="35B5DAD9" w14:textId="77777777" w:rsidR="00114359" w:rsidRPr="00114359" w:rsidRDefault="00114359" w:rsidP="00AE61E6">
      <w:pPr>
        <w:spacing w:after="0" w:line="240" w:lineRule="auto"/>
        <w:jc w:val="both"/>
        <w:rPr>
          <w:rFonts w:ascii="Arial" w:hAnsi="Arial" w:cs="Arial"/>
          <w:sz w:val="20"/>
          <w:szCs w:val="20"/>
          <w:lang w:val="es-EC"/>
        </w:rPr>
      </w:pPr>
      <w:r w:rsidRPr="00114359">
        <w:rPr>
          <w:rFonts w:ascii="Arial" w:hAnsi="Arial" w:cs="Arial"/>
          <w:sz w:val="20"/>
          <w:szCs w:val="20"/>
          <w:lang w:val="es-EC"/>
        </w:rPr>
        <w:tab/>
      </w:r>
      <w:proofErr w:type="spellStart"/>
      <w:r w:rsidRPr="00114359">
        <w:rPr>
          <w:rFonts w:ascii="Arial" w:hAnsi="Arial" w:cs="Arial"/>
          <w:i/>
          <w:iCs/>
          <w:color w:val="008000"/>
          <w:sz w:val="20"/>
          <w:szCs w:val="20"/>
          <w:lang w:val="es-EC"/>
        </w:rPr>
        <w:t>field_name</w:t>
      </w:r>
      <w:proofErr w:type="spellEnd"/>
      <w:r w:rsidR="00AE61E6">
        <w:rPr>
          <w:rFonts w:ascii="Arial" w:hAnsi="Arial" w:cs="Arial"/>
          <w:i/>
          <w:iCs/>
          <w:color w:val="008000"/>
          <w:sz w:val="20"/>
          <w:szCs w:val="20"/>
          <w:lang w:val="es-EC"/>
        </w:rPr>
        <w:t xml:space="preserve">: </w:t>
      </w:r>
      <w:r w:rsidRPr="00114359">
        <w:rPr>
          <w:rFonts w:ascii="Arial" w:hAnsi="Arial" w:cs="Arial"/>
          <w:sz w:val="20"/>
          <w:szCs w:val="20"/>
          <w:lang w:val="es-EC"/>
        </w:rPr>
        <w:t xml:space="preserve">Indica el nombre del campo cuyo valor va a ser obtenido. </w:t>
      </w:r>
    </w:p>
    <w:p w14:paraId="1C9978B2" w14:textId="77777777" w:rsidR="00381BB5" w:rsidRDefault="00381BB5" w:rsidP="00381BB5">
      <w:pPr>
        <w:pStyle w:val="BodyTextIndent"/>
        <w:spacing w:after="0" w:line="240" w:lineRule="auto"/>
        <w:ind w:firstLine="360"/>
        <w:jc w:val="both"/>
        <w:rPr>
          <w:rFonts w:ascii="Arial" w:hAnsi="Arial" w:cs="Arial"/>
          <w:i/>
          <w:iCs/>
          <w:color w:val="008000"/>
          <w:sz w:val="20"/>
          <w:szCs w:val="20"/>
          <w:lang w:val="es-EC"/>
        </w:rPr>
      </w:pPr>
    </w:p>
    <w:p w14:paraId="46B8118A" w14:textId="77777777" w:rsidR="00114359" w:rsidRPr="00114359" w:rsidRDefault="00114359" w:rsidP="00381BB5">
      <w:pPr>
        <w:pStyle w:val="BodyTextIndent"/>
        <w:spacing w:after="0" w:line="240" w:lineRule="auto"/>
        <w:ind w:firstLine="360"/>
        <w:jc w:val="both"/>
        <w:rPr>
          <w:rFonts w:ascii="Arial" w:hAnsi="Arial" w:cs="Arial"/>
          <w:sz w:val="20"/>
          <w:szCs w:val="20"/>
          <w:lang w:val="es-EC"/>
        </w:rPr>
      </w:pPr>
      <w:proofErr w:type="spellStart"/>
      <w:r w:rsidRPr="00114359">
        <w:rPr>
          <w:rFonts w:ascii="Arial" w:hAnsi="Arial" w:cs="Arial"/>
          <w:i/>
          <w:iCs/>
          <w:color w:val="008000"/>
          <w:sz w:val="20"/>
          <w:szCs w:val="20"/>
          <w:lang w:val="es-EC"/>
        </w:rPr>
        <w:t>data_copy</w:t>
      </w:r>
      <w:proofErr w:type="spellEnd"/>
      <w:r w:rsidR="00381BB5">
        <w:rPr>
          <w:rFonts w:ascii="Arial" w:hAnsi="Arial" w:cs="Arial"/>
          <w:i/>
          <w:iCs/>
          <w:color w:val="008000"/>
          <w:sz w:val="20"/>
          <w:szCs w:val="20"/>
          <w:lang w:val="es-EC"/>
        </w:rPr>
        <w:t xml:space="preserve">: </w:t>
      </w:r>
      <w:r w:rsidRPr="00114359">
        <w:rPr>
          <w:rFonts w:ascii="Arial" w:hAnsi="Arial" w:cs="Arial"/>
          <w:sz w:val="20"/>
          <w:szCs w:val="20"/>
          <w:lang w:val="es-EC"/>
        </w:rPr>
        <w:t xml:space="preserve">Dirección de memoria donde se sacará una copia del valor del campo solicitado. </w:t>
      </w:r>
    </w:p>
    <w:p w14:paraId="1E85C2E9" w14:textId="77777777" w:rsidR="00114359" w:rsidRPr="00114359" w:rsidRDefault="00114359" w:rsidP="00114359">
      <w:pPr>
        <w:spacing w:after="0" w:line="240" w:lineRule="auto"/>
        <w:jc w:val="both"/>
        <w:rPr>
          <w:rFonts w:ascii="Arial" w:hAnsi="Arial" w:cs="Arial"/>
          <w:b/>
          <w:sz w:val="20"/>
          <w:szCs w:val="20"/>
          <w:lang w:val="es-EC"/>
        </w:rPr>
      </w:pPr>
    </w:p>
    <w:p w14:paraId="0C932E14" w14:textId="7E82069E" w:rsidR="009D787D" w:rsidDel="00F44A9B" w:rsidRDefault="009D787D" w:rsidP="00114359">
      <w:pPr>
        <w:spacing w:after="0" w:line="240" w:lineRule="auto"/>
        <w:jc w:val="both"/>
        <w:rPr>
          <w:del w:id="762" w:author="Alvaro Vela" w:date="2024-09-04T09:24:00Z" w16du:dateUtc="2024-09-04T14:24:00Z"/>
          <w:rFonts w:ascii="Arial" w:hAnsi="Arial" w:cs="Arial"/>
          <w:b/>
          <w:sz w:val="20"/>
          <w:szCs w:val="20"/>
          <w:lang w:val="es-EC"/>
        </w:rPr>
      </w:pPr>
    </w:p>
    <w:p w14:paraId="055B690C" w14:textId="04DE0FDD" w:rsidR="009D787D" w:rsidDel="00F44A9B" w:rsidRDefault="009D787D" w:rsidP="00114359">
      <w:pPr>
        <w:spacing w:after="0" w:line="240" w:lineRule="auto"/>
        <w:jc w:val="both"/>
        <w:rPr>
          <w:del w:id="763" w:author="Alvaro Vela" w:date="2024-09-04T09:24:00Z" w16du:dateUtc="2024-09-04T14:24:00Z"/>
          <w:rFonts w:ascii="Arial" w:hAnsi="Arial" w:cs="Arial"/>
          <w:b/>
          <w:sz w:val="20"/>
          <w:szCs w:val="20"/>
          <w:lang w:val="es-EC"/>
        </w:rPr>
      </w:pPr>
    </w:p>
    <w:p w14:paraId="1ED9922E" w14:textId="77777777" w:rsidR="00114359" w:rsidRDefault="00114359" w:rsidP="00114359">
      <w:pPr>
        <w:spacing w:after="0" w:line="240" w:lineRule="auto"/>
        <w:jc w:val="both"/>
        <w:rPr>
          <w:ins w:id="764" w:author="Alvaro Vela" w:date="2024-09-04T09:24:00Z" w16du:dateUtc="2024-09-04T14:24:00Z"/>
          <w:rFonts w:ascii="Arial" w:hAnsi="Arial" w:cs="Arial"/>
          <w:b/>
          <w:sz w:val="20"/>
          <w:szCs w:val="20"/>
          <w:lang w:val="es-EC"/>
        </w:rPr>
      </w:pPr>
      <w:r w:rsidRPr="00114359">
        <w:rPr>
          <w:rFonts w:ascii="Arial" w:hAnsi="Arial" w:cs="Arial"/>
          <w:b/>
          <w:sz w:val="20"/>
          <w:szCs w:val="20"/>
          <w:lang w:val="es-EC"/>
        </w:rPr>
        <w:lastRenderedPageBreak/>
        <w:t>Descripción</w:t>
      </w:r>
    </w:p>
    <w:p w14:paraId="700FD242" w14:textId="322E1177" w:rsidR="00F44A9B" w:rsidRPr="00114359" w:rsidDel="00F44A9B" w:rsidRDefault="00F44A9B" w:rsidP="00114359">
      <w:pPr>
        <w:spacing w:after="0" w:line="240" w:lineRule="auto"/>
        <w:jc w:val="both"/>
        <w:rPr>
          <w:del w:id="765" w:author="Alvaro Vela" w:date="2024-09-04T09:24:00Z" w16du:dateUtc="2024-09-04T14:24:00Z"/>
          <w:rFonts w:ascii="Arial" w:hAnsi="Arial" w:cs="Arial"/>
          <w:b/>
          <w:sz w:val="20"/>
          <w:szCs w:val="20"/>
          <w:lang w:val="es-EC"/>
        </w:rPr>
      </w:pPr>
    </w:p>
    <w:p w14:paraId="1BC9B79E" w14:textId="77777777" w:rsidR="00114359" w:rsidRPr="00114359" w:rsidRDefault="00114359" w:rsidP="00114359">
      <w:pPr>
        <w:spacing w:after="0" w:line="240" w:lineRule="auto"/>
        <w:jc w:val="both"/>
        <w:rPr>
          <w:rFonts w:ascii="Arial" w:hAnsi="Arial" w:cs="Arial"/>
          <w:sz w:val="20"/>
          <w:szCs w:val="20"/>
          <w:lang w:val="es-EC"/>
        </w:rPr>
      </w:pPr>
      <w:r w:rsidRPr="00114359">
        <w:rPr>
          <w:rFonts w:ascii="Arial" w:hAnsi="Arial" w:cs="Arial"/>
          <w:sz w:val="20"/>
          <w:szCs w:val="20"/>
          <w:lang w:val="es-EC"/>
        </w:rPr>
        <w:t xml:space="preserve">Este método permite recoger el contenido del campo. El dato del campo es copiado en bytes a </w:t>
      </w:r>
      <w:proofErr w:type="spellStart"/>
      <w:r w:rsidRPr="00114359">
        <w:rPr>
          <w:rFonts w:ascii="Arial" w:hAnsi="Arial" w:cs="Arial"/>
          <w:i/>
          <w:iCs/>
          <w:color w:val="008000"/>
          <w:sz w:val="20"/>
          <w:szCs w:val="20"/>
          <w:lang w:val="es-EC"/>
        </w:rPr>
        <w:t>data_copy</w:t>
      </w:r>
      <w:proofErr w:type="spellEnd"/>
      <w:r w:rsidRPr="00114359">
        <w:rPr>
          <w:rFonts w:ascii="Arial" w:hAnsi="Arial" w:cs="Arial"/>
          <w:sz w:val="20"/>
          <w:szCs w:val="20"/>
          <w:lang w:val="es-EC"/>
        </w:rPr>
        <w:t>.</w:t>
      </w:r>
    </w:p>
    <w:p w14:paraId="2495F820" w14:textId="77777777" w:rsidR="00114359" w:rsidRPr="00114359" w:rsidRDefault="00114359" w:rsidP="00114359">
      <w:pPr>
        <w:spacing w:after="0" w:line="240" w:lineRule="auto"/>
        <w:jc w:val="both"/>
        <w:rPr>
          <w:rFonts w:ascii="Arial" w:hAnsi="Arial" w:cs="Arial"/>
          <w:sz w:val="20"/>
          <w:szCs w:val="20"/>
          <w:lang w:val="es-EC"/>
        </w:rPr>
      </w:pPr>
    </w:p>
    <w:p w14:paraId="285CA14B" w14:textId="77777777" w:rsidR="00114359" w:rsidRPr="00114359" w:rsidRDefault="00114359" w:rsidP="00114359">
      <w:pPr>
        <w:spacing w:after="0" w:line="240" w:lineRule="auto"/>
        <w:jc w:val="both"/>
        <w:rPr>
          <w:rFonts w:ascii="Arial" w:hAnsi="Arial" w:cs="Arial"/>
          <w:sz w:val="20"/>
          <w:szCs w:val="20"/>
          <w:lang w:val="es-EC"/>
        </w:rPr>
      </w:pPr>
      <w:r w:rsidRPr="00114359">
        <w:rPr>
          <w:rFonts w:ascii="Arial" w:hAnsi="Arial" w:cs="Arial"/>
          <w:sz w:val="20"/>
          <w:szCs w:val="20"/>
          <w:lang w:val="es-EC"/>
        </w:rPr>
        <w:t xml:space="preserve">El mensaje sobre el que este método aplica es el último mensaje obtenido con el método </w:t>
      </w:r>
      <w:proofErr w:type="spellStart"/>
      <w:proofErr w:type="gramStart"/>
      <w:r w:rsidRPr="00114359">
        <w:rPr>
          <w:rFonts w:ascii="Arial" w:hAnsi="Arial" w:cs="Arial"/>
          <w:i/>
          <w:iCs/>
          <w:sz w:val="20"/>
          <w:szCs w:val="20"/>
          <w:lang w:val="es-EC"/>
        </w:rPr>
        <w:t>TakeMessage</w:t>
      </w:r>
      <w:proofErr w:type="spellEnd"/>
      <w:r w:rsidRPr="00114359">
        <w:rPr>
          <w:rFonts w:ascii="Arial" w:hAnsi="Arial" w:cs="Arial"/>
          <w:i/>
          <w:iCs/>
          <w:sz w:val="20"/>
          <w:szCs w:val="20"/>
          <w:lang w:val="es-EC"/>
        </w:rPr>
        <w:t>(</w:t>
      </w:r>
      <w:proofErr w:type="gramEnd"/>
      <w:r w:rsidRPr="00114359">
        <w:rPr>
          <w:rFonts w:ascii="Arial" w:hAnsi="Arial" w:cs="Arial"/>
          <w:i/>
          <w:iCs/>
          <w:sz w:val="20"/>
          <w:szCs w:val="20"/>
          <w:lang w:val="es-EC"/>
        </w:rPr>
        <w:t>)</w:t>
      </w:r>
      <w:r w:rsidRPr="00114359">
        <w:rPr>
          <w:rFonts w:ascii="Arial" w:hAnsi="Arial" w:cs="Arial"/>
          <w:sz w:val="20"/>
          <w:szCs w:val="20"/>
          <w:lang w:val="es-EC"/>
        </w:rPr>
        <w:t>. Por favor notar que por ahora solo se pueden usar las versiones en español de los nombres de los campos.</w:t>
      </w:r>
    </w:p>
    <w:p w14:paraId="04A48088" w14:textId="77777777" w:rsidR="00114359" w:rsidRPr="00114359" w:rsidRDefault="00114359" w:rsidP="00114359">
      <w:pPr>
        <w:spacing w:after="0" w:line="240" w:lineRule="auto"/>
        <w:jc w:val="both"/>
        <w:rPr>
          <w:rFonts w:ascii="Arial" w:hAnsi="Arial" w:cs="Arial"/>
          <w:sz w:val="20"/>
          <w:szCs w:val="20"/>
          <w:lang w:val="es-EC"/>
        </w:rPr>
      </w:pPr>
    </w:p>
    <w:p w14:paraId="35E3A36B" w14:textId="77777777" w:rsidR="009B46D8" w:rsidRPr="009B46D8" w:rsidRDefault="009B46D8" w:rsidP="00C848E5">
      <w:pPr>
        <w:pStyle w:val="D-H3"/>
        <w:rPr>
          <w:lang w:val="es-EC"/>
        </w:rPr>
      </w:pPr>
      <w:bookmarkStart w:id="766" w:name="_Toc176342466"/>
      <w:r>
        <w:rPr>
          <w:lang w:val="es-EC"/>
        </w:rPr>
        <w:t xml:space="preserve">Método </w:t>
      </w:r>
      <w:r w:rsidRPr="009B46D8">
        <w:rPr>
          <w:i/>
          <w:noProof/>
          <w:lang w:val="es-EC"/>
        </w:rPr>
        <w:t>GetFieldBSTR (Libreria)</w:t>
      </w:r>
      <w:bookmarkEnd w:id="766"/>
    </w:p>
    <w:p w14:paraId="79011AAE" w14:textId="77777777" w:rsidR="00151EF2" w:rsidRPr="009D787D" w:rsidRDefault="00151EF2" w:rsidP="00151EF2">
      <w:pPr>
        <w:spacing w:after="0" w:line="240" w:lineRule="auto"/>
        <w:jc w:val="both"/>
        <w:rPr>
          <w:rFonts w:ascii="Arial" w:hAnsi="Arial" w:cs="Arial"/>
          <w:color w:val="008000"/>
          <w:sz w:val="20"/>
          <w:szCs w:val="20"/>
        </w:rPr>
      </w:pPr>
    </w:p>
    <w:p w14:paraId="3A698B1C" w14:textId="77777777" w:rsidR="00151EF2" w:rsidRPr="009D787D" w:rsidRDefault="00151EF2" w:rsidP="00151EF2">
      <w:pPr>
        <w:spacing w:after="0" w:line="240" w:lineRule="auto"/>
        <w:jc w:val="both"/>
        <w:rPr>
          <w:rFonts w:ascii="Arial" w:hAnsi="Arial" w:cs="Arial"/>
          <w:color w:val="008000"/>
          <w:sz w:val="20"/>
          <w:szCs w:val="20"/>
        </w:rPr>
      </w:pPr>
      <w:r w:rsidRPr="009D787D">
        <w:rPr>
          <w:rFonts w:ascii="Arial" w:hAnsi="Arial" w:cs="Arial"/>
          <w:color w:val="008000"/>
          <w:sz w:val="20"/>
          <w:szCs w:val="20"/>
        </w:rPr>
        <w:t xml:space="preserve">int </w:t>
      </w:r>
      <w:proofErr w:type="spellStart"/>
      <w:proofErr w:type="gramStart"/>
      <w:r w:rsidRPr="009D787D">
        <w:rPr>
          <w:rFonts w:ascii="Arial" w:hAnsi="Arial" w:cs="Arial"/>
          <w:color w:val="008000"/>
          <w:sz w:val="20"/>
          <w:szCs w:val="20"/>
        </w:rPr>
        <w:t>CdcApi</w:t>
      </w:r>
      <w:proofErr w:type="spellEnd"/>
      <w:r w:rsidRPr="009D787D">
        <w:rPr>
          <w:rFonts w:ascii="Arial" w:hAnsi="Arial" w:cs="Arial"/>
          <w:color w:val="008000"/>
          <w:sz w:val="20"/>
          <w:szCs w:val="20"/>
        </w:rPr>
        <w:t>::</w:t>
      </w:r>
      <w:proofErr w:type="spellStart"/>
      <w:proofErr w:type="gramEnd"/>
      <w:r w:rsidRPr="009D787D">
        <w:rPr>
          <w:rFonts w:ascii="Arial" w:hAnsi="Arial" w:cs="Arial"/>
          <w:b/>
          <w:bCs/>
          <w:color w:val="008000"/>
          <w:sz w:val="20"/>
          <w:szCs w:val="20"/>
        </w:rPr>
        <w:t>GetFieldBSTR</w:t>
      </w:r>
      <w:proofErr w:type="spellEnd"/>
      <w:r w:rsidRPr="009D787D">
        <w:rPr>
          <w:rFonts w:ascii="Arial" w:hAnsi="Arial" w:cs="Arial"/>
          <w:b/>
          <w:bCs/>
          <w:color w:val="008000"/>
          <w:sz w:val="20"/>
          <w:szCs w:val="20"/>
        </w:rPr>
        <w:t xml:space="preserve"> </w:t>
      </w:r>
      <w:r w:rsidRPr="009D787D">
        <w:rPr>
          <w:rFonts w:ascii="Arial" w:hAnsi="Arial" w:cs="Arial"/>
          <w:color w:val="008000"/>
          <w:sz w:val="20"/>
          <w:szCs w:val="20"/>
        </w:rPr>
        <w:t xml:space="preserve">(LPCTSTR </w:t>
      </w:r>
      <w:proofErr w:type="spellStart"/>
      <w:r w:rsidRPr="009D787D">
        <w:rPr>
          <w:rFonts w:ascii="Arial" w:hAnsi="Arial" w:cs="Arial"/>
          <w:i/>
          <w:iCs/>
          <w:color w:val="008000"/>
          <w:sz w:val="20"/>
          <w:szCs w:val="20"/>
        </w:rPr>
        <w:t>field_name,</w:t>
      </w:r>
      <w:r w:rsidRPr="009D787D">
        <w:rPr>
          <w:rFonts w:ascii="Arial" w:hAnsi="Arial" w:cs="Arial"/>
          <w:color w:val="008000"/>
          <w:sz w:val="20"/>
          <w:szCs w:val="20"/>
        </w:rPr>
        <w:t>char</w:t>
      </w:r>
      <w:proofErr w:type="spellEnd"/>
      <w:r w:rsidRPr="009D787D">
        <w:rPr>
          <w:rFonts w:ascii="Arial" w:hAnsi="Arial" w:cs="Arial"/>
          <w:i/>
          <w:iCs/>
          <w:color w:val="008000"/>
          <w:sz w:val="20"/>
          <w:szCs w:val="20"/>
        </w:rPr>
        <w:t xml:space="preserve"> </w:t>
      </w:r>
      <w:r w:rsidRPr="009D787D">
        <w:rPr>
          <w:rFonts w:ascii="Arial" w:hAnsi="Arial" w:cs="Arial"/>
          <w:color w:val="008000"/>
          <w:sz w:val="20"/>
          <w:szCs w:val="20"/>
        </w:rPr>
        <w:t>*</w:t>
      </w:r>
      <w:proofErr w:type="spellStart"/>
      <w:r w:rsidRPr="009D787D">
        <w:rPr>
          <w:rFonts w:ascii="Arial" w:hAnsi="Arial" w:cs="Arial"/>
          <w:i/>
          <w:iCs/>
          <w:color w:val="008000"/>
          <w:sz w:val="20"/>
          <w:szCs w:val="20"/>
        </w:rPr>
        <w:t>data_copy</w:t>
      </w:r>
      <w:proofErr w:type="spellEnd"/>
      <w:r w:rsidRPr="009D787D">
        <w:rPr>
          <w:rFonts w:ascii="Arial" w:hAnsi="Arial" w:cs="Arial"/>
          <w:color w:val="008000"/>
          <w:sz w:val="20"/>
          <w:szCs w:val="20"/>
        </w:rPr>
        <w:t>)</w:t>
      </w:r>
    </w:p>
    <w:p w14:paraId="7E0A7B6C" w14:textId="77777777" w:rsidR="00151EF2" w:rsidRPr="009D787D" w:rsidRDefault="00151EF2" w:rsidP="00151EF2">
      <w:pPr>
        <w:spacing w:after="0" w:line="240" w:lineRule="auto"/>
        <w:jc w:val="both"/>
        <w:rPr>
          <w:rFonts w:ascii="Arial" w:hAnsi="Arial" w:cs="Arial"/>
          <w:b/>
          <w:bCs/>
          <w:sz w:val="20"/>
          <w:szCs w:val="20"/>
        </w:rPr>
      </w:pPr>
    </w:p>
    <w:p w14:paraId="732DDEA9" w14:textId="77777777" w:rsidR="00151EF2" w:rsidRPr="009D787D" w:rsidRDefault="00151EF2" w:rsidP="00151EF2">
      <w:pPr>
        <w:spacing w:after="0" w:line="240" w:lineRule="auto"/>
        <w:jc w:val="both"/>
        <w:rPr>
          <w:rFonts w:ascii="Arial" w:hAnsi="Arial" w:cs="Arial"/>
          <w:b/>
          <w:bCs/>
          <w:sz w:val="20"/>
          <w:szCs w:val="20"/>
          <w:lang w:val="es-EC"/>
        </w:rPr>
      </w:pPr>
      <w:r w:rsidRPr="009D787D">
        <w:rPr>
          <w:rFonts w:ascii="Arial" w:hAnsi="Arial" w:cs="Arial"/>
          <w:b/>
          <w:bCs/>
          <w:sz w:val="20"/>
          <w:szCs w:val="20"/>
          <w:lang w:val="es-EC"/>
        </w:rPr>
        <w:t>Valor de retorno</w:t>
      </w:r>
    </w:p>
    <w:p w14:paraId="41C3E01F" w14:textId="77777777" w:rsidR="00151EF2" w:rsidRPr="009D787D" w:rsidRDefault="00151EF2" w:rsidP="00151EF2">
      <w:pPr>
        <w:spacing w:after="0" w:line="240" w:lineRule="auto"/>
        <w:jc w:val="both"/>
        <w:rPr>
          <w:rFonts w:ascii="Arial" w:hAnsi="Arial" w:cs="Arial"/>
          <w:sz w:val="20"/>
          <w:szCs w:val="20"/>
          <w:lang w:val="es-EC"/>
        </w:rPr>
      </w:pPr>
      <w:r w:rsidRPr="009D787D">
        <w:rPr>
          <w:rFonts w:ascii="Arial" w:hAnsi="Arial" w:cs="Arial"/>
          <w:sz w:val="20"/>
          <w:szCs w:val="20"/>
          <w:lang w:val="es-EC"/>
        </w:rPr>
        <w:t>Retorna la longitud del campo solicitado. En caso de error retorna 0.</w:t>
      </w:r>
    </w:p>
    <w:p w14:paraId="1279E04D" w14:textId="77777777" w:rsidR="00151EF2" w:rsidRPr="009D787D" w:rsidRDefault="00151EF2" w:rsidP="00151EF2">
      <w:pPr>
        <w:spacing w:after="0" w:line="240" w:lineRule="auto"/>
        <w:jc w:val="both"/>
        <w:rPr>
          <w:rFonts w:ascii="Arial" w:hAnsi="Arial" w:cs="Arial"/>
          <w:b/>
          <w:bCs/>
          <w:sz w:val="20"/>
          <w:szCs w:val="20"/>
          <w:lang w:val="es-EC"/>
        </w:rPr>
      </w:pPr>
    </w:p>
    <w:p w14:paraId="689EB80C" w14:textId="77777777" w:rsidR="00151EF2" w:rsidRPr="009D787D" w:rsidRDefault="00151EF2" w:rsidP="00151EF2">
      <w:pPr>
        <w:spacing w:after="0" w:line="240" w:lineRule="auto"/>
        <w:jc w:val="both"/>
        <w:rPr>
          <w:rFonts w:ascii="Arial" w:hAnsi="Arial" w:cs="Arial"/>
          <w:sz w:val="20"/>
          <w:szCs w:val="20"/>
          <w:lang w:val="es-EC"/>
        </w:rPr>
      </w:pPr>
      <w:r w:rsidRPr="009D787D">
        <w:rPr>
          <w:rFonts w:ascii="Arial" w:hAnsi="Arial" w:cs="Arial"/>
          <w:b/>
          <w:bCs/>
          <w:sz w:val="20"/>
          <w:szCs w:val="20"/>
          <w:lang w:val="es-EC"/>
        </w:rPr>
        <w:t>Parámetros</w:t>
      </w:r>
    </w:p>
    <w:p w14:paraId="2C07888A" w14:textId="77777777" w:rsidR="00151EF2" w:rsidRPr="009D787D" w:rsidRDefault="00151EF2" w:rsidP="00151EF2">
      <w:pPr>
        <w:spacing w:after="0" w:line="240" w:lineRule="auto"/>
        <w:jc w:val="both"/>
        <w:rPr>
          <w:rFonts w:ascii="Arial" w:hAnsi="Arial" w:cs="Arial"/>
          <w:sz w:val="20"/>
          <w:szCs w:val="20"/>
          <w:lang w:val="es-EC"/>
        </w:rPr>
      </w:pPr>
      <w:r w:rsidRPr="009D787D">
        <w:rPr>
          <w:rFonts w:ascii="Arial" w:hAnsi="Arial" w:cs="Arial"/>
          <w:sz w:val="20"/>
          <w:szCs w:val="20"/>
          <w:lang w:val="es-EC"/>
        </w:rPr>
        <w:tab/>
      </w:r>
      <w:proofErr w:type="spellStart"/>
      <w:r w:rsidRPr="009D787D">
        <w:rPr>
          <w:rFonts w:ascii="Arial" w:hAnsi="Arial" w:cs="Arial"/>
          <w:i/>
          <w:iCs/>
          <w:color w:val="008000"/>
          <w:sz w:val="20"/>
          <w:szCs w:val="20"/>
          <w:lang w:val="es-EC"/>
        </w:rPr>
        <w:t>field_name</w:t>
      </w:r>
      <w:proofErr w:type="spellEnd"/>
      <w:r w:rsidRPr="009D787D">
        <w:rPr>
          <w:rFonts w:ascii="Arial" w:hAnsi="Arial" w:cs="Arial"/>
          <w:i/>
          <w:iCs/>
          <w:color w:val="008000"/>
          <w:sz w:val="20"/>
          <w:szCs w:val="20"/>
          <w:lang w:val="es-EC"/>
        </w:rPr>
        <w:t xml:space="preserve">: </w:t>
      </w:r>
      <w:r w:rsidRPr="009D787D">
        <w:rPr>
          <w:rFonts w:ascii="Arial" w:hAnsi="Arial" w:cs="Arial"/>
          <w:sz w:val="20"/>
          <w:szCs w:val="20"/>
          <w:lang w:val="es-EC"/>
        </w:rPr>
        <w:t>Indica el nombre del campo cuyo valor va a ser obtenido.</w:t>
      </w:r>
    </w:p>
    <w:p w14:paraId="380DEA5A" w14:textId="77777777" w:rsidR="00151EF2" w:rsidRPr="009D787D" w:rsidRDefault="00151EF2" w:rsidP="00151EF2">
      <w:pPr>
        <w:pStyle w:val="BodyTextIndent"/>
        <w:spacing w:after="0" w:line="240" w:lineRule="auto"/>
        <w:ind w:hanging="720"/>
        <w:jc w:val="both"/>
        <w:rPr>
          <w:rFonts w:ascii="Arial" w:hAnsi="Arial" w:cs="Arial"/>
          <w:i/>
          <w:iCs/>
          <w:color w:val="008000"/>
          <w:sz w:val="20"/>
          <w:szCs w:val="20"/>
          <w:lang w:val="es-EC"/>
        </w:rPr>
      </w:pPr>
    </w:p>
    <w:p w14:paraId="08E45ED5" w14:textId="77777777" w:rsidR="00151EF2" w:rsidRPr="009D787D" w:rsidRDefault="00151EF2" w:rsidP="00151EF2">
      <w:pPr>
        <w:pStyle w:val="BodyTextIndent"/>
        <w:spacing w:after="0" w:line="240" w:lineRule="auto"/>
        <w:ind w:firstLine="360"/>
        <w:jc w:val="both"/>
        <w:rPr>
          <w:rFonts w:ascii="Arial" w:hAnsi="Arial" w:cs="Arial"/>
          <w:sz w:val="20"/>
          <w:szCs w:val="20"/>
          <w:lang w:val="es-EC"/>
        </w:rPr>
      </w:pPr>
      <w:proofErr w:type="spellStart"/>
      <w:r w:rsidRPr="009D787D">
        <w:rPr>
          <w:rFonts w:ascii="Arial" w:hAnsi="Arial" w:cs="Arial"/>
          <w:i/>
          <w:iCs/>
          <w:color w:val="008000"/>
          <w:sz w:val="20"/>
          <w:szCs w:val="20"/>
          <w:lang w:val="es-EC"/>
        </w:rPr>
        <w:t>data_copy</w:t>
      </w:r>
      <w:proofErr w:type="spellEnd"/>
      <w:r w:rsidRPr="009D787D">
        <w:rPr>
          <w:rFonts w:ascii="Arial" w:hAnsi="Arial" w:cs="Arial"/>
          <w:i/>
          <w:iCs/>
          <w:color w:val="008000"/>
          <w:sz w:val="20"/>
          <w:szCs w:val="20"/>
          <w:lang w:val="es-EC"/>
        </w:rPr>
        <w:t xml:space="preserve">: </w:t>
      </w:r>
      <w:r w:rsidRPr="009D787D">
        <w:rPr>
          <w:rFonts w:ascii="Arial" w:hAnsi="Arial" w:cs="Arial"/>
          <w:sz w:val="20"/>
          <w:szCs w:val="20"/>
          <w:lang w:val="es-EC"/>
        </w:rPr>
        <w:t>Dirección de memoria donde se pondrá una copia del campo solicitado.</w:t>
      </w:r>
    </w:p>
    <w:p w14:paraId="3C16C694" w14:textId="77777777" w:rsidR="00151EF2" w:rsidRPr="009D787D" w:rsidRDefault="00151EF2" w:rsidP="00151EF2">
      <w:pPr>
        <w:spacing w:after="0" w:line="240" w:lineRule="auto"/>
        <w:jc w:val="both"/>
        <w:rPr>
          <w:rFonts w:ascii="Arial" w:hAnsi="Arial" w:cs="Arial"/>
          <w:sz w:val="20"/>
          <w:szCs w:val="20"/>
          <w:lang w:val="es-EC"/>
        </w:rPr>
      </w:pPr>
    </w:p>
    <w:p w14:paraId="50CCF441" w14:textId="77777777" w:rsidR="00151EF2" w:rsidRPr="009D787D" w:rsidRDefault="00151EF2" w:rsidP="00151EF2">
      <w:pPr>
        <w:spacing w:after="0" w:line="240" w:lineRule="auto"/>
        <w:jc w:val="both"/>
        <w:rPr>
          <w:rFonts w:ascii="Arial" w:hAnsi="Arial" w:cs="Arial"/>
          <w:b/>
          <w:sz w:val="20"/>
          <w:szCs w:val="20"/>
          <w:lang w:val="es-EC"/>
        </w:rPr>
      </w:pPr>
      <w:r w:rsidRPr="009D787D">
        <w:rPr>
          <w:rFonts w:ascii="Arial" w:hAnsi="Arial" w:cs="Arial"/>
          <w:b/>
          <w:sz w:val="20"/>
          <w:szCs w:val="20"/>
          <w:lang w:val="es-EC"/>
        </w:rPr>
        <w:t>Descripción</w:t>
      </w:r>
    </w:p>
    <w:p w14:paraId="61C34F4E" w14:textId="77777777" w:rsidR="00151EF2" w:rsidRPr="009D787D" w:rsidRDefault="00151EF2" w:rsidP="00151EF2">
      <w:pPr>
        <w:spacing w:after="0" w:line="240" w:lineRule="auto"/>
        <w:jc w:val="both"/>
        <w:rPr>
          <w:rFonts w:ascii="Arial" w:hAnsi="Arial" w:cs="Arial"/>
          <w:sz w:val="20"/>
          <w:szCs w:val="20"/>
          <w:lang w:val="es-EC"/>
        </w:rPr>
      </w:pPr>
      <w:r w:rsidRPr="009D787D">
        <w:rPr>
          <w:rFonts w:ascii="Arial" w:hAnsi="Arial" w:cs="Arial"/>
          <w:sz w:val="20"/>
          <w:szCs w:val="20"/>
          <w:lang w:val="es-EC"/>
        </w:rPr>
        <w:t xml:space="preserve">Este método permite recoger el contenido del campo como cadena de caracteres. El dato del campo es copiado en bytes a </w:t>
      </w:r>
      <w:proofErr w:type="spellStart"/>
      <w:r w:rsidRPr="009D787D">
        <w:rPr>
          <w:rFonts w:ascii="Arial" w:hAnsi="Arial" w:cs="Arial"/>
          <w:i/>
          <w:iCs/>
          <w:color w:val="008000"/>
          <w:sz w:val="20"/>
          <w:szCs w:val="20"/>
          <w:lang w:val="es-EC"/>
        </w:rPr>
        <w:t>data_copy</w:t>
      </w:r>
      <w:proofErr w:type="spellEnd"/>
      <w:r w:rsidRPr="009D787D">
        <w:rPr>
          <w:rFonts w:ascii="Arial" w:hAnsi="Arial" w:cs="Arial"/>
          <w:sz w:val="20"/>
          <w:szCs w:val="20"/>
          <w:lang w:val="es-EC"/>
        </w:rPr>
        <w:t xml:space="preserve"> y finaliza con un byte nulo.</w:t>
      </w:r>
    </w:p>
    <w:p w14:paraId="1CC6608B" w14:textId="77777777" w:rsidR="00151EF2" w:rsidRPr="009D787D" w:rsidRDefault="00151EF2" w:rsidP="00151EF2">
      <w:pPr>
        <w:spacing w:after="0" w:line="240" w:lineRule="auto"/>
        <w:jc w:val="both"/>
        <w:rPr>
          <w:rFonts w:ascii="Arial" w:hAnsi="Arial" w:cs="Arial"/>
          <w:sz w:val="20"/>
          <w:szCs w:val="20"/>
          <w:lang w:val="es-EC"/>
        </w:rPr>
      </w:pPr>
    </w:p>
    <w:p w14:paraId="01727BFB" w14:textId="77777777" w:rsidR="00151EF2" w:rsidRPr="009D787D" w:rsidRDefault="00151EF2" w:rsidP="00151EF2">
      <w:pPr>
        <w:spacing w:after="0" w:line="240" w:lineRule="auto"/>
        <w:jc w:val="both"/>
        <w:rPr>
          <w:rFonts w:ascii="Arial" w:hAnsi="Arial" w:cs="Arial"/>
          <w:sz w:val="20"/>
          <w:szCs w:val="20"/>
          <w:lang w:val="es-EC"/>
        </w:rPr>
      </w:pPr>
      <w:r w:rsidRPr="009D787D">
        <w:rPr>
          <w:rFonts w:ascii="Arial" w:hAnsi="Arial" w:cs="Arial"/>
          <w:sz w:val="20"/>
          <w:szCs w:val="20"/>
          <w:lang w:val="es-EC"/>
        </w:rPr>
        <w:t xml:space="preserve">El mensaje sobre el que este método aplica es el último mensaje obtenido con el método </w:t>
      </w:r>
      <w:proofErr w:type="spellStart"/>
      <w:proofErr w:type="gramStart"/>
      <w:r w:rsidRPr="009D787D">
        <w:rPr>
          <w:rFonts w:ascii="Arial" w:hAnsi="Arial" w:cs="Arial"/>
          <w:i/>
          <w:iCs/>
          <w:sz w:val="20"/>
          <w:szCs w:val="20"/>
          <w:lang w:val="es-EC"/>
        </w:rPr>
        <w:t>TakeMessage</w:t>
      </w:r>
      <w:proofErr w:type="spellEnd"/>
      <w:r w:rsidRPr="009D787D">
        <w:rPr>
          <w:rFonts w:ascii="Arial" w:hAnsi="Arial" w:cs="Arial"/>
          <w:i/>
          <w:iCs/>
          <w:sz w:val="20"/>
          <w:szCs w:val="20"/>
          <w:lang w:val="es-EC"/>
        </w:rPr>
        <w:t>(</w:t>
      </w:r>
      <w:proofErr w:type="gramEnd"/>
      <w:r w:rsidRPr="009D787D">
        <w:rPr>
          <w:rFonts w:ascii="Arial" w:hAnsi="Arial" w:cs="Arial"/>
          <w:i/>
          <w:iCs/>
          <w:sz w:val="20"/>
          <w:szCs w:val="20"/>
          <w:lang w:val="es-EC"/>
        </w:rPr>
        <w:t>)</w:t>
      </w:r>
      <w:r w:rsidRPr="009D787D">
        <w:rPr>
          <w:rFonts w:ascii="Arial" w:hAnsi="Arial" w:cs="Arial"/>
          <w:sz w:val="20"/>
          <w:szCs w:val="20"/>
          <w:lang w:val="es-EC"/>
        </w:rPr>
        <w:t>. Por favor notar que por ahora solo se pueden usar las versiones en español de los nombres de los campos.</w:t>
      </w:r>
    </w:p>
    <w:p w14:paraId="200B0A9A" w14:textId="77777777" w:rsidR="00151EF2" w:rsidRPr="009D787D" w:rsidRDefault="00151EF2" w:rsidP="00151EF2">
      <w:pPr>
        <w:spacing w:after="0" w:line="240" w:lineRule="auto"/>
        <w:jc w:val="both"/>
        <w:rPr>
          <w:rFonts w:ascii="Arial" w:hAnsi="Arial" w:cs="Arial"/>
          <w:sz w:val="20"/>
          <w:szCs w:val="20"/>
          <w:lang w:val="es-EC"/>
        </w:rPr>
      </w:pPr>
    </w:p>
    <w:p w14:paraId="62A2752F" w14:textId="77777777" w:rsidR="00151EF2" w:rsidRPr="00FB6291" w:rsidRDefault="00151EF2" w:rsidP="00151EF2">
      <w:pPr>
        <w:pStyle w:val="Datatec-H3"/>
        <w:numPr>
          <w:ilvl w:val="2"/>
          <w:numId w:val="1"/>
        </w:numPr>
        <w:jc w:val="both"/>
        <w:rPr>
          <w:noProof/>
          <w:lang w:val="es-EC"/>
        </w:rPr>
      </w:pPr>
      <w:bookmarkStart w:id="767" w:name="_Toc297193692"/>
      <w:bookmarkStart w:id="768" w:name="_Toc176342467"/>
      <w:r>
        <w:rPr>
          <w:noProof/>
          <w:lang w:val="es-EC"/>
        </w:rPr>
        <w:t>Método GetFieldDATE (Libreria)</w:t>
      </w:r>
      <w:bookmarkEnd w:id="767"/>
      <w:bookmarkEnd w:id="768"/>
    </w:p>
    <w:p w14:paraId="0D767D1B" w14:textId="77777777" w:rsidR="00151EF2" w:rsidRDefault="00151EF2" w:rsidP="00151EF2">
      <w:pPr>
        <w:spacing w:after="0" w:line="240" w:lineRule="auto"/>
        <w:jc w:val="both"/>
        <w:rPr>
          <w:rFonts w:ascii="Arial" w:hAnsi="Arial" w:cs="Arial"/>
          <w:color w:val="008000"/>
          <w:sz w:val="20"/>
          <w:szCs w:val="20"/>
        </w:rPr>
      </w:pPr>
    </w:p>
    <w:p w14:paraId="15AA3BB2" w14:textId="77777777" w:rsidR="00151EF2" w:rsidRPr="00151EF2" w:rsidRDefault="00151EF2" w:rsidP="00151EF2">
      <w:pPr>
        <w:spacing w:after="0" w:line="240" w:lineRule="auto"/>
        <w:jc w:val="both"/>
        <w:rPr>
          <w:rFonts w:ascii="Arial" w:hAnsi="Arial" w:cs="Arial"/>
          <w:color w:val="008000"/>
          <w:sz w:val="20"/>
          <w:szCs w:val="20"/>
        </w:rPr>
      </w:pPr>
      <w:r w:rsidRPr="00151EF2">
        <w:rPr>
          <w:rFonts w:ascii="Arial" w:hAnsi="Arial" w:cs="Arial"/>
          <w:color w:val="008000"/>
          <w:sz w:val="20"/>
          <w:szCs w:val="20"/>
        </w:rPr>
        <w:t xml:space="preserve">int </w:t>
      </w:r>
      <w:proofErr w:type="spellStart"/>
      <w:proofErr w:type="gramStart"/>
      <w:r w:rsidRPr="00151EF2">
        <w:rPr>
          <w:rFonts w:ascii="Arial" w:hAnsi="Arial" w:cs="Arial"/>
          <w:color w:val="008000"/>
          <w:sz w:val="20"/>
          <w:szCs w:val="20"/>
        </w:rPr>
        <w:t>CdcApi</w:t>
      </w:r>
      <w:proofErr w:type="spellEnd"/>
      <w:r w:rsidRPr="00151EF2">
        <w:rPr>
          <w:rFonts w:ascii="Arial" w:hAnsi="Arial" w:cs="Arial"/>
          <w:color w:val="008000"/>
          <w:sz w:val="20"/>
          <w:szCs w:val="20"/>
        </w:rPr>
        <w:t>::</w:t>
      </w:r>
      <w:proofErr w:type="spellStart"/>
      <w:proofErr w:type="gramEnd"/>
      <w:r w:rsidRPr="00151EF2">
        <w:rPr>
          <w:rFonts w:ascii="Arial" w:hAnsi="Arial" w:cs="Arial"/>
          <w:b/>
          <w:bCs/>
          <w:color w:val="008000"/>
          <w:sz w:val="20"/>
          <w:szCs w:val="20"/>
        </w:rPr>
        <w:t>GetFieldDATE</w:t>
      </w:r>
      <w:proofErr w:type="spellEnd"/>
      <w:r w:rsidRPr="00151EF2">
        <w:rPr>
          <w:rFonts w:ascii="Arial" w:hAnsi="Arial" w:cs="Arial"/>
          <w:b/>
          <w:bCs/>
          <w:color w:val="008000"/>
          <w:sz w:val="20"/>
          <w:szCs w:val="20"/>
        </w:rPr>
        <w:t xml:space="preserve"> </w:t>
      </w:r>
      <w:r w:rsidRPr="00151EF2">
        <w:rPr>
          <w:rFonts w:ascii="Arial" w:hAnsi="Arial" w:cs="Arial"/>
          <w:color w:val="008000"/>
          <w:sz w:val="20"/>
          <w:szCs w:val="20"/>
        </w:rPr>
        <w:t xml:space="preserve">(LPCTSTR </w:t>
      </w:r>
      <w:proofErr w:type="spellStart"/>
      <w:r w:rsidRPr="00151EF2">
        <w:rPr>
          <w:rFonts w:ascii="Arial" w:hAnsi="Arial" w:cs="Arial"/>
          <w:i/>
          <w:iCs/>
          <w:color w:val="008000"/>
          <w:sz w:val="20"/>
          <w:szCs w:val="20"/>
        </w:rPr>
        <w:t>field_name,</w:t>
      </w:r>
      <w:r w:rsidRPr="00151EF2">
        <w:rPr>
          <w:rFonts w:ascii="Arial" w:hAnsi="Arial" w:cs="Arial"/>
          <w:color w:val="008000"/>
          <w:sz w:val="20"/>
          <w:szCs w:val="20"/>
        </w:rPr>
        <w:t>char</w:t>
      </w:r>
      <w:proofErr w:type="spellEnd"/>
      <w:r w:rsidRPr="00151EF2">
        <w:rPr>
          <w:rFonts w:ascii="Arial" w:hAnsi="Arial" w:cs="Arial"/>
          <w:i/>
          <w:iCs/>
          <w:color w:val="008000"/>
          <w:sz w:val="20"/>
          <w:szCs w:val="20"/>
        </w:rPr>
        <w:t xml:space="preserve"> </w:t>
      </w:r>
      <w:r w:rsidRPr="00151EF2">
        <w:rPr>
          <w:rFonts w:ascii="Arial" w:hAnsi="Arial" w:cs="Arial"/>
          <w:color w:val="008000"/>
          <w:sz w:val="20"/>
          <w:szCs w:val="20"/>
        </w:rPr>
        <w:t>*</w:t>
      </w:r>
      <w:proofErr w:type="spellStart"/>
      <w:r w:rsidRPr="00151EF2">
        <w:rPr>
          <w:rFonts w:ascii="Arial" w:hAnsi="Arial" w:cs="Arial"/>
          <w:i/>
          <w:iCs/>
          <w:color w:val="008000"/>
          <w:sz w:val="20"/>
          <w:szCs w:val="20"/>
        </w:rPr>
        <w:t>data_copy</w:t>
      </w:r>
      <w:proofErr w:type="spellEnd"/>
      <w:r w:rsidRPr="00151EF2">
        <w:rPr>
          <w:rFonts w:ascii="Arial" w:hAnsi="Arial" w:cs="Arial"/>
          <w:color w:val="008000"/>
          <w:sz w:val="20"/>
          <w:szCs w:val="20"/>
        </w:rPr>
        <w:t>)</w:t>
      </w:r>
    </w:p>
    <w:p w14:paraId="3EC0C8B2" w14:textId="77777777" w:rsidR="00151EF2" w:rsidRPr="00151EF2" w:rsidRDefault="00151EF2" w:rsidP="00151EF2">
      <w:pPr>
        <w:spacing w:after="0" w:line="240" w:lineRule="auto"/>
        <w:jc w:val="both"/>
        <w:rPr>
          <w:rFonts w:ascii="Arial" w:hAnsi="Arial" w:cs="Arial"/>
          <w:sz w:val="20"/>
          <w:szCs w:val="20"/>
        </w:rPr>
      </w:pPr>
    </w:p>
    <w:p w14:paraId="04E034E0" w14:textId="77777777" w:rsidR="00151EF2" w:rsidRPr="00151EF2" w:rsidRDefault="00151EF2" w:rsidP="00151EF2">
      <w:pPr>
        <w:spacing w:after="0" w:line="240" w:lineRule="auto"/>
        <w:jc w:val="both"/>
        <w:rPr>
          <w:rFonts w:ascii="Arial" w:hAnsi="Arial" w:cs="Arial"/>
          <w:b/>
          <w:bCs/>
          <w:sz w:val="20"/>
          <w:szCs w:val="20"/>
          <w:lang w:val="es-EC"/>
        </w:rPr>
      </w:pPr>
      <w:r w:rsidRPr="00151EF2">
        <w:rPr>
          <w:rFonts w:ascii="Arial" w:hAnsi="Arial" w:cs="Arial"/>
          <w:b/>
          <w:bCs/>
          <w:sz w:val="20"/>
          <w:szCs w:val="20"/>
          <w:lang w:val="es-EC"/>
        </w:rPr>
        <w:t>Valor de retorno</w:t>
      </w:r>
    </w:p>
    <w:p w14:paraId="2859318B" w14:textId="77777777" w:rsidR="00151EF2" w:rsidRPr="00151EF2" w:rsidRDefault="00151EF2" w:rsidP="00151EF2">
      <w:pPr>
        <w:spacing w:after="0" w:line="240" w:lineRule="auto"/>
        <w:jc w:val="both"/>
        <w:rPr>
          <w:rFonts w:ascii="Arial" w:hAnsi="Arial" w:cs="Arial"/>
          <w:sz w:val="20"/>
          <w:szCs w:val="20"/>
          <w:lang w:val="es-EC"/>
        </w:rPr>
      </w:pPr>
      <w:r w:rsidRPr="00151EF2">
        <w:rPr>
          <w:rFonts w:ascii="Arial" w:hAnsi="Arial" w:cs="Arial"/>
          <w:sz w:val="20"/>
          <w:szCs w:val="20"/>
          <w:lang w:val="es-EC"/>
        </w:rPr>
        <w:t>La longitud de la cadena resultante, o sea 8. En caso de error retorna 0. Los campos fecha de los mensajes siempre tienen el formato AAAAMMDD.</w:t>
      </w:r>
    </w:p>
    <w:p w14:paraId="00CE75DF" w14:textId="77777777" w:rsidR="00151EF2" w:rsidRPr="00151EF2" w:rsidRDefault="00151EF2" w:rsidP="00151EF2">
      <w:pPr>
        <w:spacing w:after="0" w:line="240" w:lineRule="auto"/>
        <w:jc w:val="both"/>
        <w:rPr>
          <w:rFonts w:ascii="Arial" w:hAnsi="Arial" w:cs="Arial"/>
          <w:sz w:val="20"/>
          <w:szCs w:val="20"/>
          <w:lang w:val="es-EC"/>
        </w:rPr>
      </w:pPr>
    </w:p>
    <w:p w14:paraId="0B8C8D5C" w14:textId="77777777" w:rsidR="00151EF2" w:rsidRPr="00151EF2" w:rsidRDefault="00151EF2" w:rsidP="00151EF2">
      <w:pPr>
        <w:spacing w:after="0" w:line="240" w:lineRule="auto"/>
        <w:jc w:val="both"/>
        <w:rPr>
          <w:rFonts w:ascii="Arial" w:hAnsi="Arial" w:cs="Arial"/>
          <w:sz w:val="20"/>
          <w:szCs w:val="20"/>
          <w:lang w:val="es-EC"/>
        </w:rPr>
      </w:pPr>
      <w:r w:rsidRPr="00151EF2">
        <w:rPr>
          <w:rFonts w:ascii="Arial" w:hAnsi="Arial" w:cs="Arial"/>
          <w:b/>
          <w:bCs/>
          <w:sz w:val="20"/>
          <w:szCs w:val="20"/>
          <w:lang w:val="es-EC"/>
        </w:rPr>
        <w:t>Parámetros</w:t>
      </w:r>
    </w:p>
    <w:p w14:paraId="2A17AF62" w14:textId="77777777" w:rsidR="00151EF2" w:rsidRPr="00151EF2" w:rsidRDefault="00151EF2" w:rsidP="00151EF2">
      <w:pPr>
        <w:spacing w:after="0" w:line="240" w:lineRule="auto"/>
        <w:jc w:val="both"/>
        <w:rPr>
          <w:rFonts w:ascii="Arial" w:hAnsi="Arial" w:cs="Arial"/>
          <w:sz w:val="20"/>
          <w:szCs w:val="20"/>
          <w:lang w:val="es-EC"/>
        </w:rPr>
      </w:pPr>
      <w:r w:rsidRPr="00151EF2">
        <w:rPr>
          <w:rFonts w:ascii="Arial" w:hAnsi="Arial" w:cs="Arial"/>
          <w:sz w:val="20"/>
          <w:szCs w:val="20"/>
          <w:lang w:val="es-EC"/>
        </w:rPr>
        <w:tab/>
      </w:r>
      <w:proofErr w:type="spellStart"/>
      <w:r w:rsidRPr="00151EF2">
        <w:rPr>
          <w:rFonts w:ascii="Arial" w:hAnsi="Arial" w:cs="Arial"/>
          <w:i/>
          <w:iCs/>
          <w:color w:val="008000"/>
          <w:sz w:val="20"/>
          <w:szCs w:val="20"/>
          <w:lang w:val="es-EC"/>
        </w:rPr>
        <w:t>field_name</w:t>
      </w:r>
      <w:proofErr w:type="spellEnd"/>
      <w:r>
        <w:rPr>
          <w:rFonts w:ascii="Arial" w:hAnsi="Arial" w:cs="Arial"/>
          <w:i/>
          <w:iCs/>
          <w:color w:val="008000"/>
          <w:sz w:val="20"/>
          <w:szCs w:val="20"/>
          <w:lang w:val="es-EC"/>
        </w:rPr>
        <w:t xml:space="preserve">: </w:t>
      </w:r>
      <w:r w:rsidRPr="00151EF2">
        <w:rPr>
          <w:rFonts w:ascii="Arial" w:hAnsi="Arial" w:cs="Arial"/>
          <w:sz w:val="20"/>
          <w:szCs w:val="20"/>
          <w:lang w:val="es-EC"/>
        </w:rPr>
        <w:t>Indica el nombre del campo cuyo valor va a ser obtenido.</w:t>
      </w:r>
    </w:p>
    <w:p w14:paraId="69B000FA" w14:textId="77777777" w:rsidR="00151EF2" w:rsidRDefault="00151EF2" w:rsidP="00151EF2">
      <w:pPr>
        <w:pStyle w:val="BodyTextIndent"/>
        <w:spacing w:after="0" w:line="240" w:lineRule="auto"/>
        <w:ind w:firstLine="360"/>
        <w:jc w:val="both"/>
        <w:rPr>
          <w:rFonts w:ascii="Arial" w:hAnsi="Arial" w:cs="Arial"/>
          <w:i/>
          <w:iCs/>
          <w:color w:val="008000"/>
          <w:sz w:val="20"/>
          <w:szCs w:val="20"/>
          <w:lang w:val="es-EC"/>
        </w:rPr>
      </w:pPr>
    </w:p>
    <w:p w14:paraId="20226C1F" w14:textId="77777777" w:rsidR="00151EF2" w:rsidRPr="00151EF2" w:rsidRDefault="00151EF2" w:rsidP="00151EF2">
      <w:pPr>
        <w:pStyle w:val="BodyTextIndent"/>
        <w:spacing w:after="0" w:line="240" w:lineRule="auto"/>
        <w:ind w:firstLine="360"/>
        <w:jc w:val="both"/>
        <w:rPr>
          <w:rFonts w:ascii="Arial" w:hAnsi="Arial" w:cs="Arial"/>
          <w:sz w:val="20"/>
          <w:szCs w:val="20"/>
          <w:lang w:val="es-EC"/>
        </w:rPr>
      </w:pPr>
      <w:proofErr w:type="spellStart"/>
      <w:r w:rsidRPr="00151EF2">
        <w:rPr>
          <w:rFonts w:ascii="Arial" w:hAnsi="Arial" w:cs="Arial"/>
          <w:i/>
          <w:iCs/>
          <w:color w:val="008000"/>
          <w:sz w:val="20"/>
          <w:szCs w:val="20"/>
          <w:lang w:val="es-EC"/>
        </w:rPr>
        <w:t>data_copy</w:t>
      </w:r>
      <w:proofErr w:type="spellEnd"/>
      <w:r>
        <w:rPr>
          <w:rFonts w:ascii="Arial" w:hAnsi="Arial" w:cs="Arial"/>
          <w:i/>
          <w:iCs/>
          <w:color w:val="008000"/>
          <w:sz w:val="20"/>
          <w:szCs w:val="20"/>
          <w:lang w:val="es-EC"/>
        </w:rPr>
        <w:t xml:space="preserve">: </w:t>
      </w:r>
      <w:r w:rsidRPr="00151EF2">
        <w:rPr>
          <w:rFonts w:ascii="Arial" w:hAnsi="Arial" w:cs="Arial"/>
          <w:sz w:val="20"/>
          <w:szCs w:val="20"/>
          <w:lang w:val="es-EC"/>
        </w:rPr>
        <w:t xml:space="preserve">Dirección de memoria donde se pondrá una copia del campo solicitado. </w:t>
      </w:r>
    </w:p>
    <w:p w14:paraId="639AB5A1" w14:textId="77777777" w:rsidR="00151EF2" w:rsidRPr="00151EF2" w:rsidRDefault="00151EF2" w:rsidP="00151EF2">
      <w:pPr>
        <w:spacing w:after="0" w:line="240" w:lineRule="auto"/>
        <w:jc w:val="both"/>
        <w:rPr>
          <w:rFonts w:ascii="Arial" w:hAnsi="Arial" w:cs="Arial"/>
          <w:sz w:val="20"/>
          <w:szCs w:val="20"/>
          <w:lang w:val="es-EC"/>
        </w:rPr>
      </w:pPr>
    </w:p>
    <w:p w14:paraId="4136CF8F" w14:textId="77777777" w:rsidR="00151EF2" w:rsidRPr="00151EF2" w:rsidRDefault="00151EF2" w:rsidP="00151EF2">
      <w:pPr>
        <w:spacing w:after="0" w:line="240" w:lineRule="auto"/>
        <w:jc w:val="both"/>
        <w:rPr>
          <w:rFonts w:ascii="Arial" w:hAnsi="Arial" w:cs="Arial"/>
          <w:b/>
          <w:sz w:val="20"/>
          <w:szCs w:val="20"/>
          <w:lang w:val="es-EC"/>
        </w:rPr>
      </w:pPr>
      <w:r w:rsidRPr="00151EF2">
        <w:rPr>
          <w:rFonts w:ascii="Arial" w:hAnsi="Arial" w:cs="Arial"/>
          <w:b/>
          <w:sz w:val="20"/>
          <w:szCs w:val="20"/>
          <w:lang w:val="es-EC"/>
        </w:rPr>
        <w:t>Descripción</w:t>
      </w:r>
    </w:p>
    <w:p w14:paraId="6EC57444" w14:textId="77777777" w:rsidR="00151EF2" w:rsidRPr="00151EF2" w:rsidRDefault="00151EF2" w:rsidP="00151EF2">
      <w:pPr>
        <w:spacing w:after="0" w:line="240" w:lineRule="auto"/>
        <w:jc w:val="both"/>
        <w:rPr>
          <w:rFonts w:ascii="Arial" w:hAnsi="Arial" w:cs="Arial"/>
          <w:sz w:val="20"/>
          <w:szCs w:val="20"/>
          <w:lang w:val="es-EC"/>
        </w:rPr>
      </w:pPr>
      <w:r w:rsidRPr="00151EF2">
        <w:rPr>
          <w:rFonts w:ascii="Arial" w:hAnsi="Arial" w:cs="Arial"/>
          <w:sz w:val="20"/>
          <w:szCs w:val="20"/>
          <w:lang w:val="es-EC"/>
        </w:rPr>
        <w:t>Este método permite recoger el contenido del campo en formato tipo fecha. El dato del campo es copiado como una secuencia de bytes que contienen la fecha en 8 bytes.</w:t>
      </w:r>
    </w:p>
    <w:p w14:paraId="280A544F" w14:textId="77777777" w:rsidR="00151EF2" w:rsidRPr="00151EF2" w:rsidRDefault="00151EF2" w:rsidP="00151EF2">
      <w:pPr>
        <w:spacing w:after="0" w:line="240" w:lineRule="auto"/>
        <w:jc w:val="both"/>
        <w:rPr>
          <w:rFonts w:ascii="Arial" w:hAnsi="Arial" w:cs="Arial"/>
          <w:sz w:val="20"/>
          <w:szCs w:val="20"/>
          <w:lang w:val="es-EC"/>
        </w:rPr>
      </w:pPr>
    </w:p>
    <w:p w14:paraId="2F511B10" w14:textId="77777777" w:rsidR="00151EF2" w:rsidRDefault="00151EF2" w:rsidP="00151EF2">
      <w:pPr>
        <w:spacing w:after="0" w:line="240" w:lineRule="auto"/>
        <w:jc w:val="both"/>
        <w:rPr>
          <w:rFonts w:ascii="Arial" w:hAnsi="Arial" w:cs="Arial"/>
          <w:sz w:val="20"/>
          <w:szCs w:val="20"/>
          <w:lang w:val="es-EC"/>
        </w:rPr>
      </w:pPr>
      <w:r w:rsidRPr="00151EF2">
        <w:rPr>
          <w:rFonts w:ascii="Arial" w:hAnsi="Arial" w:cs="Arial"/>
          <w:sz w:val="20"/>
          <w:szCs w:val="20"/>
          <w:lang w:val="es-EC"/>
        </w:rPr>
        <w:t xml:space="preserve">El mensaje sobre el que este método aplica es el último mensaje obtenido con el método </w:t>
      </w:r>
      <w:proofErr w:type="spellStart"/>
      <w:proofErr w:type="gramStart"/>
      <w:r w:rsidRPr="00151EF2">
        <w:rPr>
          <w:rFonts w:ascii="Arial" w:hAnsi="Arial" w:cs="Arial"/>
          <w:i/>
          <w:iCs/>
          <w:sz w:val="20"/>
          <w:szCs w:val="20"/>
          <w:lang w:val="es-EC"/>
        </w:rPr>
        <w:t>TakeMessage</w:t>
      </w:r>
      <w:proofErr w:type="spellEnd"/>
      <w:r w:rsidRPr="00151EF2">
        <w:rPr>
          <w:rFonts w:ascii="Arial" w:hAnsi="Arial" w:cs="Arial"/>
          <w:i/>
          <w:iCs/>
          <w:sz w:val="20"/>
          <w:szCs w:val="20"/>
          <w:lang w:val="es-EC"/>
        </w:rPr>
        <w:t>(</w:t>
      </w:r>
      <w:proofErr w:type="gramEnd"/>
      <w:r w:rsidRPr="00151EF2">
        <w:rPr>
          <w:rFonts w:ascii="Arial" w:hAnsi="Arial" w:cs="Arial"/>
          <w:i/>
          <w:iCs/>
          <w:sz w:val="20"/>
          <w:szCs w:val="20"/>
          <w:lang w:val="es-EC"/>
        </w:rPr>
        <w:t>)</w:t>
      </w:r>
      <w:r w:rsidRPr="00151EF2">
        <w:rPr>
          <w:rFonts w:ascii="Arial" w:hAnsi="Arial" w:cs="Arial"/>
          <w:sz w:val="20"/>
          <w:szCs w:val="20"/>
          <w:lang w:val="es-EC"/>
        </w:rPr>
        <w:t>. Por favor notar que por ahora solo se pueden usar las versiones en español de los nombres de los campos.</w:t>
      </w:r>
    </w:p>
    <w:p w14:paraId="5FD20C66" w14:textId="77777777" w:rsidR="009B46D8" w:rsidRPr="009B46D8" w:rsidRDefault="009B46D8" w:rsidP="00C848E5">
      <w:pPr>
        <w:pStyle w:val="D-H3"/>
        <w:rPr>
          <w:lang w:val="es-EC"/>
        </w:rPr>
      </w:pPr>
      <w:bookmarkStart w:id="769" w:name="_Toc176342468"/>
      <w:r>
        <w:rPr>
          <w:lang w:val="es-EC"/>
        </w:rPr>
        <w:t xml:space="preserve">Método </w:t>
      </w:r>
      <w:r w:rsidRPr="009B46D8">
        <w:rPr>
          <w:i/>
          <w:noProof/>
          <w:lang w:val="es-EC"/>
        </w:rPr>
        <w:t>GetField</w:t>
      </w:r>
      <w:r w:rsidR="001E10C4">
        <w:rPr>
          <w:i/>
          <w:noProof/>
          <w:lang w:val="es-EC"/>
        </w:rPr>
        <w:t>LONG</w:t>
      </w:r>
      <w:r w:rsidRPr="009B46D8">
        <w:rPr>
          <w:i/>
          <w:noProof/>
          <w:lang w:val="es-EC"/>
        </w:rPr>
        <w:t xml:space="preserve"> (Libreria)</w:t>
      </w:r>
      <w:bookmarkEnd w:id="769"/>
    </w:p>
    <w:p w14:paraId="18328D5C" w14:textId="77777777" w:rsidR="00151EF2" w:rsidRPr="00151EF2" w:rsidRDefault="00151EF2" w:rsidP="00151EF2">
      <w:pPr>
        <w:spacing w:after="0" w:line="240" w:lineRule="auto"/>
        <w:jc w:val="both"/>
        <w:rPr>
          <w:rFonts w:ascii="Arial" w:hAnsi="Arial" w:cs="Arial"/>
          <w:sz w:val="20"/>
          <w:szCs w:val="20"/>
          <w:lang w:val="es-EC"/>
        </w:rPr>
      </w:pPr>
    </w:p>
    <w:p w14:paraId="6665AFE7" w14:textId="77777777" w:rsidR="00151EF2" w:rsidRDefault="00151EF2" w:rsidP="00151EF2">
      <w:pPr>
        <w:spacing w:after="0" w:line="240" w:lineRule="auto"/>
        <w:jc w:val="both"/>
        <w:rPr>
          <w:rFonts w:ascii="Arial" w:hAnsi="Arial" w:cs="Arial"/>
          <w:color w:val="008000"/>
          <w:sz w:val="20"/>
          <w:szCs w:val="20"/>
          <w:lang w:val="en-GB"/>
        </w:rPr>
      </w:pPr>
      <w:r w:rsidRPr="00151EF2">
        <w:rPr>
          <w:rFonts w:ascii="Arial" w:hAnsi="Arial" w:cs="Arial"/>
          <w:color w:val="008000"/>
          <w:sz w:val="20"/>
          <w:szCs w:val="20"/>
          <w:lang w:val="en-GB"/>
        </w:rPr>
        <w:t xml:space="preserve">LONG </w:t>
      </w:r>
      <w:proofErr w:type="spellStart"/>
      <w:proofErr w:type="gramStart"/>
      <w:r w:rsidRPr="00151EF2">
        <w:rPr>
          <w:rFonts w:ascii="Arial" w:hAnsi="Arial" w:cs="Arial"/>
          <w:color w:val="008000"/>
          <w:sz w:val="20"/>
          <w:szCs w:val="20"/>
          <w:lang w:val="en-GB"/>
        </w:rPr>
        <w:t>CdcApi</w:t>
      </w:r>
      <w:proofErr w:type="spellEnd"/>
      <w:r w:rsidRPr="00151EF2">
        <w:rPr>
          <w:rFonts w:ascii="Arial" w:hAnsi="Arial" w:cs="Arial"/>
          <w:color w:val="008000"/>
          <w:sz w:val="20"/>
          <w:szCs w:val="20"/>
          <w:lang w:val="en-GB"/>
        </w:rPr>
        <w:t xml:space="preserve"> :</w:t>
      </w:r>
      <w:proofErr w:type="gramEnd"/>
      <w:r w:rsidRPr="00151EF2">
        <w:rPr>
          <w:rFonts w:ascii="Arial" w:hAnsi="Arial" w:cs="Arial"/>
          <w:color w:val="008000"/>
          <w:sz w:val="20"/>
          <w:szCs w:val="20"/>
          <w:lang w:val="en-GB"/>
        </w:rPr>
        <w:t xml:space="preserve">: </w:t>
      </w:r>
      <w:proofErr w:type="spellStart"/>
      <w:r w:rsidRPr="00151EF2">
        <w:rPr>
          <w:rFonts w:ascii="Arial" w:hAnsi="Arial" w:cs="Arial"/>
          <w:b/>
          <w:bCs/>
          <w:color w:val="008000"/>
          <w:sz w:val="20"/>
          <w:szCs w:val="20"/>
          <w:lang w:val="en-GB"/>
        </w:rPr>
        <w:t>GetFieldLONG</w:t>
      </w:r>
      <w:proofErr w:type="spellEnd"/>
      <w:r w:rsidRPr="00151EF2">
        <w:rPr>
          <w:rFonts w:ascii="Arial" w:hAnsi="Arial" w:cs="Arial"/>
          <w:color w:val="008000"/>
          <w:sz w:val="20"/>
          <w:szCs w:val="20"/>
          <w:lang w:val="en-GB"/>
        </w:rPr>
        <w:t xml:space="preserve">(LPCTSTR </w:t>
      </w:r>
      <w:proofErr w:type="spellStart"/>
      <w:r w:rsidRPr="00151EF2">
        <w:rPr>
          <w:rFonts w:ascii="Arial" w:hAnsi="Arial" w:cs="Arial"/>
          <w:i/>
          <w:iCs/>
          <w:color w:val="008000"/>
          <w:sz w:val="20"/>
          <w:szCs w:val="20"/>
          <w:lang w:val="en-GB"/>
        </w:rPr>
        <w:t>field_name</w:t>
      </w:r>
      <w:proofErr w:type="spellEnd"/>
      <w:r w:rsidRPr="00151EF2">
        <w:rPr>
          <w:rFonts w:ascii="Arial" w:hAnsi="Arial" w:cs="Arial"/>
          <w:color w:val="008000"/>
          <w:sz w:val="20"/>
          <w:szCs w:val="20"/>
          <w:lang w:val="en-GB"/>
        </w:rPr>
        <w:t>)</w:t>
      </w:r>
    </w:p>
    <w:p w14:paraId="39DDD2E8" w14:textId="77777777" w:rsidR="00463179" w:rsidRDefault="00463179" w:rsidP="00151EF2">
      <w:pPr>
        <w:spacing w:after="0" w:line="240" w:lineRule="auto"/>
        <w:jc w:val="both"/>
        <w:rPr>
          <w:rFonts w:ascii="Arial" w:hAnsi="Arial" w:cs="Arial"/>
          <w:color w:val="008000"/>
          <w:sz w:val="20"/>
          <w:szCs w:val="20"/>
          <w:lang w:val="en-GB"/>
        </w:rPr>
      </w:pPr>
    </w:p>
    <w:p w14:paraId="7B59E415" w14:textId="77777777" w:rsidR="00463179" w:rsidRPr="00151EF2" w:rsidRDefault="00463179" w:rsidP="00151EF2">
      <w:pPr>
        <w:spacing w:after="0" w:line="240" w:lineRule="auto"/>
        <w:jc w:val="both"/>
        <w:rPr>
          <w:rFonts w:ascii="Arial" w:hAnsi="Arial" w:cs="Arial"/>
          <w:sz w:val="20"/>
          <w:szCs w:val="20"/>
        </w:rPr>
      </w:pPr>
    </w:p>
    <w:p w14:paraId="661A1492" w14:textId="77777777" w:rsidR="00151EF2" w:rsidRPr="00151EF2" w:rsidRDefault="00151EF2" w:rsidP="00151EF2">
      <w:pPr>
        <w:spacing w:after="0" w:line="240" w:lineRule="auto"/>
        <w:jc w:val="both"/>
        <w:rPr>
          <w:rFonts w:ascii="Arial" w:hAnsi="Arial" w:cs="Arial"/>
          <w:sz w:val="20"/>
          <w:szCs w:val="20"/>
        </w:rPr>
      </w:pPr>
    </w:p>
    <w:p w14:paraId="11941536" w14:textId="77777777" w:rsidR="00151EF2" w:rsidRPr="00151EF2" w:rsidRDefault="00151EF2" w:rsidP="00151EF2">
      <w:pPr>
        <w:spacing w:after="0" w:line="240" w:lineRule="auto"/>
        <w:jc w:val="both"/>
        <w:rPr>
          <w:rFonts w:ascii="Arial" w:hAnsi="Arial" w:cs="Arial"/>
          <w:b/>
          <w:bCs/>
          <w:sz w:val="20"/>
          <w:szCs w:val="20"/>
          <w:lang w:val="es-EC"/>
        </w:rPr>
      </w:pPr>
      <w:r w:rsidRPr="00151EF2">
        <w:rPr>
          <w:rFonts w:ascii="Arial" w:hAnsi="Arial" w:cs="Arial"/>
          <w:b/>
          <w:bCs/>
          <w:sz w:val="20"/>
          <w:szCs w:val="20"/>
          <w:lang w:val="es-EC"/>
        </w:rPr>
        <w:lastRenderedPageBreak/>
        <w:t>Valor de retorno</w:t>
      </w:r>
    </w:p>
    <w:p w14:paraId="78FE68DE" w14:textId="77777777" w:rsidR="00151EF2" w:rsidRPr="00151EF2" w:rsidRDefault="00151EF2" w:rsidP="00151EF2">
      <w:pPr>
        <w:spacing w:after="0" w:line="240" w:lineRule="auto"/>
        <w:jc w:val="both"/>
        <w:rPr>
          <w:rFonts w:ascii="Arial" w:hAnsi="Arial" w:cs="Arial"/>
          <w:sz w:val="20"/>
          <w:szCs w:val="20"/>
          <w:lang w:val="es-EC"/>
        </w:rPr>
      </w:pPr>
      <w:r w:rsidRPr="00151EF2">
        <w:rPr>
          <w:rFonts w:ascii="Arial" w:hAnsi="Arial" w:cs="Arial"/>
          <w:sz w:val="20"/>
          <w:szCs w:val="20"/>
          <w:lang w:val="es-EC"/>
        </w:rPr>
        <w:t xml:space="preserve">Retorna el valor del campo convertido a </w:t>
      </w:r>
      <w:proofErr w:type="spellStart"/>
      <w:r w:rsidRPr="00151EF2">
        <w:rPr>
          <w:rFonts w:ascii="Arial" w:hAnsi="Arial" w:cs="Arial"/>
          <w:i/>
          <w:iCs/>
          <w:sz w:val="20"/>
          <w:szCs w:val="20"/>
          <w:lang w:val="es-EC"/>
        </w:rPr>
        <w:t>signed</w:t>
      </w:r>
      <w:proofErr w:type="spellEnd"/>
      <w:r w:rsidRPr="00151EF2">
        <w:rPr>
          <w:rFonts w:ascii="Arial" w:hAnsi="Arial" w:cs="Arial"/>
          <w:i/>
          <w:iCs/>
          <w:sz w:val="20"/>
          <w:szCs w:val="20"/>
          <w:lang w:val="es-EC"/>
        </w:rPr>
        <w:t xml:space="preserve"> </w:t>
      </w:r>
      <w:proofErr w:type="spellStart"/>
      <w:r w:rsidRPr="00151EF2">
        <w:rPr>
          <w:rFonts w:ascii="Arial" w:hAnsi="Arial" w:cs="Arial"/>
          <w:i/>
          <w:iCs/>
          <w:sz w:val="20"/>
          <w:szCs w:val="20"/>
          <w:lang w:val="es-EC"/>
        </w:rPr>
        <w:t>long</w:t>
      </w:r>
      <w:proofErr w:type="spellEnd"/>
      <w:r w:rsidRPr="00151EF2">
        <w:rPr>
          <w:rFonts w:ascii="Arial" w:hAnsi="Arial" w:cs="Arial"/>
          <w:sz w:val="20"/>
          <w:szCs w:val="20"/>
          <w:lang w:val="es-EC"/>
        </w:rPr>
        <w:t xml:space="preserve">.  Si hay error se llamará a </w:t>
      </w:r>
      <w:proofErr w:type="spellStart"/>
      <w:proofErr w:type="gramStart"/>
      <w:r w:rsidRPr="00151EF2">
        <w:rPr>
          <w:rFonts w:ascii="Arial" w:hAnsi="Arial" w:cs="Arial"/>
          <w:i/>
          <w:iCs/>
          <w:sz w:val="20"/>
          <w:szCs w:val="20"/>
          <w:lang w:val="es-EC"/>
        </w:rPr>
        <w:t>OnError</w:t>
      </w:r>
      <w:proofErr w:type="spellEnd"/>
      <w:r w:rsidRPr="00151EF2">
        <w:rPr>
          <w:rFonts w:ascii="Arial" w:hAnsi="Arial" w:cs="Arial"/>
          <w:i/>
          <w:iCs/>
          <w:sz w:val="20"/>
          <w:szCs w:val="20"/>
          <w:lang w:val="es-EC"/>
        </w:rPr>
        <w:t>(</w:t>
      </w:r>
      <w:proofErr w:type="gramEnd"/>
      <w:r w:rsidRPr="00151EF2">
        <w:rPr>
          <w:rFonts w:ascii="Arial" w:hAnsi="Arial" w:cs="Arial"/>
          <w:i/>
          <w:iCs/>
          <w:sz w:val="20"/>
          <w:szCs w:val="20"/>
          <w:lang w:val="es-EC"/>
        </w:rPr>
        <w:t>)</w:t>
      </w:r>
      <w:r w:rsidRPr="00151EF2">
        <w:rPr>
          <w:rFonts w:ascii="Arial" w:hAnsi="Arial" w:cs="Arial"/>
          <w:sz w:val="20"/>
          <w:szCs w:val="20"/>
          <w:lang w:val="es-EC"/>
        </w:rPr>
        <w:t xml:space="preserve"> y retorna un valor de 0.</w:t>
      </w:r>
    </w:p>
    <w:p w14:paraId="530A0BF3" w14:textId="77777777" w:rsidR="00151EF2" w:rsidRPr="00151EF2" w:rsidRDefault="00151EF2" w:rsidP="00151EF2">
      <w:pPr>
        <w:spacing w:after="0" w:line="240" w:lineRule="auto"/>
        <w:jc w:val="both"/>
        <w:rPr>
          <w:rFonts w:ascii="Arial" w:hAnsi="Arial" w:cs="Arial"/>
          <w:b/>
          <w:sz w:val="20"/>
          <w:szCs w:val="20"/>
          <w:lang w:val="es-EC"/>
        </w:rPr>
      </w:pPr>
    </w:p>
    <w:p w14:paraId="43795A7E" w14:textId="77777777" w:rsidR="00151EF2" w:rsidRPr="00151EF2" w:rsidRDefault="00151EF2" w:rsidP="00151EF2">
      <w:pPr>
        <w:spacing w:after="0" w:line="240" w:lineRule="auto"/>
        <w:jc w:val="both"/>
        <w:rPr>
          <w:rFonts w:ascii="Arial" w:hAnsi="Arial" w:cs="Arial"/>
          <w:sz w:val="20"/>
          <w:szCs w:val="20"/>
          <w:lang w:val="es-EC"/>
        </w:rPr>
      </w:pPr>
      <w:r w:rsidRPr="00151EF2">
        <w:rPr>
          <w:rFonts w:ascii="Arial" w:hAnsi="Arial" w:cs="Arial"/>
          <w:b/>
          <w:bCs/>
          <w:sz w:val="20"/>
          <w:szCs w:val="20"/>
          <w:lang w:val="es-EC"/>
        </w:rPr>
        <w:t>Parámetros</w:t>
      </w:r>
    </w:p>
    <w:p w14:paraId="21917F39" w14:textId="77777777" w:rsidR="00151EF2" w:rsidRPr="00151EF2" w:rsidRDefault="00151EF2" w:rsidP="00151EF2">
      <w:pPr>
        <w:spacing w:after="0" w:line="240" w:lineRule="auto"/>
        <w:jc w:val="both"/>
        <w:rPr>
          <w:rFonts w:ascii="Arial" w:hAnsi="Arial" w:cs="Arial"/>
          <w:sz w:val="20"/>
          <w:szCs w:val="20"/>
          <w:lang w:val="es-EC"/>
        </w:rPr>
      </w:pPr>
      <w:r w:rsidRPr="00151EF2">
        <w:rPr>
          <w:rFonts w:ascii="Arial" w:hAnsi="Arial" w:cs="Arial"/>
          <w:sz w:val="20"/>
          <w:szCs w:val="20"/>
          <w:lang w:val="es-EC"/>
        </w:rPr>
        <w:tab/>
      </w:r>
      <w:proofErr w:type="spellStart"/>
      <w:r w:rsidRPr="00151EF2">
        <w:rPr>
          <w:rFonts w:ascii="Arial" w:hAnsi="Arial" w:cs="Arial"/>
          <w:i/>
          <w:iCs/>
          <w:color w:val="008000"/>
          <w:sz w:val="20"/>
          <w:szCs w:val="20"/>
          <w:lang w:val="es-EC"/>
        </w:rPr>
        <w:t>field_name</w:t>
      </w:r>
      <w:proofErr w:type="spellEnd"/>
      <w:r>
        <w:rPr>
          <w:rFonts w:ascii="Arial" w:hAnsi="Arial" w:cs="Arial"/>
          <w:i/>
          <w:iCs/>
          <w:color w:val="008000"/>
          <w:sz w:val="20"/>
          <w:szCs w:val="20"/>
          <w:lang w:val="es-EC"/>
        </w:rPr>
        <w:t xml:space="preserve">: </w:t>
      </w:r>
      <w:r w:rsidRPr="00151EF2">
        <w:rPr>
          <w:rFonts w:ascii="Arial" w:hAnsi="Arial" w:cs="Arial"/>
          <w:sz w:val="20"/>
          <w:szCs w:val="20"/>
          <w:lang w:val="es-EC"/>
        </w:rPr>
        <w:t>Indica el nombre del campo cuyo valor va a ser obtenido.</w:t>
      </w:r>
    </w:p>
    <w:p w14:paraId="65CA7350" w14:textId="77777777" w:rsidR="00151EF2" w:rsidRPr="00151EF2" w:rsidRDefault="00151EF2" w:rsidP="00151EF2">
      <w:pPr>
        <w:spacing w:after="0" w:line="240" w:lineRule="auto"/>
        <w:jc w:val="both"/>
        <w:rPr>
          <w:rFonts w:ascii="Arial" w:hAnsi="Arial" w:cs="Arial"/>
          <w:b/>
          <w:sz w:val="20"/>
          <w:szCs w:val="20"/>
          <w:lang w:val="es-EC"/>
        </w:rPr>
      </w:pPr>
    </w:p>
    <w:p w14:paraId="22B6BA74" w14:textId="77777777" w:rsidR="00151EF2" w:rsidRPr="00151EF2" w:rsidRDefault="00151EF2" w:rsidP="00151EF2">
      <w:pPr>
        <w:spacing w:after="0" w:line="240" w:lineRule="auto"/>
        <w:jc w:val="both"/>
        <w:rPr>
          <w:rFonts w:ascii="Arial" w:hAnsi="Arial" w:cs="Arial"/>
          <w:b/>
          <w:sz w:val="20"/>
          <w:szCs w:val="20"/>
          <w:lang w:val="es-EC"/>
        </w:rPr>
      </w:pPr>
      <w:r w:rsidRPr="00151EF2">
        <w:rPr>
          <w:rFonts w:ascii="Arial" w:hAnsi="Arial" w:cs="Arial"/>
          <w:b/>
          <w:sz w:val="20"/>
          <w:szCs w:val="20"/>
          <w:lang w:val="es-EC"/>
        </w:rPr>
        <w:t>Descripción</w:t>
      </w:r>
    </w:p>
    <w:p w14:paraId="571BA751" w14:textId="77777777" w:rsidR="00151EF2" w:rsidRPr="00151EF2" w:rsidRDefault="00151EF2" w:rsidP="00151EF2">
      <w:pPr>
        <w:spacing w:after="0" w:line="240" w:lineRule="auto"/>
        <w:jc w:val="both"/>
        <w:rPr>
          <w:rFonts w:ascii="Arial" w:hAnsi="Arial" w:cs="Arial"/>
          <w:sz w:val="20"/>
          <w:szCs w:val="20"/>
          <w:lang w:val="es-EC"/>
        </w:rPr>
      </w:pPr>
      <w:r w:rsidRPr="00151EF2">
        <w:rPr>
          <w:rFonts w:ascii="Arial" w:hAnsi="Arial" w:cs="Arial"/>
          <w:sz w:val="20"/>
          <w:szCs w:val="20"/>
          <w:lang w:val="es-EC"/>
        </w:rPr>
        <w:t>Este método permite recoger el contenido del campo como un entero largo con signo (</w:t>
      </w:r>
      <w:proofErr w:type="spellStart"/>
      <w:r w:rsidRPr="00151EF2">
        <w:rPr>
          <w:rFonts w:ascii="Arial" w:hAnsi="Arial" w:cs="Arial"/>
          <w:i/>
          <w:iCs/>
          <w:sz w:val="20"/>
          <w:szCs w:val="20"/>
          <w:lang w:val="es-EC"/>
        </w:rPr>
        <w:t>signed</w:t>
      </w:r>
      <w:proofErr w:type="spellEnd"/>
      <w:r w:rsidRPr="00151EF2">
        <w:rPr>
          <w:rFonts w:ascii="Arial" w:hAnsi="Arial" w:cs="Arial"/>
          <w:i/>
          <w:iCs/>
          <w:sz w:val="20"/>
          <w:szCs w:val="20"/>
          <w:lang w:val="es-EC"/>
        </w:rPr>
        <w:t xml:space="preserve"> </w:t>
      </w:r>
      <w:proofErr w:type="spellStart"/>
      <w:r w:rsidRPr="00151EF2">
        <w:rPr>
          <w:rFonts w:ascii="Arial" w:hAnsi="Arial" w:cs="Arial"/>
          <w:i/>
          <w:iCs/>
          <w:sz w:val="20"/>
          <w:szCs w:val="20"/>
          <w:lang w:val="es-EC"/>
        </w:rPr>
        <w:t>long</w:t>
      </w:r>
      <w:proofErr w:type="spellEnd"/>
      <w:r w:rsidRPr="00151EF2">
        <w:rPr>
          <w:rFonts w:ascii="Arial" w:hAnsi="Arial" w:cs="Arial"/>
          <w:i/>
          <w:iCs/>
          <w:sz w:val="20"/>
          <w:szCs w:val="20"/>
          <w:lang w:val="es-EC"/>
        </w:rPr>
        <w:t>)</w:t>
      </w:r>
      <w:r w:rsidRPr="00151EF2">
        <w:rPr>
          <w:rFonts w:ascii="Arial" w:hAnsi="Arial" w:cs="Arial"/>
          <w:sz w:val="20"/>
          <w:szCs w:val="20"/>
          <w:lang w:val="es-EC"/>
        </w:rPr>
        <w:t>. En caso de error se retorna un valor de 0.</w:t>
      </w:r>
    </w:p>
    <w:p w14:paraId="5AEEAA96" w14:textId="77777777" w:rsidR="00151EF2" w:rsidRPr="00151EF2" w:rsidRDefault="00151EF2" w:rsidP="00151EF2">
      <w:pPr>
        <w:spacing w:after="0" w:line="240" w:lineRule="auto"/>
        <w:jc w:val="both"/>
        <w:rPr>
          <w:rFonts w:ascii="Arial" w:hAnsi="Arial" w:cs="Arial"/>
          <w:sz w:val="20"/>
          <w:szCs w:val="20"/>
          <w:lang w:val="es-EC"/>
        </w:rPr>
      </w:pPr>
    </w:p>
    <w:p w14:paraId="1113265E" w14:textId="77777777" w:rsidR="00151EF2" w:rsidRPr="00151EF2" w:rsidRDefault="00151EF2" w:rsidP="00151EF2">
      <w:pPr>
        <w:spacing w:after="0" w:line="240" w:lineRule="auto"/>
        <w:jc w:val="both"/>
        <w:rPr>
          <w:rFonts w:ascii="Arial" w:hAnsi="Arial" w:cs="Arial"/>
          <w:sz w:val="20"/>
          <w:szCs w:val="20"/>
          <w:lang w:val="es-EC"/>
        </w:rPr>
      </w:pPr>
      <w:r w:rsidRPr="00151EF2">
        <w:rPr>
          <w:rFonts w:ascii="Arial" w:hAnsi="Arial" w:cs="Arial"/>
          <w:sz w:val="20"/>
          <w:szCs w:val="20"/>
          <w:lang w:val="es-EC"/>
        </w:rPr>
        <w:t xml:space="preserve">El mensaje sobre el que este método aplica es el último mensaje obtenido con el método </w:t>
      </w:r>
      <w:proofErr w:type="spellStart"/>
      <w:proofErr w:type="gramStart"/>
      <w:r w:rsidRPr="00151EF2">
        <w:rPr>
          <w:rFonts w:ascii="Arial" w:hAnsi="Arial" w:cs="Arial"/>
          <w:i/>
          <w:iCs/>
          <w:sz w:val="20"/>
          <w:szCs w:val="20"/>
          <w:lang w:val="es-EC"/>
        </w:rPr>
        <w:t>TakeMessage</w:t>
      </w:r>
      <w:proofErr w:type="spellEnd"/>
      <w:r w:rsidRPr="00151EF2">
        <w:rPr>
          <w:rFonts w:ascii="Arial" w:hAnsi="Arial" w:cs="Arial"/>
          <w:i/>
          <w:iCs/>
          <w:sz w:val="20"/>
          <w:szCs w:val="20"/>
          <w:lang w:val="es-EC"/>
        </w:rPr>
        <w:t>(</w:t>
      </w:r>
      <w:proofErr w:type="gramEnd"/>
      <w:r w:rsidRPr="00151EF2">
        <w:rPr>
          <w:rFonts w:ascii="Arial" w:hAnsi="Arial" w:cs="Arial"/>
          <w:i/>
          <w:iCs/>
          <w:sz w:val="20"/>
          <w:szCs w:val="20"/>
          <w:lang w:val="es-EC"/>
        </w:rPr>
        <w:t>)</w:t>
      </w:r>
      <w:r w:rsidRPr="00151EF2">
        <w:rPr>
          <w:rFonts w:ascii="Arial" w:hAnsi="Arial" w:cs="Arial"/>
          <w:sz w:val="20"/>
          <w:szCs w:val="20"/>
          <w:lang w:val="es-EC"/>
        </w:rPr>
        <w:t>. Por favor notar que por ahora solo se pueden usar las versiones en español de los nombres de los campos.</w:t>
      </w:r>
    </w:p>
    <w:p w14:paraId="782A8F6B" w14:textId="77777777" w:rsidR="001E5F10" w:rsidRPr="00151EF2" w:rsidRDefault="001E5F10" w:rsidP="00151EF2">
      <w:pPr>
        <w:rPr>
          <w:lang w:val="es-EC"/>
        </w:rPr>
      </w:pPr>
    </w:p>
    <w:p w14:paraId="13CCE706" w14:textId="77777777" w:rsidR="009B46D8" w:rsidRPr="009B46D8" w:rsidRDefault="009B46D8" w:rsidP="00C848E5">
      <w:pPr>
        <w:pStyle w:val="D-H3"/>
        <w:rPr>
          <w:lang w:val="es-EC"/>
        </w:rPr>
      </w:pPr>
      <w:bookmarkStart w:id="770" w:name="_Toc176342469"/>
      <w:r>
        <w:rPr>
          <w:lang w:val="es-EC"/>
        </w:rPr>
        <w:t xml:space="preserve">Método </w:t>
      </w:r>
      <w:proofErr w:type="spellStart"/>
      <w:r w:rsidR="00346316">
        <w:rPr>
          <w:lang w:val="es-EC"/>
        </w:rPr>
        <w:t>InitMessage</w:t>
      </w:r>
      <w:bookmarkEnd w:id="770"/>
      <w:proofErr w:type="spellEnd"/>
    </w:p>
    <w:p w14:paraId="36C77B11" w14:textId="77777777" w:rsidR="005D1346" w:rsidRPr="005D1346" w:rsidRDefault="005D1346" w:rsidP="005D1346">
      <w:pPr>
        <w:spacing w:after="0" w:line="240" w:lineRule="auto"/>
        <w:jc w:val="both"/>
        <w:rPr>
          <w:rFonts w:ascii="Arial" w:hAnsi="Arial" w:cs="Arial"/>
          <w:sz w:val="20"/>
          <w:szCs w:val="20"/>
          <w:lang w:val="es-EC"/>
        </w:rPr>
      </w:pPr>
    </w:p>
    <w:p w14:paraId="1DC90342" w14:textId="77777777" w:rsidR="005D1346" w:rsidRPr="005D1346" w:rsidRDefault="005D1346" w:rsidP="005D1346">
      <w:pPr>
        <w:spacing w:after="0" w:line="240" w:lineRule="auto"/>
        <w:jc w:val="both"/>
        <w:rPr>
          <w:rFonts w:ascii="Arial" w:hAnsi="Arial" w:cs="Arial"/>
          <w:sz w:val="20"/>
          <w:szCs w:val="20"/>
        </w:rPr>
      </w:pPr>
      <w:r w:rsidRPr="005D1346">
        <w:rPr>
          <w:rFonts w:ascii="Arial" w:hAnsi="Arial" w:cs="Arial"/>
          <w:color w:val="008000"/>
          <w:sz w:val="20"/>
          <w:szCs w:val="20"/>
        </w:rPr>
        <w:t>VARIANT</w:t>
      </w:r>
      <w:r w:rsidRPr="005D1346">
        <w:rPr>
          <w:rFonts w:ascii="Arial" w:hAnsi="Arial" w:cs="Arial"/>
          <w:color w:val="008000"/>
          <w:sz w:val="20"/>
          <w:szCs w:val="20"/>
        </w:rPr>
        <w:tab/>
      </w:r>
      <w:proofErr w:type="spellStart"/>
      <w:proofErr w:type="gramStart"/>
      <w:r w:rsidRPr="005D1346">
        <w:rPr>
          <w:rFonts w:ascii="Arial" w:hAnsi="Arial" w:cs="Arial"/>
          <w:color w:val="008000"/>
          <w:sz w:val="20"/>
          <w:szCs w:val="20"/>
        </w:rPr>
        <w:t>CdxapiCtrl</w:t>
      </w:r>
      <w:proofErr w:type="spellEnd"/>
      <w:r w:rsidRPr="005D1346">
        <w:rPr>
          <w:rFonts w:ascii="Arial" w:hAnsi="Arial" w:cs="Arial"/>
          <w:color w:val="008000"/>
          <w:sz w:val="20"/>
          <w:szCs w:val="20"/>
        </w:rPr>
        <w:t>::</w:t>
      </w:r>
      <w:proofErr w:type="spellStart"/>
      <w:proofErr w:type="gramEnd"/>
      <w:r w:rsidRPr="005D1346">
        <w:rPr>
          <w:rFonts w:ascii="Arial" w:hAnsi="Arial" w:cs="Arial"/>
          <w:b/>
          <w:bCs/>
          <w:color w:val="008000"/>
          <w:sz w:val="20"/>
          <w:szCs w:val="20"/>
        </w:rPr>
        <w:t>InitMessage</w:t>
      </w:r>
      <w:proofErr w:type="spellEnd"/>
      <w:r w:rsidRPr="005D1346">
        <w:rPr>
          <w:rFonts w:ascii="Arial" w:hAnsi="Arial" w:cs="Arial"/>
          <w:color w:val="008000"/>
          <w:sz w:val="20"/>
          <w:szCs w:val="20"/>
        </w:rPr>
        <w:t xml:space="preserve"> (BSTR </w:t>
      </w:r>
      <w:proofErr w:type="spellStart"/>
      <w:r w:rsidRPr="005D1346">
        <w:rPr>
          <w:rFonts w:ascii="Arial" w:hAnsi="Arial" w:cs="Arial"/>
          <w:i/>
          <w:iCs/>
          <w:color w:val="008000"/>
          <w:sz w:val="20"/>
          <w:szCs w:val="20"/>
        </w:rPr>
        <w:t>message_type</w:t>
      </w:r>
      <w:proofErr w:type="spellEnd"/>
      <w:r w:rsidRPr="005D1346">
        <w:rPr>
          <w:rFonts w:ascii="Arial" w:hAnsi="Arial" w:cs="Arial"/>
          <w:color w:val="008000"/>
          <w:sz w:val="20"/>
          <w:szCs w:val="20"/>
        </w:rPr>
        <w:t>)</w:t>
      </w:r>
    </w:p>
    <w:p w14:paraId="438ECAC6" w14:textId="77777777" w:rsidR="005D1346" w:rsidRPr="005D1346" w:rsidRDefault="005D1346" w:rsidP="005D1346">
      <w:pPr>
        <w:spacing w:after="0" w:line="240" w:lineRule="auto"/>
        <w:jc w:val="both"/>
        <w:rPr>
          <w:rFonts w:ascii="Arial" w:hAnsi="Arial" w:cs="Arial"/>
          <w:color w:val="008000"/>
          <w:sz w:val="20"/>
          <w:szCs w:val="20"/>
        </w:rPr>
      </w:pPr>
      <w:r w:rsidRPr="005D1346">
        <w:rPr>
          <w:rFonts w:ascii="Arial" w:hAnsi="Arial" w:cs="Arial"/>
          <w:color w:val="008000"/>
          <w:sz w:val="20"/>
          <w:szCs w:val="20"/>
        </w:rPr>
        <w:t>int</w:t>
      </w:r>
      <w:r w:rsidRPr="005D1346">
        <w:rPr>
          <w:rFonts w:ascii="Arial" w:hAnsi="Arial" w:cs="Arial"/>
          <w:color w:val="008000"/>
          <w:sz w:val="20"/>
          <w:szCs w:val="20"/>
        </w:rPr>
        <w:tab/>
      </w:r>
      <w:proofErr w:type="spellStart"/>
      <w:proofErr w:type="gramStart"/>
      <w:r w:rsidRPr="005D1346">
        <w:rPr>
          <w:rFonts w:ascii="Arial" w:hAnsi="Arial" w:cs="Arial"/>
          <w:color w:val="008000"/>
          <w:sz w:val="20"/>
          <w:szCs w:val="20"/>
        </w:rPr>
        <w:t>CdcApi</w:t>
      </w:r>
      <w:proofErr w:type="spellEnd"/>
      <w:r w:rsidRPr="005D1346">
        <w:rPr>
          <w:rFonts w:ascii="Arial" w:hAnsi="Arial" w:cs="Arial"/>
          <w:color w:val="008000"/>
          <w:sz w:val="20"/>
          <w:szCs w:val="20"/>
        </w:rPr>
        <w:t>::</w:t>
      </w:r>
      <w:proofErr w:type="spellStart"/>
      <w:proofErr w:type="gramEnd"/>
      <w:r w:rsidRPr="005D1346">
        <w:rPr>
          <w:rFonts w:ascii="Arial" w:hAnsi="Arial" w:cs="Arial"/>
          <w:b/>
          <w:bCs/>
          <w:color w:val="008000"/>
          <w:sz w:val="20"/>
          <w:szCs w:val="20"/>
        </w:rPr>
        <w:t>InitMessage</w:t>
      </w:r>
      <w:proofErr w:type="spellEnd"/>
      <w:r w:rsidRPr="005D1346">
        <w:rPr>
          <w:rFonts w:ascii="Arial" w:hAnsi="Arial" w:cs="Arial"/>
          <w:b/>
          <w:bCs/>
          <w:color w:val="008000"/>
          <w:sz w:val="20"/>
          <w:szCs w:val="20"/>
        </w:rPr>
        <w:t xml:space="preserve"> </w:t>
      </w:r>
      <w:r w:rsidRPr="005D1346">
        <w:rPr>
          <w:rFonts w:ascii="Arial" w:hAnsi="Arial" w:cs="Arial"/>
          <w:color w:val="008000"/>
          <w:sz w:val="20"/>
          <w:szCs w:val="20"/>
        </w:rPr>
        <w:t xml:space="preserve">(LPCTSTR </w:t>
      </w:r>
      <w:proofErr w:type="spellStart"/>
      <w:r w:rsidRPr="005D1346">
        <w:rPr>
          <w:rFonts w:ascii="Arial" w:hAnsi="Arial" w:cs="Arial"/>
          <w:i/>
          <w:iCs/>
          <w:color w:val="008000"/>
          <w:sz w:val="20"/>
          <w:szCs w:val="20"/>
        </w:rPr>
        <w:t>message_type</w:t>
      </w:r>
      <w:proofErr w:type="spellEnd"/>
      <w:r w:rsidRPr="005D1346">
        <w:rPr>
          <w:rFonts w:ascii="Arial" w:hAnsi="Arial" w:cs="Arial"/>
          <w:color w:val="008000"/>
          <w:sz w:val="20"/>
          <w:szCs w:val="20"/>
        </w:rPr>
        <w:t>)</w:t>
      </w:r>
    </w:p>
    <w:p w14:paraId="5805F8ED" w14:textId="77777777" w:rsidR="005D1346" w:rsidRPr="005D1346" w:rsidRDefault="005D1346" w:rsidP="005D1346">
      <w:pPr>
        <w:spacing w:after="0" w:line="240" w:lineRule="auto"/>
        <w:jc w:val="both"/>
        <w:rPr>
          <w:rFonts w:ascii="Arial" w:hAnsi="Arial" w:cs="Arial"/>
          <w:bCs/>
          <w:sz w:val="20"/>
          <w:szCs w:val="20"/>
        </w:rPr>
      </w:pPr>
    </w:p>
    <w:p w14:paraId="782B849F" w14:textId="77777777" w:rsidR="005D1346" w:rsidRPr="005D1346" w:rsidRDefault="005D1346" w:rsidP="005D1346">
      <w:pPr>
        <w:spacing w:after="0" w:line="240" w:lineRule="auto"/>
        <w:jc w:val="both"/>
        <w:rPr>
          <w:rFonts w:ascii="Arial" w:hAnsi="Arial" w:cs="Arial"/>
          <w:b/>
          <w:bCs/>
          <w:sz w:val="20"/>
          <w:szCs w:val="20"/>
          <w:lang w:val="es-EC"/>
        </w:rPr>
      </w:pPr>
      <w:r w:rsidRPr="005D1346">
        <w:rPr>
          <w:rFonts w:ascii="Arial" w:hAnsi="Arial" w:cs="Arial"/>
          <w:b/>
          <w:bCs/>
          <w:sz w:val="20"/>
          <w:szCs w:val="20"/>
          <w:lang w:val="es-EC"/>
        </w:rPr>
        <w:t>Valor de retorno</w:t>
      </w:r>
    </w:p>
    <w:p w14:paraId="388BB083" w14:textId="77777777" w:rsidR="005D1346" w:rsidRPr="005D1346" w:rsidRDefault="005D1346" w:rsidP="005D1346">
      <w:pPr>
        <w:spacing w:after="0" w:line="240" w:lineRule="auto"/>
        <w:jc w:val="both"/>
        <w:rPr>
          <w:rFonts w:ascii="Arial" w:hAnsi="Arial" w:cs="Arial"/>
          <w:sz w:val="20"/>
          <w:szCs w:val="20"/>
          <w:lang w:val="es-EC"/>
        </w:rPr>
      </w:pPr>
      <w:r w:rsidRPr="005D1346">
        <w:rPr>
          <w:rFonts w:ascii="Arial" w:hAnsi="Arial" w:cs="Arial"/>
          <w:sz w:val="20"/>
          <w:szCs w:val="20"/>
          <w:lang w:val="es-EC"/>
        </w:rPr>
        <w:t>Retorna 0 si no hay error. Caso contrario alguno de los siguientes errores puede ser retornado:</w:t>
      </w:r>
    </w:p>
    <w:p w14:paraId="61FF6908" w14:textId="77777777" w:rsidR="005D1346" w:rsidRPr="005D1346" w:rsidRDefault="005D1346" w:rsidP="005D1346">
      <w:pPr>
        <w:spacing w:after="0" w:line="240" w:lineRule="auto"/>
        <w:ind w:left="720"/>
        <w:jc w:val="both"/>
        <w:rPr>
          <w:rFonts w:ascii="Arial" w:hAnsi="Arial" w:cs="Arial"/>
          <w:color w:val="000000"/>
          <w:sz w:val="20"/>
          <w:szCs w:val="20"/>
        </w:rPr>
      </w:pPr>
      <w:r w:rsidRPr="005D1346">
        <w:rPr>
          <w:rFonts w:ascii="Arial" w:hAnsi="Arial" w:cs="Arial"/>
          <w:color w:val="000000"/>
          <w:sz w:val="20"/>
          <w:szCs w:val="20"/>
        </w:rPr>
        <w:t>DAPI_ERR_NOT_INITIALIZED_YET</w:t>
      </w:r>
    </w:p>
    <w:p w14:paraId="1E6D30C6" w14:textId="77777777" w:rsidR="005D1346" w:rsidRPr="009D787D" w:rsidRDefault="005D1346" w:rsidP="009D787D">
      <w:pPr>
        <w:spacing w:after="0" w:line="240" w:lineRule="auto"/>
        <w:ind w:left="720"/>
        <w:jc w:val="both"/>
        <w:rPr>
          <w:rFonts w:ascii="Arial" w:hAnsi="Arial" w:cs="Arial"/>
          <w:sz w:val="20"/>
          <w:szCs w:val="20"/>
        </w:rPr>
      </w:pPr>
      <w:r w:rsidRPr="005D1346">
        <w:rPr>
          <w:rFonts w:ascii="Arial" w:hAnsi="Arial" w:cs="Arial"/>
          <w:color w:val="000000"/>
          <w:sz w:val="20"/>
          <w:szCs w:val="20"/>
        </w:rPr>
        <w:t>DAPI_ERR_ILLEGAL_RECORD_TYPE_SPECIFIED</w:t>
      </w:r>
    </w:p>
    <w:p w14:paraId="5DF4DFBD" w14:textId="77777777" w:rsidR="005D1346" w:rsidRPr="009D787D" w:rsidRDefault="005D1346" w:rsidP="005D1346">
      <w:pPr>
        <w:spacing w:after="0" w:line="240" w:lineRule="auto"/>
        <w:jc w:val="both"/>
        <w:rPr>
          <w:rFonts w:ascii="Arial" w:hAnsi="Arial" w:cs="Arial"/>
          <w:bCs/>
          <w:sz w:val="20"/>
          <w:szCs w:val="20"/>
        </w:rPr>
      </w:pPr>
    </w:p>
    <w:p w14:paraId="16383E43" w14:textId="77777777" w:rsidR="005D1346" w:rsidRPr="005D1346" w:rsidRDefault="005D1346" w:rsidP="005D1346">
      <w:pPr>
        <w:spacing w:after="0" w:line="240" w:lineRule="auto"/>
        <w:jc w:val="both"/>
        <w:rPr>
          <w:rFonts w:ascii="Arial" w:hAnsi="Arial" w:cs="Arial"/>
          <w:sz w:val="20"/>
          <w:szCs w:val="20"/>
          <w:lang w:val="es-EC"/>
        </w:rPr>
      </w:pPr>
      <w:r w:rsidRPr="005D1346">
        <w:rPr>
          <w:rFonts w:ascii="Arial" w:hAnsi="Arial" w:cs="Arial"/>
          <w:b/>
          <w:bCs/>
          <w:sz w:val="20"/>
          <w:szCs w:val="20"/>
          <w:lang w:val="es-EC"/>
        </w:rPr>
        <w:t>Parámetros</w:t>
      </w:r>
    </w:p>
    <w:p w14:paraId="06B959B3" w14:textId="77777777" w:rsidR="005D1346" w:rsidRPr="005D1346" w:rsidRDefault="005D1346" w:rsidP="005D1346">
      <w:pPr>
        <w:spacing w:after="0" w:line="240" w:lineRule="auto"/>
        <w:jc w:val="both"/>
        <w:rPr>
          <w:rFonts w:ascii="Arial" w:hAnsi="Arial" w:cs="Arial"/>
          <w:sz w:val="20"/>
          <w:szCs w:val="20"/>
          <w:lang w:val="es-EC"/>
        </w:rPr>
      </w:pPr>
      <w:r w:rsidRPr="005D1346">
        <w:rPr>
          <w:rFonts w:ascii="Arial" w:hAnsi="Arial" w:cs="Arial"/>
          <w:sz w:val="20"/>
          <w:szCs w:val="20"/>
          <w:lang w:val="es-EC"/>
        </w:rPr>
        <w:tab/>
      </w:r>
      <w:proofErr w:type="spellStart"/>
      <w:r w:rsidRPr="005D1346">
        <w:rPr>
          <w:rFonts w:ascii="Arial" w:hAnsi="Arial" w:cs="Arial"/>
          <w:i/>
          <w:iCs/>
          <w:color w:val="008000"/>
          <w:sz w:val="20"/>
          <w:szCs w:val="20"/>
          <w:lang w:val="es-EC"/>
        </w:rPr>
        <w:t>message_type</w:t>
      </w:r>
      <w:proofErr w:type="spellEnd"/>
      <w:r>
        <w:rPr>
          <w:rFonts w:ascii="Arial" w:hAnsi="Arial" w:cs="Arial"/>
          <w:i/>
          <w:iCs/>
          <w:color w:val="008000"/>
          <w:sz w:val="20"/>
          <w:szCs w:val="20"/>
          <w:lang w:val="es-EC"/>
        </w:rPr>
        <w:t xml:space="preserve">: </w:t>
      </w:r>
      <w:r w:rsidRPr="005D1346">
        <w:rPr>
          <w:rFonts w:ascii="Arial" w:hAnsi="Arial" w:cs="Arial"/>
          <w:sz w:val="20"/>
          <w:szCs w:val="20"/>
          <w:lang w:val="es-EC"/>
        </w:rPr>
        <w:tab/>
        <w:t xml:space="preserve">Indica el tipo de mensaje que se va a construir. Si se da un nombre nulo (como “”), el tipo y contenido del último mensaje tomado con </w:t>
      </w:r>
      <w:proofErr w:type="spellStart"/>
      <w:proofErr w:type="gramStart"/>
      <w:r w:rsidRPr="005D1346">
        <w:rPr>
          <w:rFonts w:ascii="Arial" w:hAnsi="Arial" w:cs="Arial"/>
          <w:i/>
          <w:iCs/>
          <w:sz w:val="20"/>
          <w:szCs w:val="20"/>
          <w:lang w:val="es-EC"/>
        </w:rPr>
        <w:t>TakeMessage</w:t>
      </w:r>
      <w:proofErr w:type="spellEnd"/>
      <w:r w:rsidRPr="005D1346">
        <w:rPr>
          <w:rFonts w:ascii="Arial" w:hAnsi="Arial" w:cs="Arial"/>
          <w:i/>
          <w:iCs/>
          <w:sz w:val="20"/>
          <w:szCs w:val="20"/>
          <w:lang w:val="es-EC"/>
        </w:rPr>
        <w:t>(</w:t>
      </w:r>
      <w:proofErr w:type="gramEnd"/>
      <w:r w:rsidRPr="005D1346">
        <w:rPr>
          <w:rFonts w:ascii="Arial" w:hAnsi="Arial" w:cs="Arial"/>
          <w:i/>
          <w:iCs/>
          <w:sz w:val="20"/>
          <w:szCs w:val="20"/>
          <w:lang w:val="es-EC"/>
        </w:rPr>
        <w:t>)</w:t>
      </w:r>
      <w:r w:rsidRPr="005D1346">
        <w:rPr>
          <w:rFonts w:ascii="Arial" w:hAnsi="Arial" w:cs="Arial"/>
          <w:sz w:val="20"/>
          <w:szCs w:val="20"/>
          <w:lang w:val="es-EC"/>
        </w:rPr>
        <w:t xml:space="preserve"> será usado como base para el nuevo mensaje.</w:t>
      </w:r>
    </w:p>
    <w:p w14:paraId="0FB2D4D6" w14:textId="77777777" w:rsidR="005D1346" w:rsidRPr="005D1346" w:rsidRDefault="005D1346" w:rsidP="005D1346">
      <w:pPr>
        <w:spacing w:after="0" w:line="240" w:lineRule="auto"/>
        <w:jc w:val="both"/>
        <w:rPr>
          <w:rFonts w:ascii="Arial" w:hAnsi="Arial" w:cs="Arial"/>
          <w:sz w:val="20"/>
          <w:szCs w:val="20"/>
          <w:lang w:val="es-EC"/>
        </w:rPr>
      </w:pPr>
    </w:p>
    <w:p w14:paraId="5A9BE10B" w14:textId="77777777" w:rsidR="005D1346" w:rsidRPr="005D1346" w:rsidRDefault="005D1346" w:rsidP="005D1346">
      <w:pPr>
        <w:spacing w:after="0" w:line="240" w:lineRule="auto"/>
        <w:jc w:val="both"/>
        <w:rPr>
          <w:rFonts w:ascii="Arial" w:hAnsi="Arial" w:cs="Arial"/>
          <w:b/>
          <w:sz w:val="20"/>
          <w:szCs w:val="20"/>
          <w:lang w:val="es-EC"/>
        </w:rPr>
      </w:pPr>
      <w:r w:rsidRPr="005D1346">
        <w:rPr>
          <w:rFonts w:ascii="Arial" w:hAnsi="Arial" w:cs="Arial"/>
          <w:b/>
          <w:sz w:val="20"/>
          <w:szCs w:val="20"/>
          <w:lang w:val="es-EC"/>
        </w:rPr>
        <w:t>Descripción</w:t>
      </w:r>
    </w:p>
    <w:p w14:paraId="291551E4" w14:textId="77777777" w:rsidR="005D1346" w:rsidRPr="005D1346" w:rsidRDefault="005D1346" w:rsidP="005D1346">
      <w:pPr>
        <w:spacing w:after="0" w:line="240" w:lineRule="auto"/>
        <w:jc w:val="both"/>
        <w:rPr>
          <w:rFonts w:ascii="Arial" w:hAnsi="Arial" w:cs="Arial"/>
          <w:sz w:val="20"/>
          <w:szCs w:val="20"/>
          <w:lang w:val="es-EC"/>
        </w:rPr>
      </w:pPr>
      <w:r w:rsidRPr="005D1346">
        <w:rPr>
          <w:rFonts w:ascii="Arial" w:hAnsi="Arial" w:cs="Arial"/>
          <w:sz w:val="20"/>
          <w:szCs w:val="20"/>
          <w:lang w:val="es-EC"/>
        </w:rPr>
        <w:t xml:space="preserve">Con este método se puede iniciar la construcción de un mensaje que va a ser enviado al </w:t>
      </w:r>
      <w:proofErr w:type="spellStart"/>
      <w:r w:rsidRPr="005D1346">
        <w:rPr>
          <w:rFonts w:ascii="Arial" w:hAnsi="Arial" w:cs="Arial"/>
          <w:sz w:val="20"/>
          <w:szCs w:val="20"/>
          <w:lang w:val="es-EC"/>
        </w:rPr>
        <w:t>DataServer</w:t>
      </w:r>
      <w:proofErr w:type="spellEnd"/>
      <w:r w:rsidRPr="005D1346">
        <w:rPr>
          <w:rFonts w:ascii="Arial" w:hAnsi="Arial" w:cs="Arial"/>
          <w:sz w:val="20"/>
          <w:szCs w:val="20"/>
          <w:lang w:val="es-EC"/>
        </w:rPr>
        <w:t xml:space="preserve">. La aplicación debe llamar este método y luego colocar los valores en todos los campos requeridos. Si se suministra el argumento “” al campo </w:t>
      </w:r>
      <w:proofErr w:type="spellStart"/>
      <w:r w:rsidRPr="005D1346">
        <w:rPr>
          <w:rFonts w:ascii="Arial" w:hAnsi="Arial" w:cs="Arial"/>
          <w:i/>
          <w:iCs/>
          <w:color w:val="008000"/>
          <w:sz w:val="20"/>
          <w:szCs w:val="20"/>
          <w:lang w:val="es-EC"/>
        </w:rPr>
        <w:t>message_type</w:t>
      </w:r>
      <w:proofErr w:type="spellEnd"/>
      <w:r w:rsidRPr="005D1346">
        <w:rPr>
          <w:rFonts w:ascii="Arial" w:hAnsi="Arial" w:cs="Arial"/>
          <w:sz w:val="20"/>
          <w:szCs w:val="20"/>
          <w:lang w:val="es-EC"/>
        </w:rPr>
        <w:t xml:space="preserve"> solamente será necesario colocar valor en aquellos campos que difieren en contenido al mensaje previamente seleccionado con </w:t>
      </w:r>
      <w:proofErr w:type="spellStart"/>
      <w:proofErr w:type="gramStart"/>
      <w:r w:rsidRPr="005D1346">
        <w:rPr>
          <w:rFonts w:ascii="Arial" w:hAnsi="Arial" w:cs="Arial"/>
          <w:i/>
          <w:iCs/>
          <w:sz w:val="20"/>
          <w:szCs w:val="20"/>
          <w:lang w:val="es-EC"/>
        </w:rPr>
        <w:t>TakeMessage</w:t>
      </w:r>
      <w:proofErr w:type="spellEnd"/>
      <w:r w:rsidRPr="005D1346">
        <w:rPr>
          <w:rFonts w:ascii="Arial" w:hAnsi="Arial" w:cs="Arial"/>
          <w:i/>
          <w:iCs/>
          <w:sz w:val="20"/>
          <w:szCs w:val="20"/>
          <w:lang w:val="es-EC"/>
        </w:rPr>
        <w:t>(</w:t>
      </w:r>
      <w:proofErr w:type="gramEnd"/>
      <w:r w:rsidRPr="005D1346">
        <w:rPr>
          <w:rFonts w:ascii="Arial" w:hAnsi="Arial" w:cs="Arial"/>
          <w:i/>
          <w:iCs/>
          <w:sz w:val="20"/>
          <w:szCs w:val="20"/>
          <w:lang w:val="es-EC"/>
        </w:rPr>
        <w:t>)</w:t>
      </w:r>
      <w:r w:rsidRPr="005D1346">
        <w:rPr>
          <w:rFonts w:ascii="Arial" w:hAnsi="Arial" w:cs="Arial"/>
          <w:sz w:val="20"/>
          <w:szCs w:val="20"/>
          <w:lang w:val="es-EC"/>
        </w:rPr>
        <w:t xml:space="preserve">. Las siguientes llamadas a los métodos </w:t>
      </w:r>
      <w:proofErr w:type="spellStart"/>
      <w:proofErr w:type="gramStart"/>
      <w:r w:rsidRPr="005D1346">
        <w:rPr>
          <w:rFonts w:ascii="Arial" w:hAnsi="Arial" w:cs="Arial"/>
          <w:i/>
          <w:iCs/>
          <w:sz w:val="20"/>
          <w:szCs w:val="20"/>
          <w:lang w:val="es-EC"/>
        </w:rPr>
        <w:t>SetField</w:t>
      </w:r>
      <w:proofErr w:type="spellEnd"/>
      <w:r w:rsidRPr="005D1346">
        <w:rPr>
          <w:rFonts w:ascii="Arial" w:hAnsi="Arial" w:cs="Arial"/>
          <w:i/>
          <w:sz w:val="20"/>
          <w:szCs w:val="20"/>
          <w:lang w:val="es-EC"/>
        </w:rPr>
        <w:t>(</w:t>
      </w:r>
      <w:proofErr w:type="gramEnd"/>
      <w:r w:rsidRPr="005D1346">
        <w:rPr>
          <w:rFonts w:ascii="Arial" w:hAnsi="Arial" w:cs="Arial"/>
          <w:i/>
          <w:sz w:val="20"/>
          <w:szCs w:val="20"/>
          <w:lang w:val="es-EC"/>
        </w:rPr>
        <w:t>)</w:t>
      </w:r>
      <w:r w:rsidRPr="005D1346">
        <w:rPr>
          <w:rFonts w:ascii="Arial" w:hAnsi="Arial" w:cs="Arial"/>
          <w:sz w:val="20"/>
          <w:szCs w:val="20"/>
          <w:lang w:val="es-EC"/>
        </w:rPr>
        <w:t xml:space="preserve"> aplicarán sobre este nuevo mensaje. De ser necesario, se especifican los destinatarios del mensaje con el método </w:t>
      </w:r>
      <w:proofErr w:type="spellStart"/>
      <w:proofErr w:type="gramStart"/>
      <w:r w:rsidRPr="005D1346">
        <w:rPr>
          <w:rFonts w:ascii="Arial" w:hAnsi="Arial" w:cs="Arial"/>
          <w:i/>
          <w:sz w:val="20"/>
          <w:szCs w:val="20"/>
          <w:lang w:val="es-EC"/>
        </w:rPr>
        <w:t>SendMessageTo</w:t>
      </w:r>
      <w:proofErr w:type="spellEnd"/>
      <w:r w:rsidRPr="005D1346">
        <w:rPr>
          <w:rFonts w:ascii="Arial" w:hAnsi="Arial" w:cs="Arial"/>
          <w:i/>
          <w:sz w:val="20"/>
          <w:szCs w:val="20"/>
          <w:lang w:val="es-EC"/>
        </w:rPr>
        <w:t>(</w:t>
      </w:r>
      <w:proofErr w:type="gramEnd"/>
      <w:r w:rsidRPr="005D1346">
        <w:rPr>
          <w:rFonts w:ascii="Arial" w:hAnsi="Arial" w:cs="Arial"/>
          <w:i/>
          <w:sz w:val="20"/>
          <w:szCs w:val="20"/>
          <w:lang w:val="es-EC"/>
        </w:rPr>
        <w:t>)</w:t>
      </w:r>
      <w:r w:rsidRPr="005D1346">
        <w:rPr>
          <w:rFonts w:ascii="Arial" w:hAnsi="Arial" w:cs="Arial"/>
          <w:sz w:val="20"/>
          <w:szCs w:val="20"/>
          <w:lang w:val="es-EC"/>
        </w:rPr>
        <w:t xml:space="preserve">. Finalmente llámese al método </w:t>
      </w:r>
      <w:proofErr w:type="spellStart"/>
      <w:proofErr w:type="gramStart"/>
      <w:r w:rsidRPr="005D1346">
        <w:rPr>
          <w:rFonts w:ascii="Arial" w:hAnsi="Arial" w:cs="Arial"/>
          <w:i/>
          <w:iCs/>
          <w:sz w:val="20"/>
          <w:szCs w:val="20"/>
          <w:lang w:val="es-EC"/>
        </w:rPr>
        <w:t>SendMessage</w:t>
      </w:r>
      <w:proofErr w:type="spellEnd"/>
      <w:r w:rsidRPr="005D1346">
        <w:rPr>
          <w:rFonts w:ascii="Arial" w:hAnsi="Arial" w:cs="Arial"/>
          <w:i/>
          <w:iCs/>
          <w:sz w:val="20"/>
          <w:szCs w:val="20"/>
          <w:lang w:val="es-EC"/>
        </w:rPr>
        <w:t>(</w:t>
      </w:r>
      <w:proofErr w:type="gramEnd"/>
      <w:r w:rsidRPr="005D1346">
        <w:rPr>
          <w:rFonts w:ascii="Arial" w:hAnsi="Arial" w:cs="Arial"/>
          <w:i/>
          <w:iCs/>
          <w:sz w:val="20"/>
          <w:szCs w:val="20"/>
          <w:lang w:val="es-EC"/>
        </w:rPr>
        <w:t>)</w:t>
      </w:r>
      <w:r w:rsidRPr="005D1346">
        <w:rPr>
          <w:rFonts w:ascii="Arial" w:hAnsi="Arial" w:cs="Arial"/>
          <w:sz w:val="20"/>
          <w:szCs w:val="20"/>
          <w:lang w:val="es-EC"/>
        </w:rPr>
        <w:t xml:space="preserve"> para enviar el mensaje al </w:t>
      </w:r>
      <w:proofErr w:type="spellStart"/>
      <w:r w:rsidRPr="005D1346">
        <w:rPr>
          <w:rFonts w:ascii="Arial" w:hAnsi="Arial" w:cs="Arial"/>
          <w:sz w:val="20"/>
          <w:szCs w:val="20"/>
          <w:lang w:val="es-EC"/>
        </w:rPr>
        <w:t>DataServer</w:t>
      </w:r>
      <w:proofErr w:type="spellEnd"/>
      <w:r w:rsidRPr="005D1346">
        <w:rPr>
          <w:rFonts w:ascii="Arial" w:hAnsi="Arial" w:cs="Arial"/>
          <w:sz w:val="20"/>
          <w:szCs w:val="20"/>
          <w:lang w:val="es-EC"/>
        </w:rPr>
        <w:t>.</w:t>
      </w:r>
    </w:p>
    <w:p w14:paraId="31F36B13" w14:textId="77777777" w:rsidR="005D1346" w:rsidRPr="005D1346" w:rsidRDefault="005D1346" w:rsidP="005D1346">
      <w:pPr>
        <w:spacing w:after="0" w:line="240" w:lineRule="auto"/>
        <w:jc w:val="both"/>
        <w:rPr>
          <w:rFonts w:ascii="Arial" w:hAnsi="Arial" w:cs="Arial"/>
          <w:sz w:val="20"/>
          <w:szCs w:val="20"/>
          <w:lang w:val="es-EC"/>
        </w:rPr>
      </w:pPr>
    </w:p>
    <w:p w14:paraId="625F8A2C" w14:textId="77777777" w:rsidR="009B46D8" w:rsidRPr="009B46D8" w:rsidRDefault="009B46D8" w:rsidP="00C848E5">
      <w:pPr>
        <w:pStyle w:val="D-H3"/>
        <w:rPr>
          <w:lang w:val="es-EC"/>
        </w:rPr>
      </w:pPr>
      <w:bookmarkStart w:id="771" w:name="_Toc176342470"/>
      <w:r>
        <w:rPr>
          <w:lang w:val="es-EC"/>
        </w:rPr>
        <w:t xml:space="preserve">Método </w:t>
      </w:r>
      <w:r w:rsidR="00346316">
        <w:rPr>
          <w:i/>
          <w:noProof/>
          <w:lang w:val="es-EC"/>
        </w:rPr>
        <w:t>ProcessMyEvents (Librería)</w:t>
      </w:r>
      <w:bookmarkEnd w:id="771"/>
    </w:p>
    <w:p w14:paraId="0644A4C3" w14:textId="77777777" w:rsidR="009B46D8" w:rsidRPr="009D787D" w:rsidRDefault="009B46D8" w:rsidP="009D787D">
      <w:pPr>
        <w:spacing w:after="0" w:line="240" w:lineRule="auto"/>
        <w:jc w:val="both"/>
        <w:rPr>
          <w:sz w:val="20"/>
          <w:szCs w:val="20"/>
          <w:lang w:val="es-EC"/>
        </w:rPr>
      </w:pPr>
    </w:p>
    <w:p w14:paraId="12717A1A" w14:textId="77777777" w:rsidR="00FD67A5" w:rsidRPr="009D787D" w:rsidRDefault="00FD67A5" w:rsidP="009D787D">
      <w:pPr>
        <w:spacing w:after="0" w:line="240" w:lineRule="auto"/>
        <w:jc w:val="both"/>
        <w:rPr>
          <w:rFonts w:ascii="Arial" w:hAnsi="Arial" w:cs="Arial"/>
          <w:bCs/>
          <w:color w:val="008000"/>
          <w:sz w:val="20"/>
          <w:szCs w:val="20"/>
          <w:lang w:val="es-EC"/>
        </w:rPr>
      </w:pPr>
      <w:proofErr w:type="spellStart"/>
      <w:r w:rsidRPr="009D787D">
        <w:rPr>
          <w:rFonts w:ascii="Arial" w:hAnsi="Arial" w:cs="Arial"/>
          <w:bCs/>
          <w:color w:val="008000"/>
          <w:sz w:val="20"/>
          <w:szCs w:val="20"/>
          <w:lang w:val="es-EC"/>
        </w:rPr>
        <w:t>void</w:t>
      </w:r>
      <w:proofErr w:type="spellEnd"/>
      <w:r w:rsidRPr="009D787D">
        <w:rPr>
          <w:rFonts w:ascii="Arial" w:hAnsi="Arial" w:cs="Arial"/>
          <w:bCs/>
          <w:color w:val="008000"/>
          <w:sz w:val="20"/>
          <w:szCs w:val="20"/>
          <w:lang w:val="es-EC"/>
        </w:rPr>
        <w:tab/>
      </w:r>
      <w:proofErr w:type="spellStart"/>
      <w:proofErr w:type="gramStart"/>
      <w:r w:rsidRPr="009D787D">
        <w:rPr>
          <w:rFonts w:ascii="Arial" w:hAnsi="Arial" w:cs="Arial"/>
          <w:bCs/>
          <w:color w:val="008000"/>
          <w:sz w:val="20"/>
          <w:szCs w:val="20"/>
          <w:lang w:val="es-EC"/>
        </w:rPr>
        <w:t>CdcApi</w:t>
      </w:r>
      <w:proofErr w:type="spellEnd"/>
      <w:r w:rsidRPr="009D787D">
        <w:rPr>
          <w:rFonts w:ascii="Arial" w:hAnsi="Arial" w:cs="Arial"/>
          <w:bCs/>
          <w:color w:val="008000"/>
          <w:sz w:val="20"/>
          <w:szCs w:val="20"/>
          <w:lang w:val="es-EC"/>
        </w:rPr>
        <w:t>::</w:t>
      </w:r>
      <w:proofErr w:type="spellStart"/>
      <w:proofErr w:type="gramEnd"/>
      <w:r w:rsidRPr="009D787D">
        <w:rPr>
          <w:rFonts w:ascii="Arial" w:hAnsi="Arial" w:cs="Arial"/>
          <w:bCs/>
          <w:color w:val="008000"/>
          <w:sz w:val="20"/>
          <w:szCs w:val="20"/>
          <w:lang w:val="es-EC"/>
        </w:rPr>
        <w:t>ProcessMyEvents</w:t>
      </w:r>
      <w:proofErr w:type="spellEnd"/>
      <w:r w:rsidRPr="009D787D">
        <w:rPr>
          <w:rFonts w:ascii="Arial" w:hAnsi="Arial" w:cs="Arial"/>
          <w:bCs/>
          <w:color w:val="008000"/>
          <w:sz w:val="20"/>
          <w:szCs w:val="20"/>
          <w:lang w:val="es-EC"/>
        </w:rPr>
        <w:t xml:space="preserve"> ()</w:t>
      </w:r>
    </w:p>
    <w:p w14:paraId="2665DFD5" w14:textId="77777777" w:rsidR="00FD67A5" w:rsidRPr="009D787D" w:rsidRDefault="00FD67A5" w:rsidP="009D787D">
      <w:pPr>
        <w:spacing w:after="0" w:line="240" w:lineRule="auto"/>
        <w:jc w:val="both"/>
        <w:rPr>
          <w:rFonts w:ascii="Arial" w:hAnsi="Arial" w:cs="Arial"/>
          <w:sz w:val="20"/>
          <w:szCs w:val="20"/>
          <w:lang w:val="es-EC"/>
        </w:rPr>
      </w:pPr>
    </w:p>
    <w:p w14:paraId="2D48C48C" w14:textId="77777777" w:rsidR="00FD67A5" w:rsidRPr="009D787D" w:rsidRDefault="00FD67A5" w:rsidP="009D787D">
      <w:pPr>
        <w:spacing w:after="0" w:line="240" w:lineRule="auto"/>
        <w:jc w:val="both"/>
        <w:rPr>
          <w:rFonts w:ascii="Arial" w:hAnsi="Arial" w:cs="Arial"/>
          <w:b/>
          <w:sz w:val="20"/>
          <w:szCs w:val="20"/>
          <w:lang w:val="es-EC"/>
        </w:rPr>
      </w:pPr>
      <w:r w:rsidRPr="009D787D">
        <w:rPr>
          <w:rFonts w:ascii="Arial" w:hAnsi="Arial" w:cs="Arial"/>
          <w:b/>
          <w:sz w:val="20"/>
          <w:szCs w:val="20"/>
          <w:lang w:val="es-EC"/>
        </w:rPr>
        <w:t>Descripción</w:t>
      </w:r>
    </w:p>
    <w:p w14:paraId="5BA9045A" w14:textId="77777777" w:rsidR="00FD67A5" w:rsidRPr="009D787D" w:rsidRDefault="00FD67A5" w:rsidP="009D787D">
      <w:pPr>
        <w:spacing w:after="0" w:line="240" w:lineRule="auto"/>
        <w:jc w:val="both"/>
        <w:rPr>
          <w:rFonts w:ascii="Arial" w:hAnsi="Arial" w:cs="Arial"/>
          <w:sz w:val="20"/>
          <w:szCs w:val="20"/>
          <w:lang w:val="es-EC"/>
        </w:rPr>
      </w:pPr>
      <w:r w:rsidRPr="009D787D">
        <w:rPr>
          <w:rFonts w:ascii="Arial" w:hAnsi="Arial" w:cs="Arial"/>
          <w:sz w:val="20"/>
          <w:szCs w:val="20"/>
          <w:lang w:val="es-EC"/>
        </w:rPr>
        <w:t xml:space="preserve">Llame a este método para usar el DAPI como librería con protección de </w:t>
      </w:r>
      <w:proofErr w:type="spellStart"/>
      <w:r w:rsidRPr="009D787D">
        <w:rPr>
          <w:rFonts w:ascii="Arial" w:hAnsi="Arial" w:cs="Arial"/>
          <w:sz w:val="20"/>
          <w:szCs w:val="20"/>
          <w:lang w:val="es-EC"/>
        </w:rPr>
        <w:t>multithread</w:t>
      </w:r>
      <w:proofErr w:type="spellEnd"/>
      <w:r w:rsidRPr="009D787D">
        <w:rPr>
          <w:rFonts w:ascii="Arial" w:hAnsi="Arial" w:cs="Arial"/>
          <w:sz w:val="20"/>
          <w:szCs w:val="20"/>
          <w:lang w:val="es-EC"/>
        </w:rPr>
        <w:t xml:space="preserve">. Cuando la aplicación ejecuta este método, el DAPI llama a los métodos que atienden a todos los eventos ocurridos hasta el momento, además suspende la atención de los eventos futuros hasta una siguiente llamada de </w:t>
      </w:r>
      <w:proofErr w:type="spellStart"/>
      <w:proofErr w:type="gramStart"/>
      <w:r w:rsidRPr="009D787D">
        <w:rPr>
          <w:rFonts w:ascii="Arial" w:hAnsi="Arial" w:cs="Arial"/>
          <w:i/>
          <w:sz w:val="20"/>
          <w:szCs w:val="20"/>
          <w:lang w:val="es-EC"/>
        </w:rPr>
        <w:t>ProcessMyEvents</w:t>
      </w:r>
      <w:proofErr w:type="spellEnd"/>
      <w:r w:rsidRPr="009D787D">
        <w:rPr>
          <w:rFonts w:ascii="Arial" w:hAnsi="Arial" w:cs="Arial"/>
          <w:i/>
          <w:sz w:val="20"/>
          <w:szCs w:val="20"/>
          <w:lang w:val="es-EC"/>
        </w:rPr>
        <w:t>(</w:t>
      </w:r>
      <w:proofErr w:type="gramEnd"/>
      <w:r w:rsidRPr="009D787D">
        <w:rPr>
          <w:rFonts w:ascii="Arial" w:hAnsi="Arial" w:cs="Arial"/>
          <w:i/>
          <w:sz w:val="20"/>
          <w:szCs w:val="20"/>
          <w:lang w:val="es-EC"/>
        </w:rPr>
        <w:t>)</w:t>
      </w:r>
      <w:r w:rsidRPr="009D787D">
        <w:rPr>
          <w:rFonts w:ascii="Arial" w:hAnsi="Arial" w:cs="Arial"/>
          <w:sz w:val="20"/>
          <w:szCs w:val="20"/>
          <w:lang w:val="es-EC"/>
        </w:rPr>
        <w:t>.</w:t>
      </w:r>
    </w:p>
    <w:p w14:paraId="7E18D432" w14:textId="77777777" w:rsidR="00FD67A5" w:rsidRPr="009D787D" w:rsidRDefault="00FD67A5" w:rsidP="009D787D">
      <w:pPr>
        <w:spacing w:after="0" w:line="240" w:lineRule="auto"/>
        <w:jc w:val="both"/>
        <w:rPr>
          <w:rFonts w:ascii="Arial" w:hAnsi="Arial" w:cs="Arial"/>
          <w:sz w:val="20"/>
          <w:szCs w:val="20"/>
          <w:lang w:val="es-EC"/>
        </w:rPr>
      </w:pPr>
    </w:p>
    <w:p w14:paraId="19918AC3" w14:textId="77777777" w:rsidR="00FD67A5" w:rsidRPr="009D787D" w:rsidRDefault="00FD67A5" w:rsidP="009D787D">
      <w:pPr>
        <w:spacing w:after="0" w:line="240" w:lineRule="auto"/>
        <w:jc w:val="both"/>
        <w:rPr>
          <w:rFonts w:ascii="Arial" w:hAnsi="Arial" w:cs="Arial"/>
          <w:sz w:val="20"/>
          <w:szCs w:val="20"/>
          <w:lang w:val="es-EC"/>
        </w:rPr>
      </w:pPr>
      <w:r w:rsidRPr="009D787D">
        <w:rPr>
          <w:rFonts w:ascii="Arial" w:hAnsi="Arial" w:cs="Arial"/>
          <w:sz w:val="20"/>
          <w:szCs w:val="20"/>
          <w:lang w:val="es-EC"/>
        </w:rPr>
        <w:t xml:space="preserve">Los eventos de error del DAPI generados por la aplicación (cuando se llama a los métodos de la clase del DAPI) no están restringidos por cuanto estos no tienen conflictos de </w:t>
      </w:r>
      <w:proofErr w:type="spellStart"/>
      <w:r w:rsidRPr="009D787D">
        <w:rPr>
          <w:rFonts w:ascii="Arial" w:hAnsi="Arial" w:cs="Arial"/>
          <w:sz w:val="20"/>
          <w:szCs w:val="20"/>
          <w:lang w:val="es-EC"/>
        </w:rPr>
        <w:t>multithread</w:t>
      </w:r>
      <w:proofErr w:type="spellEnd"/>
      <w:r w:rsidRPr="009D787D">
        <w:rPr>
          <w:rFonts w:ascii="Arial" w:hAnsi="Arial" w:cs="Arial"/>
          <w:sz w:val="20"/>
          <w:szCs w:val="20"/>
          <w:lang w:val="es-EC"/>
        </w:rPr>
        <w:t xml:space="preserve"> con la aplicación. Únicamente los eventos del DAPI tales como llegada de mensaje, pérdida de conexión, etc. están restringidos para evitar conflictos.</w:t>
      </w:r>
      <w:r w:rsidR="009D787D">
        <w:rPr>
          <w:rFonts w:ascii="Arial" w:hAnsi="Arial" w:cs="Arial"/>
          <w:sz w:val="20"/>
          <w:szCs w:val="20"/>
          <w:lang w:val="es-EC"/>
        </w:rPr>
        <w:t xml:space="preserve"> </w:t>
      </w:r>
      <w:r w:rsidRPr="009D787D">
        <w:rPr>
          <w:rFonts w:ascii="Arial" w:hAnsi="Arial" w:cs="Arial"/>
          <w:sz w:val="20"/>
          <w:szCs w:val="20"/>
          <w:lang w:val="es-EC"/>
        </w:rPr>
        <w:t xml:space="preserve">No llamar a esta función si la aplicación usa </w:t>
      </w:r>
      <w:proofErr w:type="spellStart"/>
      <w:r w:rsidRPr="009D787D">
        <w:rPr>
          <w:rFonts w:ascii="Arial" w:hAnsi="Arial" w:cs="Arial"/>
          <w:sz w:val="20"/>
          <w:szCs w:val="20"/>
          <w:lang w:val="es-EC"/>
        </w:rPr>
        <w:t>multithread</w:t>
      </w:r>
      <w:proofErr w:type="spellEnd"/>
      <w:r w:rsidRPr="009D787D">
        <w:rPr>
          <w:rFonts w:ascii="Arial" w:hAnsi="Arial" w:cs="Arial"/>
          <w:sz w:val="20"/>
          <w:szCs w:val="20"/>
          <w:lang w:val="es-EC"/>
        </w:rPr>
        <w:t xml:space="preserve"> </w:t>
      </w:r>
      <w:r w:rsidR="009D787D">
        <w:rPr>
          <w:rFonts w:ascii="Arial" w:hAnsi="Arial" w:cs="Arial"/>
          <w:sz w:val="20"/>
          <w:szCs w:val="20"/>
          <w:lang w:val="es-EC"/>
        </w:rPr>
        <w:t xml:space="preserve">de forma </w:t>
      </w:r>
      <w:r w:rsidRPr="009D787D">
        <w:rPr>
          <w:rFonts w:ascii="Arial" w:hAnsi="Arial" w:cs="Arial"/>
          <w:sz w:val="20"/>
          <w:szCs w:val="20"/>
          <w:lang w:val="es-EC"/>
        </w:rPr>
        <w:t>independiente.</w:t>
      </w:r>
    </w:p>
    <w:p w14:paraId="2F46824E" w14:textId="77777777" w:rsidR="009B46D8" w:rsidRPr="009B46D8" w:rsidRDefault="009B46D8" w:rsidP="00C848E5">
      <w:pPr>
        <w:pStyle w:val="D-H3"/>
        <w:rPr>
          <w:lang w:val="es-EC"/>
        </w:rPr>
      </w:pPr>
      <w:bookmarkStart w:id="772" w:name="_Toc176342471"/>
      <w:r>
        <w:rPr>
          <w:lang w:val="es-EC"/>
        </w:rPr>
        <w:lastRenderedPageBreak/>
        <w:t xml:space="preserve">Método </w:t>
      </w:r>
      <w:proofErr w:type="spellStart"/>
      <w:r w:rsidR="0070320D">
        <w:rPr>
          <w:lang w:val="es-EC"/>
        </w:rPr>
        <w:t>SendMessage</w:t>
      </w:r>
      <w:bookmarkEnd w:id="772"/>
      <w:proofErr w:type="spellEnd"/>
    </w:p>
    <w:p w14:paraId="3F01B830" w14:textId="77777777" w:rsidR="009B46D8" w:rsidRPr="007123FF" w:rsidRDefault="009B46D8" w:rsidP="007123FF">
      <w:pPr>
        <w:spacing w:after="0" w:line="240" w:lineRule="auto"/>
        <w:jc w:val="both"/>
        <w:rPr>
          <w:rFonts w:ascii="Arial" w:hAnsi="Arial" w:cs="Arial"/>
          <w:sz w:val="20"/>
          <w:szCs w:val="20"/>
          <w:lang w:val="es-EC"/>
        </w:rPr>
      </w:pPr>
    </w:p>
    <w:p w14:paraId="4003D8B6" w14:textId="77777777" w:rsidR="007123FF" w:rsidRPr="007123FF" w:rsidRDefault="007123FF" w:rsidP="007123FF">
      <w:pPr>
        <w:spacing w:after="0" w:line="240" w:lineRule="auto"/>
        <w:jc w:val="both"/>
        <w:rPr>
          <w:rFonts w:ascii="Arial" w:hAnsi="Arial" w:cs="Arial"/>
          <w:sz w:val="20"/>
          <w:szCs w:val="20"/>
        </w:rPr>
      </w:pPr>
      <w:r w:rsidRPr="007123FF">
        <w:rPr>
          <w:rFonts w:ascii="Arial" w:hAnsi="Arial" w:cs="Arial"/>
          <w:color w:val="008000"/>
          <w:sz w:val="20"/>
          <w:szCs w:val="20"/>
        </w:rPr>
        <w:t>VARIANT</w:t>
      </w:r>
      <w:r w:rsidRPr="007123FF">
        <w:rPr>
          <w:rFonts w:ascii="Arial" w:hAnsi="Arial" w:cs="Arial"/>
          <w:color w:val="008000"/>
          <w:sz w:val="20"/>
          <w:szCs w:val="20"/>
        </w:rPr>
        <w:tab/>
      </w:r>
      <w:proofErr w:type="spellStart"/>
      <w:proofErr w:type="gramStart"/>
      <w:r w:rsidRPr="007123FF">
        <w:rPr>
          <w:rFonts w:ascii="Arial" w:hAnsi="Arial" w:cs="Arial"/>
          <w:color w:val="008000"/>
          <w:sz w:val="20"/>
          <w:szCs w:val="20"/>
        </w:rPr>
        <w:t>CdxapiCtrl</w:t>
      </w:r>
      <w:proofErr w:type="spellEnd"/>
      <w:r w:rsidRPr="007123FF">
        <w:rPr>
          <w:rFonts w:ascii="Arial" w:hAnsi="Arial" w:cs="Arial"/>
          <w:color w:val="008000"/>
          <w:sz w:val="20"/>
          <w:szCs w:val="20"/>
        </w:rPr>
        <w:t>::</w:t>
      </w:r>
      <w:proofErr w:type="gramEnd"/>
      <w:r w:rsidRPr="007123FF">
        <w:rPr>
          <w:rFonts w:ascii="Arial" w:hAnsi="Arial" w:cs="Arial"/>
          <w:b/>
          <w:bCs/>
          <w:color w:val="008000"/>
          <w:sz w:val="20"/>
          <w:szCs w:val="20"/>
        </w:rPr>
        <w:t xml:space="preserve"> </w:t>
      </w:r>
      <w:proofErr w:type="spellStart"/>
      <w:r w:rsidRPr="007123FF">
        <w:rPr>
          <w:rFonts w:ascii="Arial" w:hAnsi="Arial" w:cs="Arial"/>
          <w:b/>
          <w:bCs/>
          <w:color w:val="008000"/>
          <w:sz w:val="20"/>
          <w:szCs w:val="20"/>
        </w:rPr>
        <w:t>SendMessage</w:t>
      </w:r>
      <w:proofErr w:type="spellEnd"/>
      <w:r w:rsidRPr="007123FF">
        <w:rPr>
          <w:rFonts w:ascii="Arial" w:hAnsi="Arial" w:cs="Arial"/>
          <w:color w:val="008000"/>
          <w:sz w:val="20"/>
          <w:szCs w:val="20"/>
        </w:rPr>
        <w:t xml:space="preserve"> (BSTR </w:t>
      </w:r>
      <w:proofErr w:type="spellStart"/>
      <w:r w:rsidRPr="007123FF">
        <w:rPr>
          <w:rFonts w:ascii="Arial" w:hAnsi="Arial" w:cs="Arial"/>
          <w:i/>
          <w:iCs/>
          <w:color w:val="008000"/>
          <w:sz w:val="20"/>
          <w:szCs w:val="20"/>
        </w:rPr>
        <w:t>message_type</w:t>
      </w:r>
      <w:proofErr w:type="spellEnd"/>
      <w:r w:rsidRPr="007123FF">
        <w:rPr>
          <w:rFonts w:ascii="Arial" w:hAnsi="Arial" w:cs="Arial"/>
          <w:color w:val="008000"/>
          <w:sz w:val="20"/>
          <w:szCs w:val="20"/>
        </w:rPr>
        <w:t>)</w:t>
      </w:r>
    </w:p>
    <w:p w14:paraId="6E9D9EB2" w14:textId="77777777" w:rsidR="007123FF" w:rsidRPr="007123FF" w:rsidRDefault="007123FF" w:rsidP="007123FF">
      <w:pPr>
        <w:spacing w:after="0" w:line="240" w:lineRule="auto"/>
        <w:jc w:val="both"/>
        <w:rPr>
          <w:rFonts w:ascii="Arial" w:hAnsi="Arial" w:cs="Arial"/>
          <w:color w:val="008000"/>
          <w:sz w:val="20"/>
          <w:szCs w:val="20"/>
        </w:rPr>
      </w:pPr>
      <w:r w:rsidRPr="007123FF">
        <w:rPr>
          <w:rFonts w:ascii="Arial" w:hAnsi="Arial" w:cs="Arial"/>
          <w:color w:val="008000"/>
          <w:sz w:val="20"/>
          <w:szCs w:val="20"/>
        </w:rPr>
        <w:t xml:space="preserve">int </w:t>
      </w:r>
      <w:r w:rsidRPr="007123FF">
        <w:rPr>
          <w:rFonts w:ascii="Arial" w:hAnsi="Arial" w:cs="Arial"/>
          <w:color w:val="008000"/>
          <w:sz w:val="20"/>
          <w:szCs w:val="20"/>
        </w:rPr>
        <w:tab/>
      </w:r>
      <w:proofErr w:type="spellStart"/>
      <w:proofErr w:type="gramStart"/>
      <w:r w:rsidRPr="007123FF">
        <w:rPr>
          <w:rFonts w:ascii="Arial" w:hAnsi="Arial" w:cs="Arial"/>
          <w:color w:val="008000"/>
          <w:sz w:val="20"/>
          <w:szCs w:val="20"/>
        </w:rPr>
        <w:t>CdcApi</w:t>
      </w:r>
      <w:proofErr w:type="spellEnd"/>
      <w:r w:rsidRPr="007123FF">
        <w:rPr>
          <w:rFonts w:ascii="Arial" w:hAnsi="Arial" w:cs="Arial"/>
          <w:color w:val="008000"/>
          <w:sz w:val="20"/>
          <w:szCs w:val="20"/>
        </w:rPr>
        <w:t>::</w:t>
      </w:r>
      <w:proofErr w:type="spellStart"/>
      <w:proofErr w:type="gramEnd"/>
      <w:r w:rsidRPr="007123FF">
        <w:rPr>
          <w:rFonts w:ascii="Arial" w:hAnsi="Arial" w:cs="Arial"/>
          <w:b/>
          <w:bCs/>
          <w:color w:val="008000"/>
          <w:sz w:val="20"/>
          <w:szCs w:val="20"/>
        </w:rPr>
        <w:t>SendMessage</w:t>
      </w:r>
      <w:proofErr w:type="spellEnd"/>
      <w:r w:rsidRPr="007123FF">
        <w:rPr>
          <w:rFonts w:ascii="Arial" w:hAnsi="Arial" w:cs="Arial"/>
          <w:b/>
          <w:bCs/>
          <w:color w:val="008000"/>
          <w:sz w:val="20"/>
          <w:szCs w:val="20"/>
        </w:rPr>
        <w:t xml:space="preserve"> </w:t>
      </w:r>
      <w:r w:rsidRPr="007123FF">
        <w:rPr>
          <w:rFonts w:ascii="Arial" w:hAnsi="Arial" w:cs="Arial"/>
          <w:color w:val="008000"/>
          <w:sz w:val="20"/>
          <w:szCs w:val="20"/>
        </w:rPr>
        <w:t xml:space="preserve">(LPCTSTR </w:t>
      </w:r>
      <w:proofErr w:type="spellStart"/>
      <w:r w:rsidRPr="007123FF">
        <w:rPr>
          <w:rFonts w:ascii="Arial" w:hAnsi="Arial" w:cs="Arial"/>
          <w:i/>
          <w:iCs/>
          <w:color w:val="008000"/>
          <w:sz w:val="20"/>
          <w:szCs w:val="20"/>
        </w:rPr>
        <w:t>message_type</w:t>
      </w:r>
      <w:proofErr w:type="spellEnd"/>
      <w:r w:rsidRPr="007123FF">
        <w:rPr>
          <w:rFonts w:ascii="Arial" w:hAnsi="Arial" w:cs="Arial"/>
          <w:color w:val="008000"/>
          <w:sz w:val="20"/>
          <w:szCs w:val="20"/>
        </w:rPr>
        <w:t>)</w:t>
      </w:r>
    </w:p>
    <w:p w14:paraId="2FDE180A" w14:textId="77777777" w:rsidR="007123FF" w:rsidRPr="007123FF" w:rsidRDefault="007123FF" w:rsidP="007123FF">
      <w:pPr>
        <w:spacing w:after="0" w:line="240" w:lineRule="auto"/>
        <w:jc w:val="both"/>
        <w:rPr>
          <w:rFonts w:ascii="Arial" w:hAnsi="Arial" w:cs="Arial"/>
          <w:sz w:val="20"/>
          <w:szCs w:val="20"/>
        </w:rPr>
      </w:pPr>
    </w:p>
    <w:p w14:paraId="764CF765" w14:textId="77777777" w:rsidR="007123FF" w:rsidRPr="000D0B8E" w:rsidRDefault="007123FF">
      <w:pPr>
        <w:spacing w:after="0" w:line="240" w:lineRule="auto"/>
        <w:rPr>
          <w:rFonts w:ascii="Arial" w:hAnsi="Arial" w:cs="Arial"/>
          <w:b/>
          <w:bCs/>
          <w:sz w:val="20"/>
          <w:szCs w:val="20"/>
        </w:rPr>
      </w:pPr>
    </w:p>
    <w:p w14:paraId="01BBCDA3" w14:textId="77777777" w:rsidR="007123FF" w:rsidRPr="007123FF" w:rsidRDefault="007123FF" w:rsidP="007123FF">
      <w:pPr>
        <w:spacing w:after="0" w:line="240" w:lineRule="auto"/>
        <w:jc w:val="both"/>
        <w:rPr>
          <w:rFonts w:ascii="Arial" w:hAnsi="Arial" w:cs="Arial"/>
          <w:b/>
          <w:bCs/>
          <w:sz w:val="20"/>
          <w:szCs w:val="20"/>
          <w:lang w:val="es-EC"/>
        </w:rPr>
      </w:pPr>
      <w:r w:rsidRPr="007123FF">
        <w:rPr>
          <w:rFonts w:ascii="Arial" w:hAnsi="Arial" w:cs="Arial"/>
          <w:b/>
          <w:bCs/>
          <w:sz w:val="20"/>
          <w:szCs w:val="20"/>
          <w:lang w:val="es-EC"/>
        </w:rPr>
        <w:t>Valor de retorno</w:t>
      </w:r>
    </w:p>
    <w:p w14:paraId="1CCCA814" w14:textId="77777777" w:rsidR="007123FF" w:rsidRPr="007123FF" w:rsidRDefault="007123FF" w:rsidP="007123FF">
      <w:pPr>
        <w:spacing w:after="0" w:line="240" w:lineRule="auto"/>
        <w:jc w:val="both"/>
        <w:rPr>
          <w:rFonts w:ascii="Arial" w:hAnsi="Arial" w:cs="Arial"/>
          <w:sz w:val="20"/>
          <w:szCs w:val="20"/>
          <w:lang w:val="es-EC"/>
        </w:rPr>
      </w:pPr>
      <w:r w:rsidRPr="007123FF">
        <w:rPr>
          <w:rFonts w:ascii="Arial" w:hAnsi="Arial" w:cs="Arial"/>
          <w:sz w:val="20"/>
          <w:szCs w:val="20"/>
          <w:lang w:val="es-EC"/>
        </w:rPr>
        <w:t>Retorna 0 si no hay error. En caso contrario retorna alguno de los siguientes valores:</w:t>
      </w:r>
    </w:p>
    <w:p w14:paraId="7258D424" w14:textId="77777777" w:rsidR="007123FF" w:rsidRPr="007123FF" w:rsidRDefault="007123FF" w:rsidP="007123FF">
      <w:pPr>
        <w:spacing w:after="0" w:line="240" w:lineRule="auto"/>
        <w:ind w:left="720"/>
        <w:jc w:val="both"/>
        <w:rPr>
          <w:rFonts w:ascii="Arial" w:hAnsi="Arial" w:cs="Arial"/>
          <w:color w:val="000000"/>
          <w:sz w:val="20"/>
          <w:szCs w:val="20"/>
        </w:rPr>
      </w:pPr>
      <w:r w:rsidRPr="007123FF">
        <w:rPr>
          <w:rFonts w:ascii="Arial" w:hAnsi="Arial" w:cs="Arial"/>
          <w:color w:val="000000"/>
          <w:sz w:val="20"/>
          <w:szCs w:val="20"/>
        </w:rPr>
        <w:t>DAPI_ERR_NOT_INITIALIZED_YET</w:t>
      </w:r>
    </w:p>
    <w:p w14:paraId="54CF67DB" w14:textId="77777777" w:rsidR="007123FF" w:rsidRPr="007123FF" w:rsidRDefault="007123FF" w:rsidP="0070320D">
      <w:pPr>
        <w:spacing w:after="0" w:line="240" w:lineRule="auto"/>
        <w:ind w:left="720"/>
        <w:jc w:val="both"/>
        <w:rPr>
          <w:rFonts w:ascii="Arial" w:hAnsi="Arial" w:cs="Arial"/>
          <w:color w:val="000000"/>
          <w:sz w:val="20"/>
          <w:szCs w:val="20"/>
        </w:rPr>
      </w:pPr>
      <w:r w:rsidRPr="007123FF">
        <w:rPr>
          <w:rFonts w:ascii="Arial" w:hAnsi="Arial" w:cs="Arial"/>
          <w:color w:val="000000"/>
          <w:sz w:val="20"/>
          <w:szCs w:val="20"/>
        </w:rPr>
        <w:t>DAPI_ERR_ILLEGAL_RECORD_TYPE_SPECIFIED</w:t>
      </w:r>
    </w:p>
    <w:p w14:paraId="33D02349" w14:textId="77777777" w:rsidR="007123FF" w:rsidRPr="0078406E" w:rsidRDefault="007123FF" w:rsidP="007123FF">
      <w:pPr>
        <w:spacing w:after="0" w:line="240" w:lineRule="auto"/>
        <w:jc w:val="both"/>
        <w:rPr>
          <w:rFonts w:ascii="Arial" w:hAnsi="Arial" w:cs="Arial"/>
          <w:sz w:val="20"/>
          <w:szCs w:val="20"/>
        </w:rPr>
      </w:pPr>
    </w:p>
    <w:p w14:paraId="52E6827B" w14:textId="77777777" w:rsidR="007123FF" w:rsidRPr="007123FF" w:rsidRDefault="007123FF" w:rsidP="007123FF">
      <w:pPr>
        <w:spacing w:after="0" w:line="240" w:lineRule="auto"/>
        <w:jc w:val="both"/>
        <w:rPr>
          <w:rFonts w:ascii="Arial" w:hAnsi="Arial" w:cs="Arial"/>
          <w:sz w:val="20"/>
          <w:szCs w:val="20"/>
          <w:lang w:val="es-EC"/>
        </w:rPr>
      </w:pPr>
      <w:r w:rsidRPr="007123FF">
        <w:rPr>
          <w:rFonts w:ascii="Arial" w:hAnsi="Arial" w:cs="Arial"/>
          <w:b/>
          <w:bCs/>
          <w:sz w:val="20"/>
          <w:szCs w:val="20"/>
          <w:lang w:val="es-EC"/>
        </w:rPr>
        <w:t>Parámetros</w:t>
      </w:r>
    </w:p>
    <w:p w14:paraId="70289627" w14:textId="77777777" w:rsidR="007123FF" w:rsidRPr="007123FF" w:rsidRDefault="007123FF" w:rsidP="007123FF">
      <w:pPr>
        <w:spacing w:after="0" w:line="240" w:lineRule="auto"/>
        <w:jc w:val="both"/>
        <w:rPr>
          <w:rFonts w:ascii="Arial" w:hAnsi="Arial" w:cs="Arial"/>
          <w:sz w:val="20"/>
          <w:szCs w:val="20"/>
          <w:lang w:val="es-EC"/>
        </w:rPr>
      </w:pPr>
      <w:r w:rsidRPr="007123FF">
        <w:rPr>
          <w:rFonts w:ascii="Arial" w:hAnsi="Arial" w:cs="Arial"/>
          <w:sz w:val="20"/>
          <w:szCs w:val="20"/>
          <w:lang w:val="es-EC"/>
        </w:rPr>
        <w:tab/>
      </w:r>
      <w:proofErr w:type="spellStart"/>
      <w:r w:rsidRPr="007123FF">
        <w:rPr>
          <w:rFonts w:ascii="Arial" w:hAnsi="Arial" w:cs="Arial"/>
          <w:i/>
          <w:iCs/>
          <w:color w:val="008000"/>
          <w:sz w:val="20"/>
          <w:szCs w:val="20"/>
          <w:lang w:val="es-EC"/>
        </w:rPr>
        <w:t>message_type</w:t>
      </w:r>
      <w:proofErr w:type="spellEnd"/>
      <w:r>
        <w:rPr>
          <w:rFonts w:ascii="Arial" w:hAnsi="Arial" w:cs="Arial"/>
          <w:i/>
          <w:iCs/>
          <w:color w:val="008000"/>
          <w:sz w:val="20"/>
          <w:szCs w:val="20"/>
          <w:lang w:val="es-EC"/>
        </w:rPr>
        <w:t xml:space="preserve">: </w:t>
      </w:r>
      <w:r w:rsidRPr="007123FF">
        <w:rPr>
          <w:rFonts w:ascii="Arial" w:hAnsi="Arial" w:cs="Arial"/>
          <w:sz w:val="20"/>
          <w:szCs w:val="20"/>
          <w:lang w:val="es-EC"/>
        </w:rPr>
        <w:tab/>
        <w:t xml:space="preserve">Indica el tipo del mensaje que será enviado. Si no se indica el nombre (“”), el último mensaje tomado con </w:t>
      </w:r>
      <w:proofErr w:type="spellStart"/>
      <w:proofErr w:type="gramStart"/>
      <w:r w:rsidRPr="007123FF">
        <w:rPr>
          <w:rFonts w:ascii="Arial" w:hAnsi="Arial" w:cs="Arial"/>
          <w:i/>
          <w:sz w:val="20"/>
          <w:szCs w:val="20"/>
          <w:lang w:val="es-EC"/>
        </w:rPr>
        <w:t>TakeMessage</w:t>
      </w:r>
      <w:proofErr w:type="spellEnd"/>
      <w:r w:rsidRPr="007123FF">
        <w:rPr>
          <w:rFonts w:ascii="Arial" w:hAnsi="Arial" w:cs="Arial"/>
          <w:i/>
          <w:sz w:val="20"/>
          <w:szCs w:val="20"/>
          <w:lang w:val="es-EC"/>
        </w:rPr>
        <w:t>(</w:t>
      </w:r>
      <w:proofErr w:type="gramEnd"/>
      <w:r w:rsidRPr="007123FF">
        <w:rPr>
          <w:rFonts w:ascii="Arial" w:hAnsi="Arial" w:cs="Arial"/>
          <w:i/>
          <w:sz w:val="20"/>
          <w:szCs w:val="20"/>
          <w:lang w:val="es-EC"/>
        </w:rPr>
        <w:t>)</w:t>
      </w:r>
      <w:r w:rsidRPr="007123FF">
        <w:rPr>
          <w:rFonts w:ascii="Arial" w:hAnsi="Arial" w:cs="Arial"/>
          <w:sz w:val="20"/>
          <w:szCs w:val="20"/>
          <w:lang w:val="es-EC"/>
        </w:rPr>
        <w:t xml:space="preserve"> será enviado.</w:t>
      </w:r>
    </w:p>
    <w:p w14:paraId="60153E77" w14:textId="77777777" w:rsidR="007123FF" w:rsidRPr="007123FF" w:rsidRDefault="007123FF" w:rsidP="007123FF">
      <w:pPr>
        <w:spacing w:after="0" w:line="240" w:lineRule="auto"/>
        <w:jc w:val="both"/>
        <w:rPr>
          <w:rFonts w:ascii="Arial" w:hAnsi="Arial" w:cs="Arial"/>
          <w:b/>
          <w:sz w:val="20"/>
          <w:szCs w:val="20"/>
          <w:lang w:val="es-EC"/>
        </w:rPr>
      </w:pPr>
    </w:p>
    <w:p w14:paraId="4AD95A29" w14:textId="77777777" w:rsidR="00173110" w:rsidRDefault="00173110" w:rsidP="007123FF">
      <w:pPr>
        <w:spacing w:after="0" w:line="240" w:lineRule="auto"/>
        <w:jc w:val="both"/>
        <w:rPr>
          <w:ins w:id="773" w:author="Alvaro Vela" w:date="2024-09-04T09:24:00Z" w16du:dateUtc="2024-09-04T14:24:00Z"/>
          <w:rFonts w:ascii="Arial" w:hAnsi="Arial" w:cs="Arial"/>
          <w:b/>
          <w:sz w:val="20"/>
          <w:szCs w:val="20"/>
          <w:lang w:val="es-EC"/>
        </w:rPr>
      </w:pPr>
    </w:p>
    <w:p w14:paraId="2A0A5571" w14:textId="7A5C87F9" w:rsidR="007123FF" w:rsidRPr="007123FF" w:rsidRDefault="007123FF" w:rsidP="007123FF">
      <w:pPr>
        <w:spacing w:after="0" w:line="240" w:lineRule="auto"/>
        <w:jc w:val="both"/>
        <w:rPr>
          <w:rFonts w:ascii="Arial" w:hAnsi="Arial" w:cs="Arial"/>
          <w:b/>
          <w:sz w:val="20"/>
          <w:szCs w:val="20"/>
          <w:lang w:val="es-EC"/>
        </w:rPr>
      </w:pPr>
      <w:r w:rsidRPr="007123FF">
        <w:rPr>
          <w:rFonts w:ascii="Arial" w:hAnsi="Arial" w:cs="Arial"/>
          <w:b/>
          <w:sz w:val="20"/>
          <w:szCs w:val="20"/>
          <w:lang w:val="es-EC"/>
        </w:rPr>
        <w:t>Descripción</w:t>
      </w:r>
    </w:p>
    <w:p w14:paraId="697C8D57" w14:textId="77777777" w:rsidR="007123FF" w:rsidRDefault="007123FF" w:rsidP="007123FF">
      <w:pPr>
        <w:spacing w:after="0" w:line="240" w:lineRule="auto"/>
        <w:jc w:val="both"/>
        <w:rPr>
          <w:rFonts w:ascii="Arial" w:hAnsi="Arial" w:cs="Arial"/>
          <w:sz w:val="20"/>
          <w:szCs w:val="20"/>
          <w:lang w:val="es-EC"/>
        </w:rPr>
      </w:pPr>
      <w:r w:rsidRPr="007123FF">
        <w:rPr>
          <w:rFonts w:ascii="Arial" w:hAnsi="Arial" w:cs="Arial"/>
          <w:sz w:val="20"/>
          <w:szCs w:val="20"/>
          <w:lang w:val="es-EC"/>
        </w:rPr>
        <w:t xml:space="preserve">Este método envía el mensaje previamente construido al sistema. Para construir un mensaje llámese primeramente al método </w:t>
      </w:r>
      <w:proofErr w:type="spellStart"/>
      <w:proofErr w:type="gramStart"/>
      <w:r w:rsidRPr="007123FF">
        <w:rPr>
          <w:rFonts w:ascii="Arial" w:hAnsi="Arial" w:cs="Arial"/>
          <w:i/>
          <w:iCs/>
          <w:sz w:val="20"/>
          <w:szCs w:val="20"/>
          <w:lang w:val="es-EC"/>
        </w:rPr>
        <w:t>InitMessage</w:t>
      </w:r>
      <w:proofErr w:type="spellEnd"/>
      <w:r w:rsidRPr="007123FF">
        <w:rPr>
          <w:rFonts w:ascii="Arial" w:hAnsi="Arial" w:cs="Arial"/>
          <w:i/>
          <w:iCs/>
          <w:sz w:val="20"/>
          <w:szCs w:val="20"/>
          <w:lang w:val="es-EC"/>
        </w:rPr>
        <w:t>(</w:t>
      </w:r>
      <w:proofErr w:type="gramEnd"/>
      <w:r w:rsidRPr="007123FF">
        <w:rPr>
          <w:rFonts w:ascii="Arial" w:hAnsi="Arial" w:cs="Arial"/>
          <w:i/>
          <w:iCs/>
          <w:sz w:val="20"/>
          <w:szCs w:val="20"/>
          <w:lang w:val="es-EC"/>
        </w:rPr>
        <w:t>)</w:t>
      </w:r>
      <w:r w:rsidRPr="007123FF">
        <w:rPr>
          <w:rFonts w:ascii="Arial" w:hAnsi="Arial" w:cs="Arial"/>
          <w:sz w:val="20"/>
          <w:szCs w:val="20"/>
          <w:lang w:val="es-EC"/>
        </w:rPr>
        <w:t xml:space="preserve">, luego colóquese los valores en los campos del mensaje usando los métodos </w:t>
      </w:r>
      <w:proofErr w:type="spellStart"/>
      <w:r w:rsidRPr="007123FF">
        <w:rPr>
          <w:rFonts w:ascii="Arial" w:hAnsi="Arial" w:cs="Arial"/>
          <w:i/>
          <w:iCs/>
          <w:sz w:val="20"/>
          <w:szCs w:val="20"/>
          <w:lang w:val="es-EC"/>
        </w:rPr>
        <w:t>SetField</w:t>
      </w:r>
      <w:proofErr w:type="spellEnd"/>
      <w:r w:rsidRPr="007123FF">
        <w:rPr>
          <w:rFonts w:ascii="Arial" w:hAnsi="Arial" w:cs="Arial"/>
          <w:i/>
          <w:iCs/>
          <w:sz w:val="20"/>
          <w:szCs w:val="20"/>
          <w:lang w:val="es-EC"/>
        </w:rPr>
        <w:t>()</w:t>
      </w:r>
      <w:r w:rsidRPr="007123FF">
        <w:rPr>
          <w:rFonts w:ascii="Arial" w:hAnsi="Arial" w:cs="Arial"/>
          <w:sz w:val="20"/>
          <w:szCs w:val="20"/>
          <w:lang w:val="es-EC"/>
        </w:rPr>
        <w:t xml:space="preserve">.De ser necesario, se especifican los destinatarios del mensaje con el método </w:t>
      </w:r>
      <w:proofErr w:type="spellStart"/>
      <w:r w:rsidRPr="007123FF">
        <w:rPr>
          <w:rFonts w:ascii="Arial" w:hAnsi="Arial" w:cs="Arial"/>
          <w:i/>
          <w:sz w:val="20"/>
          <w:szCs w:val="20"/>
          <w:lang w:val="es-EC"/>
        </w:rPr>
        <w:t>SendMessageTo</w:t>
      </w:r>
      <w:proofErr w:type="spellEnd"/>
      <w:r w:rsidRPr="007123FF">
        <w:rPr>
          <w:rFonts w:ascii="Arial" w:hAnsi="Arial" w:cs="Arial"/>
          <w:i/>
          <w:sz w:val="20"/>
          <w:szCs w:val="20"/>
          <w:lang w:val="es-EC"/>
        </w:rPr>
        <w:t>()</w:t>
      </w:r>
      <w:r w:rsidRPr="007123FF">
        <w:rPr>
          <w:rFonts w:ascii="Arial" w:hAnsi="Arial" w:cs="Arial"/>
          <w:sz w:val="20"/>
          <w:szCs w:val="20"/>
          <w:lang w:val="es-EC"/>
        </w:rPr>
        <w:t xml:space="preserve">. Finalmente ejecútese este método </w:t>
      </w:r>
      <w:proofErr w:type="spellStart"/>
      <w:proofErr w:type="gramStart"/>
      <w:r w:rsidRPr="007123FF">
        <w:rPr>
          <w:rFonts w:ascii="Arial" w:hAnsi="Arial" w:cs="Arial"/>
          <w:i/>
          <w:iCs/>
          <w:sz w:val="20"/>
          <w:szCs w:val="20"/>
          <w:lang w:val="es-EC"/>
        </w:rPr>
        <w:t>SendMessage</w:t>
      </w:r>
      <w:proofErr w:type="spellEnd"/>
      <w:r w:rsidRPr="007123FF">
        <w:rPr>
          <w:rFonts w:ascii="Arial" w:hAnsi="Arial" w:cs="Arial"/>
          <w:i/>
          <w:iCs/>
          <w:sz w:val="20"/>
          <w:szCs w:val="20"/>
          <w:lang w:val="es-EC"/>
        </w:rPr>
        <w:t>(</w:t>
      </w:r>
      <w:proofErr w:type="gramEnd"/>
      <w:r w:rsidRPr="007123FF">
        <w:rPr>
          <w:rFonts w:ascii="Arial" w:hAnsi="Arial" w:cs="Arial"/>
          <w:i/>
          <w:iCs/>
          <w:sz w:val="20"/>
          <w:szCs w:val="20"/>
          <w:lang w:val="es-EC"/>
        </w:rPr>
        <w:t>)</w:t>
      </w:r>
      <w:r w:rsidRPr="007123FF">
        <w:rPr>
          <w:rFonts w:ascii="Arial" w:hAnsi="Arial" w:cs="Arial"/>
          <w:sz w:val="20"/>
          <w:szCs w:val="20"/>
          <w:lang w:val="es-EC"/>
        </w:rPr>
        <w:t xml:space="preserve">. Si no se indica el nombre del tipo de registro (un valor de “”), el mismo tipo de mensaje tomado con el método </w:t>
      </w:r>
      <w:proofErr w:type="spellStart"/>
      <w:proofErr w:type="gramStart"/>
      <w:r w:rsidRPr="007123FF">
        <w:rPr>
          <w:rFonts w:ascii="Arial" w:hAnsi="Arial" w:cs="Arial"/>
          <w:i/>
          <w:iCs/>
          <w:sz w:val="20"/>
          <w:szCs w:val="20"/>
          <w:lang w:val="es-EC"/>
        </w:rPr>
        <w:t>TakeMessage</w:t>
      </w:r>
      <w:proofErr w:type="spellEnd"/>
      <w:r w:rsidRPr="007123FF">
        <w:rPr>
          <w:rFonts w:ascii="Arial" w:hAnsi="Arial" w:cs="Arial"/>
          <w:i/>
          <w:iCs/>
          <w:sz w:val="20"/>
          <w:szCs w:val="20"/>
          <w:lang w:val="es-EC"/>
        </w:rPr>
        <w:t>(</w:t>
      </w:r>
      <w:proofErr w:type="gramEnd"/>
      <w:r w:rsidRPr="007123FF">
        <w:rPr>
          <w:rFonts w:ascii="Arial" w:hAnsi="Arial" w:cs="Arial"/>
          <w:i/>
          <w:iCs/>
          <w:sz w:val="20"/>
          <w:szCs w:val="20"/>
          <w:lang w:val="es-EC"/>
        </w:rPr>
        <w:t>)</w:t>
      </w:r>
      <w:r w:rsidRPr="007123FF">
        <w:rPr>
          <w:rFonts w:ascii="Arial" w:hAnsi="Arial" w:cs="Arial"/>
          <w:sz w:val="20"/>
          <w:szCs w:val="20"/>
          <w:lang w:val="es-EC"/>
        </w:rPr>
        <w:t xml:space="preserve"> será usado.</w:t>
      </w:r>
    </w:p>
    <w:p w14:paraId="6A4732C5" w14:textId="77777777" w:rsidR="009D787D" w:rsidRDefault="009D787D" w:rsidP="007123FF">
      <w:pPr>
        <w:spacing w:after="0" w:line="240" w:lineRule="auto"/>
        <w:jc w:val="both"/>
        <w:rPr>
          <w:rFonts w:ascii="Arial" w:hAnsi="Arial" w:cs="Arial"/>
          <w:sz w:val="20"/>
          <w:szCs w:val="20"/>
          <w:lang w:val="es-EC"/>
        </w:rPr>
      </w:pPr>
    </w:p>
    <w:p w14:paraId="4873AC8C" w14:textId="77777777" w:rsidR="009B46D8" w:rsidRPr="009B46D8" w:rsidRDefault="009B46D8" w:rsidP="00C848E5">
      <w:pPr>
        <w:pStyle w:val="D-H3"/>
        <w:rPr>
          <w:lang w:val="es-EC"/>
        </w:rPr>
      </w:pPr>
      <w:bookmarkStart w:id="774" w:name="_Toc176342472"/>
      <w:r>
        <w:rPr>
          <w:lang w:val="es-EC"/>
        </w:rPr>
        <w:t xml:space="preserve">Método </w:t>
      </w:r>
      <w:r w:rsidRPr="009B46D8">
        <w:rPr>
          <w:i/>
          <w:noProof/>
          <w:lang w:val="es-EC"/>
        </w:rPr>
        <w:t>SendMessage</w:t>
      </w:r>
      <w:r w:rsidR="002102E0">
        <w:rPr>
          <w:i/>
          <w:noProof/>
          <w:lang w:val="es-EC"/>
        </w:rPr>
        <w:t>To</w:t>
      </w:r>
      <w:bookmarkEnd w:id="774"/>
    </w:p>
    <w:p w14:paraId="18AF4FCD" w14:textId="77777777" w:rsidR="009B46D8" w:rsidRPr="00B57D6B" w:rsidRDefault="009B46D8" w:rsidP="00B57D6B">
      <w:pPr>
        <w:spacing w:after="0" w:line="240" w:lineRule="auto"/>
        <w:jc w:val="both"/>
        <w:rPr>
          <w:rFonts w:ascii="Arial" w:hAnsi="Arial" w:cs="Arial"/>
          <w:sz w:val="20"/>
          <w:szCs w:val="20"/>
          <w:lang w:val="es-EC"/>
        </w:rPr>
      </w:pPr>
    </w:p>
    <w:p w14:paraId="18953641" w14:textId="77777777" w:rsidR="00B57D6B" w:rsidRPr="00B57D6B" w:rsidRDefault="00B57D6B" w:rsidP="00B57D6B">
      <w:pPr>
        <w:spacing w:after="0" w:line="240" w:lineRule="auto"/>
        <w:jc w:val="both"/>
        <w:rPr>
          <w:rFonts w:ascii="Arial" w:hAnsi="Arial" w:cs="Arial"/>
          <w:sz w:val="20"/>
          <w:szCs w:val="20"/>
        </w:rPr>
      </w:pPr>
      <w:r w:rsidRPr="00B57D6B">
        <w:rPr>
          <w:rFonts w:ascii="Arial" w:hAnsi="Arial" w:cs="Arial"/>
          <w:color w:val="008000"/>
          <w:sz w:val="20"/>
          <w:szCs w:val="20"/>
        </w:rPr>
        <w:t>VARIANT</w:t>
      </w:r>
      <w:r w:rsidRPr="00B57D6B">
        <w:rPr>
          <w:rFonts w:ascii="Arial" w:hAnsi="Arial" w:cs="Arial"/>
          <w:color w:val="008000"/>
          <w:sz w:val="20"/>
          <w:szCs w:val="20"/>
        </w:rPr>
        <w:tab/>
      </w:r>
      <w:proofErr w:type="spellStart"/>
      <w:proofErr w:type="gramStart"/>
      <w:r w:rsidRPr="00B57D6B">
        <w:rPr>
          <w:rFonts w:ascii="Arial" w:hAnsi="Arial" w:cs="Arial"/>
          <w:color w:val="008000"/>
          <w:sz w:val="20"/>
          <w:szCs w:val="20"/>
        </w:rPr>
        <w:t>CdxapiCtrl</w:t>
      </w:r>
      <w:proofErr w:type="spellEnd"/>
      <w:r w:rsidRPr="00B57D6B">
        <w:rPr>
          <w:rFonts w:ascii="Arial" w:hAnsi="Arial" w:cs="Arial"/>
          <w:color w:val="008000"/>
          <w:sz w:val="20"/>
          <w:szCs w:val="20"/>
        </w:rPr>
        <w:t>::</w:t>
      </w:r>
      <w:proofErr w:type="spellStart"/>
      <w:proofErr w:type="gramEnd"/>
      <w:r w:rsidRPr="00B57D6B">
        <w:rPr>
          <w:rFonts w:ascii="Arial" w:hAnsi="Arial" w:cs="Arial"/>
          <w:b/>
          <w:bCs/>
          <w:color w:val="008000"/>
          <w:sz w:val="20"/>
          <w:szCs w:val="20"/>
        </w:rPr>
        <w:t>SendMessageTo</w:t>
      </w:r>
      <w:proofErr w:type="spellEnd"/>
      <w:r w:rsidRPr="00B57D6B">
        <w:rPr>
          <w:rFonts w:ascii="Arial" w:hAnsi="Arial" w:cs="Arial"/>
          <w:b/>
          <w:bCs/>
          <w:color w:val="008000"/>
          <w:sz w:val="20"/>
          <w:szCs w:val="20"/>
        </w:rPr>
        <w:t xml:space="preserve"> </w:t>
      </w:r>
      <w:r w:rsidRPr="00B57D6B">
        <w:rPr>
          <w:rFonts w:ascii="Arial" w:hAnsi="Arial" w:cs="Arial"/>
          <w:color w:val="008000"/>
          <w:sz w:val="20"/>
          <w:szCs w:val="20"/>
        </w:rPr>
        <w:t xml:space="preserve">(BSTR </w:t>
      </w:r>
      <w:proofErr w:type="spellStart"/>
      <w:r w:rsidRPr="00B57D6B">
        <w:rPr>
          <w:rFonts w:ascii="Arial" w:hAnsi="Arial" w:cs="Arial"/>
          <w:i/>
          <w:iCs/>
          <w:color w:val="008000"/>
          <w:sz w:val="20"/>
          <w:szCs w:val="20"/>
        </w:rPr>
        <w:t>address_type</w:t>
      </w:r>
      <w:proofErr w:type="spellEnd"/>
      <w:r w:rsidRPr="00B57D6B">
        <w:rPr>
          <w:rFonts w:ascii="Arial" w:hAnsi="Arial" w:cs="Arial"/>
          <w:color w:val="008000"/>
          <w:sz w:val="20"/>
          <w:szCs w:val="20"/>
        </w:rPr>
        <w:t xml:space="preserve">, BSTR </w:t>
      </w:r>
      <w:proofErr w:type="spellStart"/>
      <w:r w:rsidRPr="00B57D6B">
        <w:rPr>
          <w:rFonts w:ascii="Arial" w:hAnsi="Arial" w:cs="Arial"/>
          <w:i/>
          <w:iCs/>
          <w:color w:val="008000"/>
          <w:sz w:val="20"/>
          <w:szCs w:val="20"/>
        </w:rPr>
        <w:t>address_data</w:t>
      </w:r>
      <w:proofErr w:type="spellEnd"/>
      <w:r w:rsidRPr="00B57D6B">
        <w:rPr>
          <w:rFonts w:ascii="Arial" w:hAnsi="Arial" w:cs="Arial"/>
          <w:color w:val="008000"/>
          <w:sz w:val="20"/>
          <w:szCs w:val="20"/>
        </w:rPr>
        <w:t>)</w:t>
      </w:r>
    </w:p>
    <w:p w14:paraId="5ECBFBD7" w14:textId="7DFFEACB" w:rsidR="00B57D6B" w:rsidRPr="00061708" w:rsidRDefault="00B57D6B" w:rsidP="000939C0">
      <w:pPr>
        <w:spacing w:after="0" w:line="240" w:lineRule="auto"/>
        <w:rPr>
          <w:rFonts w:ascii="Arial" w:hAnsi="Arial" w:cs="Arial"/>
          <w:b/>
          <w:bCs/>
          <w:sz w:val="20"/>
          <w:szCs w:val="20"/>
        </w:rPr>
      </w:pPr>
      <w:r w:rsidRPr="00B57D6B">
        <w:rPr>
          <w:rFonts w:ascii="Arial" w:hAnsi="Arial" w:cs="Arial"/>
          <w:color w:val="008000"/>
          <w:sz w:val="20"/>
          <w:szCs w:val="20"/>
        </w:rPr>
        <w:t>int</w:t>
      </w:r>
      <w:r w:rsidRPr="00B57D6B">
        <w:rPr>
          <w:rFonts w:ascii="Arial" w:hAnsi="Arial" w:cs="Arial"/>
          <w:color w:val="008000"/>
          <w:sz w:val="20"/>
          <w:szCs w:val="20"/>
        </w:rPr>
        <w:tab/>
      </w:r>
      <w:proofErr w:type="spellStart"/>
      <w:proofErr w:type="gramStart"/>
      <w:r w:rsidRPr="00B57D6B">
        <w:rPr>
          <w:rFonts w:ascii="Arial" w:hAnsi="Arial" w:cs="Arial"/>
          <w:color w:val="008000"/>
          <w:sz w:val="20"/>
          <w:szCs w:val="20"/>
        </w:rPr>
        <w:t>CdcApi</w:t>
      </w:r>
      <w:proofErr w:type="spellEnd"/>
      <w:r w:rsidRPr="00B57D6B">
        <w:rPr>
          <w:rFonts w:ascii="Arial" w:hAnsi="Arial" w:cs="Arial"/>
          <w:color w:val="008000"/>
          <w:sz w:val="20"/>
          <w:szCs w:val="20"/>
        </w:rPr>
        <w:t>::</w:t>
      </w:r>
      <w:proofErr w:type="spellStart"/>
      <w:proofErr w:type="gramEnd"/>
      <w:r w:rsidRPr="00B57D6B">
        <w:rPr>
          <w:rFonts w:ascii="Arial" w:hAnsi="Arial" w:cs="Arial"/>
          <w:b/>
          <w:bCs/>
          <w:color w:val="008000"/>
          <w:sz w:val="20"/>
          <w:szCs w:val="20"/>
        </w:rPr>
        <w:t>SendMessageTo</w:t>
      </w:r>
      <w:proofErr w:type="spellEnd"/>
      <w:r w:rsidRPr="00B57D6B">
        <w:rPr>
          <w:rFonts w:ascii="Arial" w:hAnsi="Arial" w:cs="Arial"/>
          <w:b/>
          <w:bCs/>
          <w:color w:val="008000"/>
          <w:sz w:val="20"/>
          <w:szCs w:val="20"/>
        </w:rPr>
        <w:t xml:space="preserve"> </w:t>
      </w:r>
      <w:r w:rsidRPr="00B57D6B">
        <w:rPr>
          <w:rFonts w:ascii="Arial" w:hAnsi="Arial" w:cs="Arial"/>
          <w:color w:val="008000"/>
          <w:sz w:val="20"/>
          <w:szCs w:val="20"/>
        </w:rPr>
        <w:t xml:space="preserve">(LPCTSTR </w:t>
      </w:r>
      <w:proofErr w:type="spellStart"/>
      <w:r w:rsidRPr="00B57D6B">
        <w:rPr>
          <w:rFonts w:ascii="Arial" w:hAnsi="Arial" w:cs="Arial"/>
          <w:i/>
          <w:iCs/>
          <w:color w:val="008000"/>
          <w:sz w:val="20"/>
          <w:szCs w:val="20"/>
        </w:rPr>
        <w:t>address_type</w:t>
      </w:r>
      <w:proofErr w:type="spellEnd"/>
      <w:r w:rsidRPr="00B57D6B">
        <w:rPr>
          <w:rFonts w:ascii="Arial" w:hAnsi="Arial" w:cs="Arial"/>
          <w:color w:val="008000"/>
          <w:sz w:val="20"/>
          <w:szCs w:val="20"/>
        </w:rPr>
        <w:t>, LPCTSTR</w:t>
      </w:r>
      <w:r w:rsidRPr="00B57D6B">
        <w:rPr>
          <w:rFonts w:ascii="Arial" w:hAnsi="Arial" w:cs="Arial"/>
          <w:i/>
          <w:iCs/>
          <w:color w:val="008000"/>
          <w:sz w:val="20"/>
          <w:szCs w:val="20"/>
        </w:rPr>
        <w:t xml:space="preserve"> </w:t>
      </w:r>
      <w:proofErr w:type="spellStart"/>
      <w:r w:rsidRPr="00B57D6B">
        <w:rPr>
          <w:rFonts w:ascii="Arial" w:hAnsi="Arial" w:cs="Arial"/>
          <w:i/>
          <w:iCs/>
          <w:color w:val="008000"/>
          <w:sz w:val="20"/>
          <w:szCs w:val="20"/>
        </w:rPr>
        <w:t>address_data</w:t>
      </w:r>
      <w:proofErr w:type="spellEnd"/>
      <w:r w:rsidRPr="00B57D6B">
        <w:rPr>
          <w:rFonts w:ascii="Arial" w:hAnsi="Arial" w:cs="Arial"/>
          <w:color w:val="008000"/>
          <w:sz w:val="20"/>
          <w:szCs w:val="20"/>
        </w:rPr>
        <w:t>)</w:t>
      </w:r>
      <w:r w:rsidRPr="00061708">
        <w:rPr>
          <w:rFonts w:ascii="Arial" w:hAnsi="Arial" w:cs="Arial"/>
          <w:b/>
          <w:bCs/>
          <w:sz w:val="20"/>
          <w:szCs w:val="20"/>
        </w:rPr>
        <w:t xml:space="preserve">Valor de </w:t>
      </w:r>
      <w:proofErr w:type="spellStart"/>
      <w:r w:rsidRPr="00061708">
        <w:rPr>
          <w:rFonts w:ascii="Arial" w:hAnsi="Arial" w:cs="Arial"/>
          <w:b/>
          <w:bCs/>
          <w:sz w:val="20"/>
          <w:szCs w:val="20"/>
        </w:rPr>
        <w:t>retorno</w:t>
      </w:r>
      <w:proofErr w:type="spellEnd"/>
    </w:p>
    <w:p w14:paraId="528957DF" w14:textId="77777777" w:rsidR="00B57D6B" w:rsidRPr="00B57D6B" w:rsidRDefault="00B57D6B" w:rsidP="00B57D6B">
      <w:pPr>
        <w:spacing w:after="0" w:line="240" w:lineRule="auto"/>
        <w:jc w:val="both"/>
        <w:rPr>
          <w:rFonts w:ascii="Arial" w:hAnsi="Arial" w:cs="Arial"/>
          <w:sz w:val="20"/>
          <w:szCs w:val="20"/>
          <w:lang w:val="es-EC"/>
        </w:rPr>
      </w:pPr>
      <w:r w:rsidRPr="00B57D6B">
        <w:rPr>
          <w:rFonts w:ascii="Arial" w:hAnsi="Arial" w:cs="Arial"/>
          <w:sz w:val="20"/>
          <w:szCs w:val="20"/>
          <w:lang w:val="es-EC"/>
        </w:rPr>
        <w:t>Retorna 0 si no hay errores, caso contrario retorna uno de los siguientes valores:</w:t>
      </w:r>
    </w:p>
    <w:p w14:paraId="79FCEE02" w14:textId="77777777" w:rsidR="00B57D6B" w:rsidRPr="00B57D6B" w:rsidRDefault="00B57D6B" w:rsidP="00B57D6B">
      <w:pPr>
        <w:spacing w:after="0" w:line="240" w:lineRule="auto"/>
        <w:ind w:firstLine="720"/>
        <w:jc w:val="both"/>
        <w:rPr>
          <w:rFonts w:ascii="Arial" w:hAnsi="Arial" w:cs="Arial"/>
          <w:color w:val="000000"/>
          <w:sz w:val="20"/>
          <w:szCs w:val="20"/>
        </w:rPr>
      </w:pPr>
      <w:r w:rsidRPr="00B57D6B">
        <w:rPr>
          <w:rFonts w:ascii="Arial" w:hAnsi="Arial" w:cs="Arial"/>
          <w:color w:val="000000"/>
          <w:sz w:val="20"/>
          <w:szCs w:val="20"/>
        </w:rPr>
        <w:t>DAPI_ERR_NOT_INITIALIZED_YET</w:t>
      </w:r>
    </w:p>
    <w:p w14:paraId="7743C76C" w14:textId="77777777" w:rsidR="00B57D6B" w:rsidRPr="00B57D6B" w:rsidRDefault="00B57D6B" w:rsidP="00B57D6B">
      <w:pPr>
        <w:spacing w:after="0" w:line="240" w:lineRule="auto"/>
        <w:ind w:firstLine="720"/>
        <w:jc w:val="both"/>
        <w:rPr>
          <w:rFonts w:ascii="Arial" w:hAnsi="Arial" w:cs="Arial"/>
          <w:color w:val="000000"/>
          <w:sz w:val="20"/>
          <w:szCs w:val="20"/>
        </w:rPr>
      </w:pPr>
      <w:r w:rsidRPr="00B57D6B">
        <w:rPr>
          <w:rFonts w:ascii="Arial" w:hAnsi="Arial" w:cs="Arial"/>
          <w:color w:val="000000"/>
          <w:sz w:val="20"/>
          <w:szCs w:val="20"/>
        </w:rPr>
        <w:t>DAPI_ERR_ILLEGAL_ADDRESS_TYPE_SPECIFIED.</w:t>
      </w:r>
    </w:p>
    <w:p w14:paraId="7E466E72" w14:textId="77777777" w:rsidR="00B57D6B" w:rsidRPr="0078406E" w:rsidRDefault="00B57D6B" w:rsidP="00B57D6B">
      <w:pPr>
        <w:spacing w:after="0" w:line="240" w:lineRule="auto"/>
        <w:jc w:val="both"/>
        <w:rPr>
          <w:rFonts w:ascii="Arial" w:hAnsi="Arial" w:cs="Arial"/>
          <w:color w:val="008000"/>
          <w:sz w:val="20"/>
          <w:szCs w:val="20"/>
        </w:rPr>
      </w:pPr>
    </w:p>
    <w:p w14:paraId="6F080120" w14:textId="77777777" w:rsidR="00B57D6B" w:rsidRPr="00B57D6B" w:rsidRDefault="00B57D6B" w:rsidP="00B57D6B">
      <w:pPr>
        <w:spacing w:after="0" w:line="240" w:lineRule="auto"/>
        <w:jc w:val="both"/>
        <w:rPr>
          <w:rFonts w:ascii="Arial" w:hAnsi="Arial" w:cs="Arial"/>
          <w:sz w:val="20"/>
          <w:szCs w:val="20"/>
          <w:lang w:val="es-EC"/>
        </w:rPr>
      </w:pPr>
      <w:r w:rsidRPr="00B57D6B">
        <w:rPr>
          <w:rFonts w:ascii="Arial" w:hAnsi="Arial" w:cs="Arial"/>
          <w:b/>
          <w:bCs/>
          <w:sz w:val="20"/>
          <w:szCs w:val="20"/>
          <w:lang w:val="es-EC"/>
        </w:rPr>
        <w:t>Parámetros</w:t>
      </w:r>
    </w:p>
    <w:p w14:paraId="21201041" w14:textId="77777777" w:rsidR="00B57D6B" w:rsidRPr="00B57D6B" w:rsidRDefault="00B57D6B" w:rsidP="00B57D6B">
      <w:pPr>
        <w:spacing w:after="0" w:line="240" w:lineRule="auto"/>
        <w:jc w:val="both"/>
        <w:rPr>
          <w:rFonts w:ascii="Arial" w:hAnsi="Arial" w:cs="Arial"/>
          <w:sz w:val="20"/>
          <w:szCs w:val="20"/>
          <w:lang w:val="es-EC"/>
        </w:rPr>
      </w:pPr>
      <w:r w:rsidRPr="00B57D6B">
        <w:rPr>
          <w:rFonts w:ascii="Arial" w:hAnsi="Arial" w:cs="Arial"/>
          <w:sz w:val="20"/>
          <w:szCs w:val="20"/>
          <w:lang w:val="es-EC"/>
        </w:rPr>
        <w:tab/>
      </w:r>
      <w:proofErr w:type="spellStart"/>
      <w:r w:rsidRPr="00B57D6B">
        <w:rPr>
          <w:rFonts w:ascii="Arial" w:hAnsi="Arial" w:cs="Arial"/>
          <w:i/>
          <w:iCs/>
          <w:color w:val="008000"/>
          <w:sz w:val="20"/>
          <w:szCs w:val="20"/>
          <w:lang w:val="es-EC"/>
        </w:rPr>
        <w:t>address_type</w:t>
      </w:r>
      <w:proofErr w:type="spellEnd"/>
      <w:r>
        <w:rPr>
          <w:rFonts w:ascii="Arial" w:hAnsi="Arial" w:cs="Arial"/>
          <w:i/>
          <w:iCs/>
          <w:color w:val="008000"/>
          <w:sz w:val="20"/>
          <w:szCs w:val="20"/>
          <w:lang w:val="es-EC"/>
        </w:rPr>
        <w:t xml:space="preserve">: </w:t>
      </w:r>
      <w:r w:rsidRPr="00B57D6B">
        <w:rPr>
          <w:rFonts w:ascii="Arial" w:hAnsi="Arial" w:cs="Arial"/>
          <w:sz w:val="20"/>
          <w:szCs w:val="20"/>
          <w:lang w:val="es-EC"/>
        </w:rPr>
        <w:t>Indica el tipo de dirección al cual se desea enviar el mensaje.</w:t>
      </w:r>
    </w:p>
    <w:p w14:paraId="661C492E" w14:textId="77777777" w:rsidR="00B57D6B" w:rsidRPr="00B57D6B" w:rsidRDefault="00B57D6B" w:rsidP="00B57D6B">
      <w:pPr>
        <w:spacing w:after="0" w:line="240" w:lineRule="auto"/>
        <w:jc w:val="both"/>
        <w:rPr>
          <w:rFonts w:ascii="Arial" w:hAnsi="Arial" w:cs="Arial"/>
          <w:bCs/>
          <w:sz w:val="20"/>
          <w:szCs w:val="20"/>
          <w:lang w:val="es-EC"/>
        </w:rPr>
      </w:pPr>
      <w:r w:rsidRPr="00B57D6B">
        <w:rPr>
          <w:rFonts w:ascii="Arial" w:hAnsi="Arial" w:cs="Arial"/>
          <w:bCs/>
          <w:sz w:val="20"/>
          <w:szCs w:val="20"/>
          <w:lang w:val="es-EC"/>
        </w:rPr>
        <w:t>Los argumentos válidos que se pueden suministrar en este campo son:</w:t>
      </w:r>
    </w:p>
    <w:p w14:paraId="6630530F" w14:textId="77777777" w:rsidR="00B57D6B" w:rsidRPr="00B57D6B" w:rsidRDefault="00B57D6B" w:rsidP="00B57D6B">
      <w:pPr>
        <w:spacing w:after="0" w:line="240" w:lineRule="auto"/>
        <w:jc w:val="both"/>
        <w:rPr>
          <w:rFonts w:ascii="Arial" w:hAnsi="Arial" w:cs="Arial"/>
          <w:sz w:val="20"/>
          <w:szCs w:val="20"/>
          <w:lang w:val="es-EC"/>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69"/>
        <w:gridCol w:w="3084"/>
      </w:tblGrid>
      <w:tr w:rsidR="00B57D6B" w:rsidRPr="00B57D6B" w14:paraId="7DD08F53" w14:textId="77777777" w:rsidTr="00B57D6B">
        <w:trPr>
          <w:jc w:val="center"/>
        </w:trPr>
        <w:tc>
          <w:tcPr>
            <w:tcW w:w="0" w:type="auto"/>
            <w:shd w:val="clear" w:color="auto" w:fill="CCFFFF"/>
          </w:tcPr>
          <w:p w14:paraId="66EF4F1F"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Valor</w:t>
            </w:r>
          </w:p>
        </w:tc>
        <w:tc>
          <w:tcPr>
            <w:tcW w:w="0" w:type="auto"/>
            <w:shd w:val="clear" w:color="auto" w:fill="CCFFFF"/>
          </w:tcPr>
          <w:p w14:paraId="05BB4EF4"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Significado</w:t>
            </w:r>
          </w:p>
        </w:tc>
      </w:tr>
      <w:tr w:rsidR="00B57D6B" w:rsidRPr="00B57D6B" w14:paraId="577A50BA" w14:textId="77777777" w:rsidTr="00B57D6B">
        <w:trPr>
          <w:jc w:val="center"/>
        </w:trPr>
        <w:tc>
          <w:tcPr>
            <w:tcW w:w="0" w:type="auto"/>
          </w:tcPr>
          <w:p w14:paraId="45175531"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“PU”</w:t>
            </w:r>
          </w:p>
        </w:tc>
        <w:tc>
          <w:tcPr>
            <w:tcW w:w="0" w:type="auto"/>
          </w:tcPr>
          <w:p w14:paraId="2B2C2453"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Usuario Primario</w:t>
            </w:r>
            <w:r w:rsidRPr="00B57D6B">
              <w:rPr>
                <w:rFonts w:ascii="Arial" w:hAnsi="Arial" w:cs="Arial"/>
                <w:color w:val="000000"/>
                <w:sz w:val="20"/>
                <w:szCs w:val="20"/>
                <w:lang w:val="es-EC"/>
              </w:rPr>
              <w:tab/>
            </w:r>
          </w:p>
        </w:tc>
      </w:tr>
      <w:tr w:rsidR="00B57D6B" w:rsidRPr="00B57D6B" w14:paraId="3D960DAC" w14:textId="77777777" w:rsidTr="00B57D6B">
        <w:trPr>
          <w:jc w:val="center"/>
        </w:trPr>
        <w:tc>
          <w:tcPr>
            <w:tcW w:w="0" w:type="auto"/>
          </w:tcPr>
          <w:p w14:paraId="0A77E1D7"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“SU”</w:t>
            </w:r>
          </w:p>
        </w:tc>
        <w:tc>
          <w:tcPr>
            <w:tcW w:w="0" w:type="auto"/>
          </w:tcPr>
          <w:p w14:paraId="341FA8A8"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Sucursal</w:t>
            </w:r>
          </w:p>
        </w:tc>
      </w:tr>
      <w:tr w:rsidR="00B57D6B" w:rsidRPr="00B57D6B" w14:paraId="46C1BAB6" w14:textId="77777777" w:rsidTr="00B57D6B">
        <w:trPr>
          <w:jc w:val="center"/>
        </w:trPr>
        <w:tc>
          <w:tcPr>
            <w:tcW w:w="0" w:type="auto"/>
          </w:tcPr>
          <w:p w14:paraId="409754C1"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“IN”</w:t>
            </w:r>
          </w:p>
        </w:tc>
        <w:tc>
          <w:tcPr>
            <w:tcW w:w="0" w:type="auto"/>
          </w:tcPr>
          <w:p w14:paraId="089B3EB7"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Institución</w:t>
            </w:r>
          </w:p>
        </w:tc>
      </w:tr>
      <w:tr w:rsidR="00B57D6B" w:rsidRPr="00F44A9B" w14:paraId="581EA98D" w14:textId="77777777" w:rsidTr="00B57D6B">
        <w:trPr>
          <w:jc w:val="center"/>
        </w:trPr>
        <w:tc>
          <w:tcPr>
            <w:tcW w:w="0" w:type="auto"/>
          </w:tcPr>
          <w:p w14:paraId="1124B5DB"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“XP”</w:t>
            </w:r>
          </w:p>
        </w:tc>
        <w:tc>
          <w:tcPr>
            <w:tcW w:w="0" w:type="auto"/>
          </w:tcPr>
          <w:p w14:paraId="48614EF3"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Excepto a este Usuario Primario</w:t>
            </w:r>
          </w:p>
        </w:tc>
      </w:tr>
      <w:tr w:rsidR="00B57D6B" w:rsidRPr="00B57D6B" w14:paraId="0D5037F6" w14:textId="77777777" w:rsidTr="00B57D6B">
        <w:trPr>
          <w:jc w:val="center"/>
        </w:trPr>
        <w:tc>
          <w:tcPr>
            <w:tcW w:w="0" w:type="auto"/>
          </w:tcPr>
          <w:p w14:paraId="2B5B67EE"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“XS”</w:t>
            </w:r>
          </w:p>
        </w:tc>
        <w:tc>
          <w:tcPr>
            <w:tcW w:w="0" w:type="auto"/>
          </w:tcPr>
          <w:p w14:paraId="6CAEE9E7"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Excepto a esta Sucursal</w:t>
            </w:r>
          </w:p>
        </w:tc>
      </w:tr>
      <w:tr w:rsidR="00B57D6B" w:rsidRPr="00F44A9B" w14:paraId="04DDE8C7" w14:textId="77777777" w:rsidTr="00B57D6B">
        <w:trPr>
          <w:jc w:val="center"/>
        </w:trPr>
        <w:tc>
          <w:tcPr>
            <w:tcW w:w="0" w:type="auto"/>
          </w:tcPr>
          <w:p w14:paraId="597F815A"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“GR”</w:t>
            </w:r>
          </w:p>
        </w:tc>
        <w:tc>
          <w:tcPr>
            <w:tcW w:w="0" w:type="auto"/>
          </w:tcPr>
          <w:p w14:paraId="0B924140"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Nombre de un grupo interno</w:t>
            </w:r>
          </w:p>
        </w:tc>
      </w:tr>
    </w:tbl>
    <w:p w14:paraId="5037DA6E" w14:textId="77777777" w:rsidR="00B57D6B" w:rsidRPr="00B57D6B" w:rsidRDefault="00B57D6B" w:rsidP="00B57D6B">
      <w:pPr>
        <w:pStyle w:val="BodyTextIndent"/>
        <w:spacing w:after="0" w:line="240" w:lineRule="auto"/>
        <w:ind w:left="0"/>
        <w:jc w:val="both"/>
        <w:rPr>
          <w:rFonts w:ascii="Arial" w:hAnsi="Arial" w:cs="Arial"/>
          <w:sz w:val="20"/>
          <w:szCs w:val="20"/>
          <w:lang w:val="es-EC"/>
        </w:rPr>
      </w:pPr>
    </w:p>
    <w:p w14:paraId="09C39A63" w14:textId="77777777" w:rsidR="00B57D6B" w:rsidRPr="00B57D6B" w:rsidRDefault="00B57D6B" w:rsidP="00B57D6B">
      <w:pPr>
        <w:pStyle w:val="BodyTextIndent"/>
        <w:spacing w:after="0" w:line="240" w:lineRule="auto"/>
        <w:ind w:firstLine="360"/>
        <w:jc w:val="both"/>
        <w:rPr>
          <w:rFonts w:ascii="Arial" w:hAnsi="Arial" w:cs="Arial"/>
          <w:sz w:val="20"/>
          <w:szCs w:val="20"/>
          <w:lang w:val="es-EC"/>
        </w:rPr>
      </w:pPr>
      <w:proofErr w:type="spellStart"/>
      <w:r w:rsidRPr="00B57D6B">
        <w:rPr>
          <w:rFonts w:ascii="Arial" w:hAnsi="Arial" w:cs="Arial"/>
          <w:i/>
          <w:iCs/>
          <w:color w:val="008000"/>
          <w:sz w:val="20"/>
          <w:szCs w:val="20"/>
          <w:lang w:val="es-EC"/>
        </w:rPr>
        <w:t>address_data</w:t>
      </w:r>
      <w:proofErr w:type="spellEnd"/>
      <w:r>
        <w:rPr>
          <w:rFonts w:ascii="Arial" w:hAnsi="Arial" w:cs="Arial"/>
          <w:i/>
          <w:iCs/>
          <w:color w:val="008000"/>
          <w:sz w:val="20"/>
          <w:szCs w:val="20"/>
          <w:lang w:val="es-EC"/>
        </w:rPr>
        <w:t xml:space="preserve">: </w:t>
      </w:r>
      <w:r w:rsidRPr="00B57D6B">
        <w:rPr>
          <w:rFonts w:ascii="Arial" w:hAnsi="Arial" w:cs="Arial"/>
          <w:sz w:val="20"/>
          <w:szCs w:val="20"/>
          <w:lang w:val="es-EC"/>
        </w:rPr>
        <w:t>Indica la dirección a la cual se desea enviar el mensaje.</w:t>
      </w:r>
    </w:p>
    <w:p w14:paraId="30067513" w14:textId="77777777" w:rsidR="00B57D6B" w:rsidRDefault="00B57D6B" w:rsidP="00B57D6B">
      <w:pPr>
        <w:spacing w:after="0" w:line="240" w:lineRule="auto"/>
        <w:jc w:val="both"/>
        <w:rPr>
          <w:rFonts w:ascii="Arial" w:hAnsi="Arial" w:cs="Arial"/>
          <w:sz w:val="20"/>
          <w:szCs w:val="20"/>
          <w:lang w:val="es-EC"/>
        </w:rPr>
      </w:pPr>
      <w:r w:rsidRPr="00B57D6B">
        <w:rPr>
          <w:rFonts w:ascii="Arial" w:hAnsi="Arial" w:cs="Arial"/>
          <w:sz w:val="20"/>
          <w:szCs w:val="20"/>
          <w:lang w:val="es-EC"/>
        </w:rPr>
        <w:t>Las direcciones del sistema tienen diferente longitud dependiendo del tipo.; Normalmente corresponden a los códigos asignados a los usuarios, sucursales o instituciones por el equipo Administrador del sistema.</w:t>
      </w:r>
    </w:p>
    <w:p w14:paraId="02C61AB8" w14:textId="77777777" w:rsidR="00B57D6B" w:rsidRPr="00B57D6B" w:rsidRDefault="00B57D6B" w:rsidP="00B57D6B">
      <w:pPr>
        <w:spacing w:after="0" w:line="240" w:lineRule="auto"/>
        <w:jc w:val="both"/>
        <w:rPr>
          <w:rFonts w:ascii="Arial" w:hAnsi="Arial" w:cs="Arial"/>
          <w:sz w:val="20"/>
          <w:szCs w:val="20"/>
          <w:lang w:val="es-EC"/>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39"/>
        <w:gridCol w:w="5608"/>
      </w:tblGrid>
      <w:tr w:rsidR="00B57D6B" w:rsidRPr="00B57D6B" w14:paraId="7C822194" w14:textId="77777777" w:rsidTr="008227EF">
        <w:trPr>
          <w:jc w:val="center"/>
        </w:trPr>
        <w:tc>
          <w:tcPr>
            <w:tcW w:w="0" w:type="auto"/>
            <w:shd w:val="clear" w:color="auto" w:fill="CCFFFF"/>
          </w:tcPr>
          <w:p w14:paraId="04FBBCE5" w14:textId="77777777" w:rsidR="00B57D6B" w:rsidRPr="00B57D6B" w:rsidRDefault="00B57D6B" w:rsidP="00B57D6B">
            <w:pPr>
              <w:autoSpaceDE w:val="0"/>
              <w:autoSpaceDN w:val="0"/>
              <w:adjustRightInd w:val="0"/>
              <w:spacing w:after="0" w:line="240" w:lineRule="auto"/>
              <w:jc w:val="both"/>
              <w:rPr>
                <w:rFonts w:ascii="Arial" w:hAnsi="Arial" w:cs="Arial"/>
                <w:i/>
                <w:iCs/>
                <w:color w:val="000000"/>
                <w:sz w:val="20"/>
                <w:szCs w:val="20"/>
                <w:lang w:val="es-EC"/>
              </w:rPr>
            </w:pPr>
            <w:proofErr w:type="spellStart"/>
            <w:r w:rsidRPr="00B57D6B">
              <w:rPr>
                <w:rFonts w:ascii="Arial" w:hAnsi="Arial" w:cs="Arial"/>
                <w:i/>
                <w:iCs/>
                <w:color w:val="000000"/>
                <w:sz w:val="20"/>
                <w:szCs w:val="20"/>
                <w:lang w:val="es-EC"/>
              </w:rPr>
              <w:t>Address_type</w:t>
            </w:r>
            <w:proofErr w:type="spellEnd"/>
          </w:p>
        </w:tc>
        <w:tc>
          <w:tcPr>
            <w:tcW w:w="0" w:type="auto"/>
            <w:shd w:val="clear" w:color="auto" w:fill="CCFFFF"/>
          </w:tcPr>
          <w:p w14:paraId="488A4B93"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Valor</w:t>
            </w:r>
          </w:p>
        </w:tc>
      </w:tr>
      <w:tr w:rsidR="00B57D6B" w:rsidRPr="00F44A9B" w14:paraId="2A9BFEBA" w14:textId="77777777" w:rsidTr="008227EF">
        <w:trPr>
          <w:jc w:val="center"/>
        </w:trPr>
        <w:tc>
          <w:tcPr>
            <w:tcW w:w="0" w:type="auto"/>
          </w:tcPr>
          <w:p w14:paraId="274F1DDB"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“PU”</w:t>
            </w:r>
          </w:p>
        </w:tc>
        <w:tc>
          <w:tcPr>
            <w:tcW w:w="0" w:type="auto"/>
          </w:tcPr>
          <w:p w14:paraId="21393466"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Nombre del usuario PU (4 caracteres)</w:t>
            </w:r>
          </w:p>
        </w:tc>
      </w:tr>
      <w:tr w:rsidR="00B57D6B" w:rsidRPr="00F44A9B" w14:paraId="13DD1FF9" w14:textId="77777777" w:rsidTr="008227EF">
        <w:trPr>
          <w:jc w:val="center"/>
        </w:trPr>
        <w:tc>
          <w:tcPr>
            <w:tcW w:w="0" w:type="auto"/>
          </w:tcPr>
          <w:p w14:paraId="3D87FEF6"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“SU”</w:t>
            </w:r>
          </w:p>
        </w:tc>
        <w:tc>
          <w:tcPr>
            <w:tcW w:w="0" w:type="auto"/>
          </w:tcPr>
          <w:p w14:paraId="254CF198"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Nombre de la sucursal (8 caracteres)</w:t>
            </w:r>
          </w:p>
        </w:tc>
      </w:tr>
      <w:tr w:rsidR="00B57D6B" w:rsidRPr="00F44A9B" w14:paraId="43CCF3C6" w14:textId="77777777" w:rsidTr="008227EF">
        <w:trPr>
          <w:jc w:val="center"/>
        </w:trPr>
        <w:tc>
          <w:tcPr>
            <w:tcW w:w="0" w:type="auto"/>
          </w:tcPr>
          <w:p w14:paraId="25205F70"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“IN”</w:t>
            </w:r>
          </w:p>
        </w:tc>
        <w:tc>
          <w:tcPr>
            <w:tcW w:w="0" w:type="auto"/>
          </w:tcPr>
          <w:p w14:paraId="65FA0634"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Nombre de la institución (4 caracteres)</w:t>
            </w:r>
          </w:p>
        </w:tc>
      </w:tr>
      <w:tr w:rsidR="00B57D6B" w:rsidRPr="00F44A9B" w14:paraId="50669AAC" w14:textId="77777777" w:rsidTr="008227EF">
        <w:trPr>
          <w:jc w:val="center"/>
        </w:trPr>
        <w:tc>
          <w:tcPr>
            <w:tcW w:w="0" w:type="auto"/>
          </w:tcPr>
          <w:p w14:paraId="28B0C893"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“XP”</w:t>
            </w:r>
          </w:p>
        </w:tc>
        <w:tc>
          <w:tcPr>
            <w:tcW w:w="0" w:type="auto"/>
          </w:tcPr>
          <w:p w14:paraId="210B7A7C"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Nombre del usuario PU que no es destinatario (4 caracteres)</w:t>
            </w:r>
          </w:p>
        </w:tc>
      </w:tr>
      <w:tr w:rsidR="00B57D6B" w:rsidRPr="00F44A9B" w14:paraId="3BF190A0" w14:textId="77777777" w:rsidTr="008227EF">
        <w:trPr>
          <w:jc w:val="center"/>
        </w:trPr>
        <w:tc>
          <w:tcPr>
            <w:tcW w:w="0" w:type="auto"/>
          </w:tcPr>
          <w:p w14:paraId="0B489819"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“XS”</w:t>
            </w:r>
          </w:p>
        </w:tc>
        <w:tc>
          <w:tcPr>
            <w:tcW w:w="0" w:type="auto"/>
          </w:tcPr>
          <w:p w14:paraId="7AFFA1DD"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Nombre de la sucursal que no es destinataria (8 caracteres)</w:t>
            </w:r>
          </w:p>
        </w:tc>
      </w:tr>
      <w:tr w:rsidR="00B57D6B" w:rsidRPr="00F44A9B" w14:paraId="45B9536C" w14:textId="77777777" w:rsidTr="008227EF">
        <w:trPr>
          <w:jc w:val="center"/>
        </w:trPr>
        <w:tc>
          <w:tcPr>
            <w:tcW w:w="0" w:type="auto"/>
          </w:tcPr>
          <w:p w14:paraId="3D460EFC"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lastRenderedPageBreak/>
              <w:t>“GR”</w:t>
            </w:r>
          </w:p>
        </w:tc>
        <w:tc>
          <w:tcPr>
            <w:tcW w:w="0" w:type="auto"/>
          </w:tcPr>
          <w:p w14:paraId="43B9B09D" w14:textId="77777777" w:rsidR="00B57D6B" w:rsidRPr="00B57D6B" w:rsidRDefault="00B57D6B" w:rsidP="00B57D6B">
            <w:pPr>
              <w:autoSpaceDE w:val="0"/>
              <w:autoSpaceDN w:val="0"/>
              <w:adjustRightInd w:val="0"/>
              <w:spacing w:after="0" w:line="240" w:lineRule="auto"/>
              <w:jc w:val="both"/>
              <w:rPr>
                <w:rFonts w:ascii="Arial" w:hAnsi="Arial" w:cs="Arial"/>
                <w:color w:val="000000"/>
                <w:sz w:val="20"/>
                <w:szCs w:val="20"/>
                <w:lang w:val="es-EC"/>
              </w:rPr>
            </w:pPr>
            <w:r w:rsidRPr="00B57D6B">
              <w:rPr>
                <w:rFonts w:ascii="Arial" w:hAnsi="Arial" w:cs="Arial"/>
                <w:color w:val="000000"/>
                <w:sz w:val="20"/>
                <w:szCs w:val="20"/>
                <w:lang w:val="es-EC"/>
              </w:rPr>
              <w:t>Nombre de un grupo interno de destinatarios (8 caracteres)</w:t>
            </w:r>
          </w:p>
        </w:tc>
      </w:tr>
    </w:tbl>
    <w:p w14:paraId="71C22EA6" w14:textId="77777777" w:rsidR="002102E0" w:rsidRPr="00B57D6B" w:rsidRDefault="002102E0" w:rsidP="00B57D6B">
      <w:pPr>
        <w:spacing w:after="0" w:line="240" w:lineRule="auto"/>
        <w:jc w:val="both"/>
        <w:rPr>
          <w:rFonts w:ascii="Arial" w:hAnsi="Arial" w:cs="Arial"/>
          <w:sz w:val="20"/>
          <w:szCs w:val="20"/>
          <w:lang w:val="es-EC"/>
        </w:rPr>
      </w:pPr>
    </w:p>
    <w:p w14:paraId="41847D08" w14:textId="77777777" w:rsidR="00B57D6B" w:rsidRPr="00B57D6B" w:rsidRDefault="00B57D6B" w:rsidP="00B57D6B">
      <w:pPr>
        <w:spacing w:after="0" w:line="240" w:lineRule="auto"/>
        <w:jc w:val="both"/>
        <w:rPr>
          <w:rFonts w:ascii="Arial" w:hAnsi="Arial" w:cs="Arial"/>
          <w:b/>
          <w:sz w:val="20"/>
          <w:szCs w:val="20"/>
          <w:lang w:val="es-EC"/>
        </w:rPr>
      </w:pPr>
      <w:r w:rsidRPr="00B57D6B">
        <w:rPr>
          <w:rFonts w:ascii="Arial" w:hAnsi="Arial" w:cs="Arial"/>
          <w:b/>
          <w:sz w:val="20"/>
          <w:szCs w:val="20"/>
          <w:lang w:val="es-EC"/>
        </w:rPr>
        <w:t>Descripción</w:t>
      </w:r>
    </w:p>
    <w:p w14:paraId="12BD76F2" w14:textId="77777777" w:rsidR="00B57D6B" w:rsidRDefault="00B57D6B" w:rsidP="00B57D6B">
      <w:pPr>
        <w:spacing w:after="0" w:line="240" w:lineRule="auto"/>
        <w:jc w:val="both"/>
        <w:rPr>
          <w:rFonts w:ascii="Arial" w:hAnsi="Arial" w:cs="Arial"/>
          <w:sz w:val="20"/>
          <w:szCs w:val="20"/>
          <w:lang w:val="es-EC"/>
        </w:rPr>
      </w:pPr>
      <w:r w:rsidRPr="00B57D6B">
        <w:rPr>
          <w:rFonts w:ascii="Arial" w:hAnsi="Arial" w:cs="Arial"/>
          <w:sz w:val="20"/>
          <w:szCs w:val="20"/>
          <w:lang w:val="es-EC"/>
        </w:rPr>
        <w:t xml:space="preserve">Este método indica la dirección a la cual se enviará el siguiente mensaje. Se puede llamar varias veces este método para indicar varias direcciones de destino. Este método debe ser llamado antes de usar el método </w:t>
      </w:r>
      <w:proofErr w:type="spellStart"/>
      <w:proofErr w:type="gramStart"/>
      <w:r w:rsidRPr="00B57D6B">
        <w:rPr>
          <w:rFonts w:ascii="Arial" w:hAnsi="Arial" w:cs="Arial"/>
          <w:i/>
          <w:sz w:val="20"/>
          <w:szCs w:val="20"/>
          <w:lang w:val="es-EC"/>
        </w:rPr>
        <w:t>SendMessage</w:t>
      </w:r>
      <w:proofErr w:type="spellEnd"/>
      <w:r w:rsidRPr="00B57D6B">
        <w:rPr>
          <w:rFonts w:ascii="Arial" w:hAnsi="Arial" w:cs="Arial"/>
          <w:i/>
          <w:sz w:val="20"/>
          <w:szCs w:val="20"/>
          <w:lang w:val="es-EC"/>
        </w:rPr>
        <w:t>(</w:t>
      </w:r>
      <w:proofErr w:type="gramEnd"/>
      <w:r w:rsidRPr="00B57D6B">
        <w:rPr>
          <w:rFonts w:ascii="Arial" w:hAnsi="Arial" w:cs="Arial"/>
          <w:i/>
          <w:sz w:val="20"/>
          <w:szCs w:val="20"/>
          <w:lang w:val="es-EC"/>
        </w:rPr>
        <w:t>)</w:t>
      </w:r>
      <w:r w:rsidRPr="00B57D6B">
        <w:rPr>
          <w:rFonts w:ascii="Arial" w:hAnsi="Arial" w:cs="Arial"/>
          <w:sz w:val="20"/>
          <w:szCs w:val="20"/>
          <w:lang w:val="es-EC"/>
        </w:rPr>
        <w:t xml:space="preserve"> que se encarga del despacho. Si no se establece los destinatarios del mensaje se entiende que el mensaje será enviado al </w:t>
      </w:r>
      <w:proofErr w:type="spellStart"/>
      <w:r w:rsidRPr="00B57D6B">
        <w:rPr>
          <w:rFonts w:ascii="Arial" w:hAnsi="Arial" w:cs="Arial"/>
          <w:sz w:val="20"/>
          <w:szCs w:val="20"/>
          <w:lang w:val="es-EC"/>
        </w:rPr>
        <w:t>DataManagerServer</w:t>
      </w:r>
      <w:proofErr w:type="spellEnd"/>
      <w:r w:rsidRPr="00B57D6B">
        <w:rPr>
          <w:rFonts w:ascii="Arial" w:hAnsi="Arial" w:cs="Arial"/>
          <w:sz w:val="20"/>
          <w:szCs w:val="20"/>
          <w:lang w:val="es-EC"/>
        </w:rPr>
        <w:t>.</w:t>
      </w:r>
      <w:r w:rsidR="009D787D">
        <w:rPr>
          <w:rFonts w:ascii="Arial" w:hAnsi="Arial" w:cs="Arial"/>
          <w:sz w:val="20"/>
          <w:szCs w:val="20"/>
          <w:lang w:val="es-EC"/>
        </w:rPr>
        <w:t xml:space="preserve"> </w:t>
      </w:r>
      <w:r w:rsidRPr="00B57D6B">
        <w:rPr>
          <w:rFonts w:ascii="Arial" w:hAnsi="Arial" w:cs="Arial"/>
          <w:sz w:val="20"/>
          <w:szCs w:val="20"/>
          <w:lang w:val="es-EC"/>
        </w:rPr>
        <w:t>Por ejemplo:</w:t>
      </w:r>
    </w:p>
    <w:p w14:paraId="0988EFFE" w14:textId="77777777" w:rsidR="009D787D" w:rsidRPr="00B57D6B" w:rsidRDefault="009D787D" w:rsidP="00B57D6B">
      <w:pPr>
        <w:spacing w:after="0" w:line="240" w:lineRule="auto"/>
        <w:jc w:val="both"/>
        <w:rPr>
          <w:rFonts w:ascii="Arial" w:hAnsi="Arial" w:cs="Arial"/>
          <w:sz w:val="20"/>
          <w:szCs w:val="20"/>
          <w:lang w:val="es-EC"/>
        </w:rPr>
      </w:pPr>
    </w:p>
    <w:tbl>
      <w:tblPr>
        <w:tblW w:w="882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20"/>
      </w:tblGrid>
      <w:tr w:rsidR="00B57D6B" w:rsidRPr="00AD0C96" w14:paraId="5302CDC1" w14:textId="77777777" w:rsidTr="008227EF">
        <w:trPr>
          <w:trHeight w:val="2708"/>
          <w:tblHeader/>
        </w:trPr>
        <w:tc>
          <w:tcPr>
            <w:tcW w:w="8820" w:type="dxa"/>
          </w:tcPr>
          <w:p w14:paraId="656BA116" w14:textId="77777777" w:rsidR="00B57D6B" w:rsidRPr="00B57D6B" w:rsidRDefault="00B57D6B" w:rsidP="00B57D6B">
            <w:pPr>
              <w:autoSpaceDE w:val="0"/>
              <w:autoSpaceDN w:val="0"/>
              <w:adjustRightInd w:val="0"/>
              <w:spacing w:after="0" w:line="240" w:lineRule="auto"/>
              <w:jc w:val="both"/>
              <w:rPr>
                <w:rFonts w:ascii="Arial" w:hAnsi="Arial" w:cs="Arial"/>
                <w:sz w:val="20"/>
                <w:szCs w:val="20"/>
                <w:lang w:val="es-EC"/>
              </w:rPr>
            </w:pPr>
            <w:proofErr w:type="spellStart"/>
            <w:r w:rsidRPr="00B57D6B">
              <w:rPr>
                <w:rFonts w:ascii="Arial" w:hAnsi="Arial" w:cs="Arial"/>
                <w:sz w:val="20"/>
                <w:szCs w:val="20"/>
                <w:lang w:val="es-EC"/>
              </w:rPr>
              <w:t>m_</w:t>
            </w:r>
            <w:proofErr w:type="gramStart"/>
            <w:r w:rsidRPr="00B57D6B">
              <w:rPr>
                <w:rFonts w:ascii="Arial" w:hAnsi="Arial" w:cs="Arial"/>
                <w:sz w:val="20"/>
                <w:szCs w:val="20"/>
                <w:lang w:val="es-EC"/>
              </w:rPr>
              <w:t>dapi.TakeMessage</w:t>
            </w:r>
            <w:proofErr w:type="spellEnd"/>
            <w:proofErr w:type="gramEnd"/>
            <w:r w:rsidRPr="00B57D6B">
              <w:rPr>
                <w:rFonts w:ascii="Arial" w:hAnsi="Arial" w:cs="Arial"/>
                <w:sz w:val="20"/>
                <w:szCs w:val="20"/>
                <w:lang w:val="es-EC"/>
              </w:rPr>
              <w:t xml:space="preserve"> (</w:t>
            </w:r>
            <w:proofErr w:type="spellStart"/>
            <w:r w:rsidRPr="00B57D6B">
              <w:rPr>
                <w:rFonts w:ascii="Arial" w:hAnsi="Arial" w:cs="Arial"/>
                <w:sz w:val="20"/>
                <w:szCs w:val="20"/>
                <w:lang w:val="es-EC"/>
              </w:rPr>
              <w:t>L_MessType</w:t>
            </w:r>
            <w:proofErr w:type="spellEnd"/>
            <w:r w:rsidRPr="00B57D6B">
              <w:rPr>
                <w:rFonts w:ascii="Arial" w:hAnsi="Arial" w:cs="Arial"/>
                <w:sz w:val="20"/>
                <w:szCs w:val="20"/>
                <w:lang w:val="es-EC"/>
              </w:rPr>
              <w:t xml:space="preserve">, </w:t>
            </w:r>
            <w:proofErr w:type="spellStart"/>
            <w:r w:rsidRPr="00B57D6B">
              <w:rPr>
                <w:rFonts w:ascii="Arial" w:hAnsi="Arial" w:cs="Arial"/>
                <w:sz w:val="20"/>
                <w:szCs w:val="20"/>
                <w:lang w:val="es-EC"/>
              </w:rPr>
              <w:t>mess_num</w:t>
            </w:r>
            <w:proofErr w:type="spellEnd"/>
            <w:r w:rsidRPr="00B57D6B">
              <w:rPr>
                <w:rFonts w:ascii="Arial" w:hAnsi="Arial" w:cs="Arial"/>
                <w:sz w:val="20"/>
                <w:szCs w:val="20"/>
                <w:lang w:val="es-EC"/>
              </w:rPr>
              <w:t xml:space="preserve"> );  // Indica el mensaje previamente recibido</w:t>
            </w:r>
          </w:p>
          <w:p w14:paraId="6D0FC393" w14:textId="77777777" w:rsidR="00B57D6B" w:rsidRPr="00B57D6B" w:rsidRDefault="00B57D6B" w:rsidP="00B57D6B">
            <w:pPr>
              <w:autoSpaceDE w:val="0"/>
              <w:autoSpaceDN w:val="0"/>
              <w:adjustRightInd w:val="0"/>
              <w:spacing w:after="0" w:line="240" w:lineRule="auto"/>
              <w:jc w:val="both"/>
              <w:rPr>
                <w:rFonts w:ascii="Arial" w:hAnsi="Arial" w:cs="Arial"/>
                <w:sz w:val="20"/>
                <w:szCs w:val="20"/>
                <w:lang w:val="es-EC"/>
              </w:rPr>
            </w:pPr>
            <w:proofErr w:type="spellStart"/>
            <w:r w:rsidRPr="00B57D6B">
              <w:rPr>
                <w:rFonts w:ascii="Arial" w:hAnsi="Arial" w:cs="Arial"/>
                <w:sz w:val="20"/>
                <w:szCs w:val="20"/>
                <w:lang w:val="es-EC"/>
              </w:rPr>
              <w:t>m_</w:t>
            </w:r>
            <w:proofErr w:type="gramStart"/>
            <w:r w:rsidRPr="00B57D6B">
              <w:rPr>
                <w:rFonts w:ascii="Arial" w:hAnsi="Arial" w:cs="Arial"/>
                <w:sz w:val="20"/>
                <w:szCs w:val="20"/>
                <w:lang w:val="es-EC"/>
              </w:rPr>
              <w:t>dapi.InitMessage</w:t>
            </w:r>
            <w:proofErr w:type="spellEnd"/>
            <w:proofErr w:type="gramEnd"/>
            <w:r w:rsidRPr="00B57D6B">
              <w:rPr>
                <w:rFonts w:ascii="Arial" w:hAnsi="Arial" w:cs="Arial"/>
                <w:sz w:val="20"/>
                <w:szCs w:val="20"/>
                <w:lang w:val="es-EC"/>
              </w:rPr>
              <w:t xml:space="preserve"> (“”);  // Inicia el mensaje de envío igual a </w:t>
            </w:r>
            <w:proofErr w:type="spellStart"/>
            <w:r w:rsidRPr="00B57D6B">
              <w:rPr>
                <w:rFonts w:ascii="Arial" w:hAnsi="Arial" w:cs="Arial"/>
                <w:sz w:val="20"/>
                <w:szCs w:val="20"/>
                <w:lang w:val="es-EC"/>
              </w:rPr>
              <w:t>mess_num</w:t>
            </w:r>
            <w:proofErr w:type="spellEnd"/>
          </w:p>
          <w:p w14:paraId="10CEBE8A" w14:textId="77777777" w:rsidR="00B57D6B" w:rsidRPr="00B57D6B" w:rsidRDefault="00B57D6B" w:rsidP="00B57D6B">
            <w:pPr>
              <w:autoSpaceDE w:val="0"/>
              <w:autoSpaceDN w:val="0"/>
              <w:adjustRightInd w:val="0"/>
              <w:spacing w:after="0" w:line="240" w:lineRule="auto"/>
              <w:jc w:val="both"/>
              <w:rPr>
                <w:rFonts w:ascii="Arial" w:hAnsi="Arial" w:cs="Arial"/>
                <w:sz w:val="20"/>
                <w:szCs w:val="20"/>
                <w:lang w:val="es-EC"/>
              </w:rPr>
            </w:pPr>
          </w:p>
          <w:p w14:paraId="66706968" w14:textId="77777777" w:rsidR="00B57D6B" w:rsidRPr="00B57D6B" w:rsidRDefault="00B57D6B" w:rsidP="00B57D6B">
            <w:pPr>
              <w:autoSpaceDE w:val="0"/>
              <w:autoSpaceDN w:val="0"/>
              <w:adjustRightInd w:val="0"/>
              <w:spacing w:after="0" w:line="240" w:lineRule="auto"/>
              <w:jc w:val="both"/>
              <w:rPr>
                <w:rFonts w:ascii="Arial" w:hAnsi="Arial" w:cs="Arial"/>
                <w:sz w:val="20"/>
                <w:szCs w:val="20"/>
                <w:lang w:val="es-EC"/>
              </w:rPr>
            </w:pPr>
            <w:proofErr w:type="spellStart"/>
            <w:r w:rsidRPr="00B57D6B">
              <w:rPr>
                <w:rFonts w:ascii="Arial" w:hAnsi="Arial" w:cs="Arial"/>
                <w:sz w:val="20"/>
                <w:szCs w:val="20"/>
                <w:lang w:val="es-EC"/>
              </w:rPr>
              <w:t>m_</w:t>
            </w:r>
            <w:proofErr w:type="gramStart"/>
            <w:r w:rsidRPr="00B57D6B">
              <w:rPr>
                <w:rFonts w:ascii="Arial" w:hAnsi="Arial" w:cs="Arial"/>
                <w:sz w:val="20"/>
                <w:szCs w:val="20"/>
                <w:lang w:val="es-EC"/>
              </w:rPr>
              <w:t>dapi.SetFieldBSTR</w:t>
            </w:r>
            <w:proofErr w:type="spellEnd"/>
            <w:proofErr w:type="gramEnd"/>
            <w:r w:rsidRPr="00B57D6B">
              <w:rPr>
                <w:rFonts w:ascii="Arial" w:hAnsi="Arial" w:cs="Arial"/>
                <w:sz w:val="20"/>
                <w:szCs w:val="20"/>
                <w:lang w:val="es-EC"/>
              </w:rPr>
              <w:t>(</w:t>
            </w:r>
            <w:proofErr w:type="spellStart"/>
            <w:r w:rsidRPr="00B57D6B">
              <w:rPr>
                <w:rFonts w:ascii="Arial" w:hAnsi="Arial" w:cs="Arial"/>
                <w:sz w:val="20"/>
                <w:szCs w:val="20"/>
                <w:lang w:val="es-EC"/>
              </w:rPr>
              <w:t>L_MessType</w:t>
            </w:r>
            <w:proofErr w:type="spellEnd"/>
            <w:r w:rsidRPr="00B57D6B">
              <w:rPr>
                <w:rFonts w:ascii="Arial" w:hAnsi="Arial" w:cs="Arial"/>
                <w:sz w:val="20"/>
                <w:szCs w:val="20"/>
                <w:lang w:val="es-EC"/>
              </w:rPr>
              <w:t>, "bandera", "S"); // cambia algún campo</w:t>
            </w:r>
          </w:p>
          <w:p w14:paraId="01889A3E" w14:textId="77777777" w:rsidR="00B57D6B" w:rsidRPr="00B57D6B" w:rsidRDefault="00B57D6B" w:rsidP="00B57D6B">
            <w:pPr>
              <w:autoSpaceDE w:val="0"/>
              <w:autoSpaceDN w:val="0"/>
              <w:adjustRightInd w:val="0"/>
              <w:spacing w:after="0" w:line="240" w:lineRule="auto"/>
              <w:jc w:val="both"/>
              <w:rPr>
                <w:rFonts w:ascii="Arial" w:hAnsi="Arial" w:cs="Arial"/>
                <w:sz w:val="20"/>
                <w:szCs w:val="20"/>
                <w:lang w:val="es-EC"/>
              </w:rPr>
            </w:pPr>
          </w:p>
          <w:p w14:paraId="7091FFBB" w14:textId="77777777" w:rsidR="00B57D6B" w:rsidRPr="00B57D6B" w:rsidRDefault="00B57D6B" w:rsidP="00B57D6B">
            <w:pPr>
              <w:autoSpaceDE w:val="0"/>
              <w:autoSpaceDN w:val="0"/>
              <w:adjustRightInd w:val="0"/>
              <w:spacing w:after="0" w:line="240" w:lineRule="auto"/>
              <w:jc w:val="both"/>
              <w:rPr>
                <w:rFonts w:ascii="Arial" w:hAnsi="Arial" w:cs="Arial"/>
                <w:sz w:val="20"/>
                <w:szCs w:val="20"/>
                <w:lang w:val="es-EC"/>
              </w:rPr>
            </w:pPr>
            <w:r w:rsidRPr="00B57D6B">
              <w:rPr>
                <w:rFonts w:ascii="Arial" w:hAnsi="Arial" w:cs="Arial"/>
                <w:sz w:val="20"/>
                <w:szCs w:val="20"/>
                <w:lang w:val="es-EC"/>
              </w:rPr>
              <w:t xml:space="preserve">// Indica como destinatarios todos los equipos de </w:t>
            </w:r>
          </w:p>
          <w:p w14:paraId="2C0CA684" w14:textId="77777777" w:rsidR="00B57D6B" w:rsidRPr="00B57D6B" w:rsidRDefault="00B57D6B" w:rsidP="00B57D6B">
            <w:pPr>
              <w:autoSpaceDE w:val="0"/>
              <w:autoSpaceDN w:val="0"/>
              <w:adjustRightInd w:val="0"/>
              <w:spacing w:after="0" w:line="240" w:lineRule="auto"/>
              <w:jc w:val="both"/>
              <w:rPr>
                <w:rFonts w:ascii="Arial" w:hAnsi="Arial" w:cs="Arial"/>
                <w:sz w:val="20"/>
                <w:szCs w:val="20"/>
                <w:lang w:val="es-EC"/>
              </w:rPr>
            </w:pPr>
            <w:r w:rsidRPr="00B57D6B">
              <w:rPr>
                <w:rFonts w:ascii="Arial" w:hAnsi="Arial" w:cs="Arial"/>
                <w:sz w:val="20"/>
                <w:szCs w:val="20"/>
                <w:lang w:val="es-EC"/>
              </w:rPr>
              <w:t>// la sucursal</w:t>
            </w:r>
          </w:p>
          <w:p w14:paraId="7C5CE573" w14:textId="77777777" w:rsidR="00B57D6B" w:rsidRPr="00AD0C96" w:rsidRDefault="00B57D6B" w:rsidP="00B57D6B">
            <w:pPr>
              <w:autoSpaceDE w:val="0"/>
              <w:autoSpaceDN w:val="0"/>
              <w:adjustRightInd w:val="0"/>
              <w:spacing w:after="0" w:line="240" w:lineRule="auto"/>
              <w:jc w:val="both"/>
              <w:rPr>
                <w:rFonts w:ascii="Arial" w:hAnsi="Arial" w:cs="Arial"/>
                <w:sz w:val="20"/>
                <w:szCs w:val="20"/>
                <w:lang w:val="es-MX"/>
                <w:rPrChange w:id="775" w:author="Alvaro Vela" w:date="2024-09-04T11:36:00Z" w16du:dateUtc="2024-09-04T16:36:00Z">
                  <w:rPr>
                    <w:rFonts w:ascii="Arial" w:hAnsi="Arial" w:cs="Arial"/>
                    <w:sz w:val="20"/>
                    <w:szCs w:val="20"/>
                    <w:lang w:val="es-AR"/>
                  </w:rPr>
                </w:rPrChange>
              </w:rPr>
            </w:pPr>
            <w:proofErr w:type="spellStart"/>
            <w:r w:rsidRPr="00AD0C96">
              <w:rPr>
                <w:rFonts w:ascii="Arial" w:hAnsi="Arial" w:cs="Arial"/>
                <w:sz w:val="20"/>
                <w:szCs w:val="20"/>
                <w:lang w:val="es-MX"/>
                <w:rPrChange w:id="776" w:author="Alvaro Vela" w:date="2024-09-04T11:36:00Z" w16du:dateUtc="2024-09-04T16:36:00Z">
                  <w:rPr>
                    <w:rFonts w:ascii="Arial" w:hAnsi="Arial" w:cs="Arial"/>
                    <w:sz w:val="20"/>
                    <w:szCs w:val="20"/>
                    <w:lang w:val="es-AR"/>
                  </w:rPr>
                </w:rPrChange>
              </w:rPr>
              <w:t>m_</w:t>
            </w:r>
            <w:proofErr w:type="gramStart"/>
            <w:r w:rsidRPr="00AD0C96">
              <w:rPr>
                <w:rFonts w:ascii="Arial" w:hAnsi="Arial" w:cs="Arial"/>
                <w:sz w:val="20"/>
                <w:szCs w:val="20"/>
                <w:lang w:val="es-MX"/>
                <w:rPrChange w:id="777" w:author="Alvaro Vela" w:date="2024-09-04T11:36:00Z" w16du:dateUtc="2024-09-04T16:36:00Z">
                  <w:rPr>
                    <w:rFonts w:ascii="Arial" w:hAnsi="Arial" w:cs="Arial"/>
                    <w:sz w:val="20"/>
                    <w:szCs w:val="20"/>
                    <w:lang w:val="es-AR"/>
                  </w:rPr>
                </w:rPrChange>
              </w:rPr>
              <w:t>dapi.SendMessageTo</w:t>
            </w:r>
            <w:proofErr w:type="spellEnd"/>
            <w:proofErr w:type="gramEnd"/>
            <w:r w:rsidRPr="00AD0C96">
              <w:rPr>
                <w:rFonts w:ascii="Arial" w:hAnsi="Arial" w:cs="Arial"/>
                <w:sz w:val="20"/>
                <w:szCs w:val="20"/>
                <w:lang w:val="es-MX"/>
                <w:rPrChange w:id="778" w:author="Alvaro Vela" w:date="2024-09-04T11:36:00Z" w16du:dateUtc="2024-09-04T16:36:00Z">
                  <w:rPr>
                    <w:rFonts w:ascii="Arial" w:hAnsi="Arial" w:cs="Arial"/>
                    <w:sz w:val="20"/>
                    <w:szCs w:val="20"/>
                    <w:lang w:val="es-AR"/>
                  </w:rPr>
                </w:rPrChange>
              </w:rPr>
              <w:t xml:space="preserve"> (“SU”, Axdxapi1.GetField("sucursal")</w:t>
            </w:r>
          </w:p>
          <w:p w14:paraId="12DB6245" w14:textId="77777777" w:rsidR="00B57D6B" w:rsidRPr="00B57D6B" w:rsidRDefault="00B57D6B" w:rsidP="00B57D6B">
            <w:pPr>
              <w:autoSpaceDE w:val="0"/>
              <w:autoSpaceDN w:val="0"/>
              <w:adjustRightInd w:val="0"/>
              <w:spacing w:after="0" w:line="240" w:lineRule="auto"/>
              <w:jc w:val="both"/>
              <w:rPr>
                <w:rFonts w:ascii="Arial" w:hAnsi="Arial" w:cs="Arial"/>
                <w:sz w:val="20"/>
                <w:szCs w:val="20"/>
                <w:lang w:val="es-EC"/>
              </w:rPr>
            </w:pPr>
            <w:r w:rsidRPr="00B57D6B">
              <w:rPr>
                <w:rFonts w:ascii="Arial" w:hAnsi="Arial" w:cs="Arial"/>
                <w:sz w:val="20"/>
                <w:szCs w:val="20"/>
                <w:lang w:val="es-ES"/>
              </w:rPr>
              <w:t>// excepto a este usuario</w:t>
            </w:r>
          </w:p>
          <w:p w14:paraId="05559D5A" w14:textId="77777777" w:rsidR="00B57D6B" w:rsidRPr="00AD0C96" w:rsidRDefault="00B57D6B" w:rsidP="00B57D6B">
            <w:pPr>
              <w:autoSpaceDE w:val="0"/>
              <w:autoSpaceDN w:val="0"/>
              <w:adjustRightInd w:val="0"/>
              <w:spacing w:after="0" w:line="240" w:lineRule="auto"/>
              <w:jc w:val="both"/>
              <w:rPr>
                <w:rFonts w:ascii="Arial" w:hAnsi="Arial" w:cs="Arial"/>
                <w:sz w:val="20"/>
                <w:szCs w:val="20"/>
                <w:lang w:val="es-MX"/>
                <w:rPrChange w:id="779" w:author="Alvaro Vela" w:date="2024-09-04T11:36:00Z" w16du:dateUtc="2024-09-04T16:36:00Z">
                  <w:rPr>
                    <w:rFonts w:ascii="Arial" w:hAnsi="Arial" w:cs="Arial"/>
                    <w:sz w:val="20"/>
                    <w:szCs w:val="20"/>
                    <w:lang w:val="es-AR"/>
                  </w:rPr>
                </w:rPrChange>
              </w:rPr>
            </w:pPr>
            <w:proofErr w:type="spellStart"/>
            <w:r w:rsidRPr="00AD0C96">
              <w:rPr>
                <w:rFonts w:ascii="Arial" w:hAnsi="Arial" w:cs="Arial"/>
                <w:sz w:val="20"/>
                <w:szCs w:val="20"/>
                <w:lang w:val="es-MX"/>
                <w:rPrChange w:id="780" w:author="Alvaro Vela" w:date="2024-09-04T11:36:00Z" w16du:dateUtc="2024-09-04T16:36:00Z">
                  <w:rPr>
                    <w:rFonts w:ascii="Arial" w:hAnsi="Arial" w:cs="Arial"/>
                    <w:sz w:val="20"/>
                    <w:szCs w:val="20"/>
                    <w:lang w:val="es-AR"/>
                  </w:rPr>
                </w:rPrChange>
              </w:rPr>
              <w:t>m_</w:t>
            </w:r>
            <w:proofErr w:type="gramStart"/>
            <w:r w:rsidRPr="00AD0C96">
              <w:rPr>
                <w:rFonts w:ascii="Arial" w:hAnsi="Arial" w:cs="Arial"/>
                <w:sz w:val="20"/>
                <w:szCs w:val="20"/>
                <w:lang w:val="es-MX"/>
                <w:rPrChange w:id="781" w:author="Alvaro Vela" w:date="2024-09-04T11:36:00Z" w16du:dateUtc="2024-09-04T16:36:00Z">
                  <w:rPr>
                    <w:rFonts w:ascii="Arial" w:hAnsi="Arial" w:cs="Arial"/>
                    <w:sz w:val="20"/>
                    <w:szCs w:val="20"/>
                    <w:lang w:val="es-AR"/>
                  </w:rPr>
                </w:rPrChange>
              </w:rPr>
              <w:t>dapi.SendMessageTo</w:t>
            </w:r>
            <w:proofErr w:type="spellEnd"/>
            <w:proofErr w:type="gramEnd"/>
            <w:r w:rsidRPr="00AD0C96">
              <w:rPr>
                <w:rFonts w:ascii="Arial" w:hAnsi="Arial" w:cs="Arial"/>
                <w:sz w:val="20"/>
                <w:szCs w:val="20"/>
                <w:lang w:val="es-MX"/>
                <w:rPrChange w:id="782" w:author="Alvaro Vela" w:date="2024-09-04T11:36:00Z" w16du:dateUtc="2024-09-04T16:36:00Z">
                  <w:rPr>
                    <w:rFonts w:ascii="Arial" w:hAnsi="Arial" w:cs="Arial"/>
                    <w:sz w:val="20"/>
                    <w:szCs w:val="20"/>
                    <w:lang w:val="es-AR"/>
                  </w:rPr>
                </w:rPrChange>
              </w:rPr>
              <w:t xml:space="preserve"> (“XP”, Axdxapi1.GetField("</w:t>
            </w:r>
            <w:proofErr w:type="spellStart"/>
            <w:r w:rsidRPr="00AD0C96">
              <w:rPr>
                <w:rFonts w:ascii="Arial" w:hAnsi="Arial" w:cs="Arial"/>
                <w:sz w:val="20"/>
                <w:szCs w:val="20"/>
                <w:lang w:val="es-MX"/>
                <w:rPrChange w:id="783" w:author="Alvaro Vela" w:date="2024-09-04T11:36:00Z" w16du:dateUtc="2024-09-04T16:36:00Z">
                  <w:rPr>
                    <w:rFonts w:ascii="Arial" w:hAnsi="Arial" w:cs="Arial"/>
                    <w:sz w:val="20"/>
                    <w:szCs w:val="20"/>
                    <w:lang w:val="es-AR"/>
                  </w:rPr>
                </w:rPrChange>
              </w:rPr>
              <w:t>codigo_primaryuser</w:t>
            </w:r>
            <w:proofErr w:type="spellEnd"/>
            <w:r w:rsidRPr="00AD0C96">
              <w:rPr>
                <w:rFonts w:ascii="Arial" w:hAnsi="Arial" w:cs="Arial"/>
                <w:sz w:val="20"/>
                <w:szCs w:val="20"/>
                <w:lang w:val="es-MX"/>
                <w:rPrChange w:id="784" w:author="Alvaro Vela" w:date="2024-09-04T11:36:00Z" w16du:dateUtc="2024-09-04T16:36:00Z">
                  <w:rPr>
                    <w:rFonts w:ascii="Arial" w:hAnsi="Arial" w:cs="Arial"/>
                    <w:sz w:val="20"/>
                    <w:szCs w:val="20"/>
                    <w:lang w:val="es-AR"/>
                  </w:rPr>
                </w:rPrChange>
              </w:rPr>
              <w:t>")</w:t>
            </w:r>
          </w:p>
          <w:p w14:paraId="40824695" w14:textId="77777777" w:rsidR="00B57D6B" w:rsidRPr="00AD0C96" w:rsidRDefault="00B57D6B" w:rsidP="00B57D6B">
            <w:pPr>
              <w:autoSpaceDE w:val="0"/>
              <w:autoSpaceDN w:val="0"/>
              <w:adjustRightInd w:val="0"/>
              <w:spacing w:after="0" w:line="240" w:lineRule="auto"/>
              <w:jc w:val="both"/>
              <w:rPr>
                <w:rFonts w:ascii="Arial" w:hAnsi="Arial" w:cs="Arial"/>
                <w:sz w:val="20"/>
                <w:szCs w:val="20"/>
                <w:lang w:val="es-MX"/>
                <w:rPrChange w:id="785" w:author="Alvaro Vela" w:date="2024-09-04T11:36:00Z" w16du:dateUtc="2024-09-04T16:36:00Z">
                  <w:rPr>
                    <w:rFonts w:ascii="Arial" w:hAnsi="Arial" w:cs="Arial"/>
                    <w:sz w:val="20"/>
                    <w:szCs w:val="20"/>
                    <w:lang w:val="es-AR"/>
                  </w:rPr>
                </w:rPrChange>
              </w:rPr>
            </w:pPr>
          </w:p>
          <w:p w14:paraId="60DAA781" w14:textId="77777777" w:rsidR="00B57D6B" w:rsidRPr="00B57D6B" w:rsidRDefault="00B57D6B" w:rsidP="00B57D6B">
            <w:pPr>
              <w:autoSpaceDE w:val="0"/>
              <w:autoSpaceDN w:val="0"/>
              <w:adjustRightInd w:val="0"/>
              <w:spacing w:after="0" w:line="240" w:lineRule="auto"/>
              <w:jc w:val="both"/>
              <w:rPr>
                <w:rFonts w:ascii="Arial" w:hAnsi="Arial" w:cs="Arial"/>
                <w:sz w:val="20"/>
                <w:szCs w:val="20"/>
                <w:lang w:val="es-EC"/>
              </w:rPr>
            </w:pPr>
            <w:r w:rsidRPr="00B57D6B">
              <w:rPr>
                <w:rFonts w:ascii="Arial" w:hAnsi="Arial" w:cs="Arial"/>
                <w:sz w:val="20"/>
                <w:szCs w:val="20"/>
                <w:lang w:val="es-EC"/>
              </w:rPr>
              <w:t xml:space="preserve">// Envía el mensaje </w:t>
            </w:r>
          </w:p>
          <w:p w14:paraId="3F58F6DA" w14:textId="77777777" w:rsidR="00B57D6B" w:rsidRPr="00AD0C96" w:rsidRDefault="00B57D6B" w:rsidP="008227EF">
            <w:pPr>
              <w:autoSpaceDE w:val="0"/>
              <w:autoSpaceDN w:val="0"/>
              <w:adjustRightInd w:val="0"/>
              <w:spacing w:after="0" w:line="240" w:lineRule="auto"/>
              <w:jc w:val="both"/>
              <w:rPr>
                <w:rFonts w:ascii="Arial" w:hAnsi="Arial" w:cs="Arial"/>
                <w:sz w:val="20"/>
                <w:szCs w:val="20"/>
                <w:lang w:val="es-MX"/>
                <w:rPrChange w:id="786" w:author="Alvaro Vela" w:date="2024-09-04T11:36:00Z" w16du:dateUtc="2024-09-04T16:36:00Z">
                  <w:rPr>
                    <w:rFonts w:ascii="Arial" w:hAnsi="Arial" w:cs="Arial"/>
                    <w:sz w:val="20"/>
                    <w:szCs w:val="20"/>
                    <w:lang w:val="es-AR"/>
                  </w:rPr>
                </w:rPrChange>
              </w:rPr>
            </w:pPr>
            <w:proofErr w:type="spellStart"/>
            <w:r w:rsidRPr="00AD0C96">
              <w:rPr>
                <w:rFonts w:ascii="Arial" w:hAnsi="Arial" w:cs="Arial"/>
                <w:sz w:val="20"/>
                <w:szCs w:val="20"/>
                <w:lang w:val="es-MX"/>
                <w:rPrChange w:id="787" w:author="Alvaro Vela" w:date="2024-09-04T11:36:00Z" w16du:dateUtc="2024-09-04T16:36:00Z">
                  <w:rPr>
                    <w:rFonts w:ascii="Arial" w:hAnsi="Arial" w:cs="Arial"/>
                    <w:sz w:val="20"/>
                    <w:szCs w:val="20"/>
                    <w:lang w:val="es-AR"/>
                  </w:rPr>
                </w:rPrChange>
              </w:rPr>
              <w:t>m_</w:t>
            </w:r>
            <w:proofErr w:type="gramStart"/>
            <w:r w:rsidRPr="00AD0C96">
              <w:rPr>
                <w:rFonts w:ascii="Arial" w:hAnsi="Arial" w:cs="Arial"/>
                <w:sz w:val="20"/>
                <w:szCs w:val="20"/>
                <w:lang w:val="es-MX"/>
                <w:rPrChange w:id="788" w:author="Alvaro Vela" w:date="2024-09-04T11:36:00Z" w16du:dateUtc="2024-09-04T16:36:00Z">
                  <w:rPr>
                    <w:rFonts w:ascii="Arial" w:hAnsi="Arial" w:cs="Arial"/>
                    <w:sz w:val="20"/>
                    <w:szCs w:val="20"/>
                    <w:lang w:val="es-AR"/>
                  </w:rPr>
                </w:rPrChange>
              </w:rPr>
              <w:t>dapi.SendMessage</w:t>
            </w:r>
            <w:proofErr w:type="spellEnd"/>
            <w:proofErr w:type="gramEnd"/>
            <w:r w:rsidRPr="00AD0C96">
              <w:rPr>
                <w:rFonts w:ascii="Arial" w:hAnsi="Arial" w:cs="Arial"/>
                <w:sz w:val="20"/>
                <w:szCs w:val="20"/>
                <w:lang w:val="es-MX"/>
                <w:rPrChange w:id="789" w:author="Alvaro Vela" w:date="2024-09-04T11:36:00Z" w16du:dateUtc="2024-09-04T16:36:00Z">
                  <w:rPr>
                    <w:rFonts w:ascii="Arial" w:hAnsi="Arial" w:cs="Arial"/>
                    <w:sz w:val="20"/>
                    <w:szCs w:val="20"/>
                    <w:lang w:val="es-AR"/>
                  </w:rPr>
                </w:rPrChange>
              </w:rPr>
              <w:t>(</w:t>
            </w:r>
            <w:proofErr w:type="spellStart"/>
            <w:r w:rsidRPr="00AD0C96">
              <w:rPr>
                <w:rFonts w:ascii="Arial" w:hAnsi="Arial" w:cs="Arial"/>
                <w:sz w:val="20"/>
                <w:szCs w:val="20"/>
                <w:lang w:val="es-MX"/>
                <w:rPrChange w:id="790" w:author="Alvaro Vela" w:date="2024-09-04T11:36:00Z" w16du:dateUtc="2024-09-04T16:36:00Z">
                  <w:rPr>
                    <w:rFonts w:ascii="Arial" w:hAnsi="Arial" w:cs="Arial"/>
                    <w:sz w:val="20"/>
                    <w:szCs w:val="20"/>
                    <w:lang w:val="es-AR"/>
                  </w:rPr>
                </w:rPrChange>
              </w:rPr>
              <w:t>L_MessType</w:t>
            </w:r>
            <w:proofErr w:type="spellEnd"/>
            <w:r w:rsidRPr="00AD0C96">
              <w:rPr>
                <w:rFonts w:ascii="Arial" w:hAnsi="Arial" w:cs="Arial"/>
                <w:sz w:val="20"/>
                <w:szCs w:val="20"/>
                <w:lang w:val="es-MX"/>
                <w:rPrChange w:id="791" w:author="Alvaro Vela" w:date="2024-09-04T11:36:00Z" w16du:dateUtc="2024-09-04T16:36:00Z">
                  <w:rPr>
                    <w:rFonts w:ascii="Arial" w:hAnsi="Arial" w:cs="Arial"/>
                    <w:sz w:val="20"/>
                    <w:szCs w:val="20"/>
                    <w:lang w:val="es-AR"/>
                  </w:rPr>
                </w:rPrChange>
              </w:rPr>
              <w:t>);</w:t>
            </w:r>
          </w:p>
        </w:tc>
      </w:tr>
    </w:tbl>
    <w:p w14:paraId="5F4FFAFE" w14:textId="722AF11F" w:rsidR="009D787D" w:rsidRPr="00AD0C96" w:rsidRDefault="009D787D">
      <w:pPr>
        <w:spacing w:after="0" w:line="240" w:lineRule="auto"/>
        <w:rPr>
          <w:rFonts w:ascii="Arial" w:hAnsi="Arial" w:cs="Arial"/>
          <w:b/>
          <w:bCs/>
          <w:sz w:val="20"/>
          <w:szCs w:val="26"/>
          <w:lang w:val="es-MX"/>
          <w:rPrChange w:id="792" w:author="Alvaro Vela" w:date="2024-09-04T11:36:00Z" w16du:dateUtc="2024-09-04T16:36:00Z">
            <w:rPr>
              <w:rFonts w:ascii="Arial" w:hAnsi="Arial" w:cs="Arial"/>
              <w:b/>
              <w:bCs/>
              <w:sz w:val="20"/>
              <w:szCs w:val="26"/>
              <w:lang w:val="es-AR"/>
            </w:rPr>
          </w:rPrChange>
        </w:rPr>
      </w:pPr>
    </w:p>
    <w:p w14:paraId="1A5CB931" w14:textId="77777777" w:rsidR="009B46D8" w:rsidRPr="009B46D8" w:rsidRDefault="009B46D8" w:rsidP="00C848E5">
      <w:pPr>
        <w:pStyle w:val="D-H3"/>
        <w:rPr>
          <w:lang w:val="es-EC"/>
        </w:rPr>
      </w:pPr>
      <w:bookmarkStart w:id="793" w:name="_Toc176342473"/>
      <w:r>
        <w:rPr>
          <w:lang w:val="es-EC"/>
        </w:rPr>
        <w:t xml:space="preserve">Método </w:t>
      </w:r>
      <w:r w:rsidRPr="009B46D8">
        <w:rPr>
          <w:i/>
          <w:noProof/>
          <w:lang w:val="es-EC"/>
        </w:rPr>
        <w:t>S</w:t>
      </w:r>
      <w:r w:rsidR="002102E0">
        <w:rPr>
          <w:i/>
          <w:noProof/>
          <w:lang w:val="es-EC"/>
        </w:rPr>
        <w:t>etField (ActiveX) y SetFieldBSTR (Librería)</w:t>
      </w:r>
      <w:bookmarkEnd w:id="793"/>
    </w:p>
    <w:p w14:paraId="72395B3F" w14:textId="77777777" w:rsidR="001E4676" w:rsidRPr="001E4676" w:rsidRDefault="001E4676" w:rsidP="001E4676">
      <w:pPr>
        <w:spacing w:after="0" w:line="240" w:lineRule="auto"/>
        <w:jc w:val="both"/>
        <w:rPr>
          <w:rFonts w:ascii="Arial" w:hAnsi="Arial" w:cs="Arial"/>
          <w:sz w:val="20"/>
          <w:szCs w:val="20"/>
          <w:lang w:val="es-EC"/>
        </w:rPr>
      </w:pPr>
    </w:p>
    <w:p w14:paraId="1D6E86E9" w14:textId="77777777" w:rsidR="001E4676" w:rsidRPr="001E4676" w:rsidRDefault="001E4676" w:rsidP="001E4676">
      <w:pPr>
        <w:spacing w:after="0" w:line="240" w:lineRule="auto"/>
        <w:jc w:val="both"/>
        <w:rPr>
          <w:rFonts w:ascii="Arial" w:hAnsi="Arial" w:cs="Arial"/>
          <w:color w:val="008000"/>
          <w:sz w:val="20"/>
          <w:szCs w:val="20"/>
        </w:rPr>
      </w:pPr>
      <w:r w:rsidRPr="001E4676">
        <w:rPr>
          <w:rFonts w:ascii="Arial" w:hAnsi="Arial" w:cs="Arial"/>
          <w:color w:val="008000"/>
          <w:sz w:val="20"/>
          <w:szCs w:val="20"/>
        </w:rPr>
        <w:t>VARIANT</w:t>
      </w:r>
      <w:r w:rsidRPr="001E4676">
        <w:rPr>
          <w:rFonts w:ascii="Arial" w:hAnsi="Arial" w:cs="Arial"/>
          <w:color w:val="008000"/>
          <w:sz w:val="20"/>
          <w:szCs w:val="20"/>
        </w:rPr>
        <w:tab/>
      </w:r>
      <w:proofErr w:type="spellStart"/>
      <w:proofErr w:type="gramStart"/>
      <w:r w:rsidRPr="001E4676">
        <w:rPr>
          <w:rFonts w:ascii="Arial" w:hAnsi="Arial" w:cs="Arial"/>
          <w:color w:val="008000"/>
          <w:sz w:val="20"/>
          <w:szCs w:val="20"/>
        </w:rPr>
        <w:t>CdxapiCtrl</w:t>
      </w:r>
      <w:proofErr w:type="spellEnd"/>
      <w:r w:rsidRPr="001E4676">
        <w:rPr>
          <w:rFonts w:ascii="Arial" w:hAnsi="Arial" w:cs="Arial"/>
          <w:color w:val="008000"/>
          <w:sz w:val="20"/>
          <w:szCs w:val="20"/>
        </w:rPr>
        <w:t>::</w:t>
      </w:r>
      <w:proofErr w:type="spellStart"/>
      <w:proofErr w:type="gramEnd"/>
      <w:r w:rsidRPr="001E4676">
        <w:rPr>
          <w:rFonts w:ascii="Arial" w:hAnsi="Arial" w:cs="Arial"/>
          <w:b/>
          <w:bCs/>
          <w:color w:val="008000"/>
          <w:sz w:val="20"/>
          <w:szCs w:val="20"/>
        </w:rPr>
        <w:t>SetField</w:t>
      </w:r>
      <w:proofErr w:type="spellEnd"/>
      <w:r w:rsidRPr="001E4676">
        <w:rPr>
          <w:rFonts w:ascii="Arial" w:hAnsi="Arial" w:cs="Arial"/>
          <w:b/>
          <w:bCs/>
          <w:color w:val="008000"/>
          <w:sz w:val="20"/>
          <w:szCs w:val="20"/>
        </w:rPr>
        <w:t xml:space="preserve"> </w:t>
      </w:r>
      <w:r w:rsidRPr="001E4676">
        <w:rPr>
          <w:rFonts w:ascii="Arial" w:hAnsi="Arial" w:cs="Arial"/>
          <w:color w:val="008000"/>
          <w:sz w:val="20"/>
          <w:szCs w:val="20"/>
        </w:rPr>
        <w:t xml:space="preserve">(BSTR </w:t>
      </w:r>
      <w:proofErr w:type="spellStart"/>
      <w:r w:rsidRPr="001E4676">
        <w:rPr>
          <w:rFonts w:ascii="Arial" w:hAnsi="Arial" w:cs="Arial"/>
          <w:i/>
          <w:iCs/>
          <w:color w:val="008000"/>
          <w:sz w:val="20"/>
          <w:szCs w:val="20"/>
        </w:rPr>
        <w:t>message_type</w:t>
      </w:r>
      <w:proofErr w:type="spellEnd"/>
      <w:r w:rsidRPr="001E4676">
        <w:rPr>
          <w:rFonts w:ascii="Arial" w:hAnsi="Arial" w:cs="Arial"/>
          <w:color w:val="008000"/>
          <w:sz w:val="20"/>
          <w:szCs w:val="20"/>
        </w:rPr>
        <w:t xml:space="preserve">, BSTR </w:t>
      </w:r>
      <w:proofErr w:type="spellStart"/>
      <w:r w:rsidRPr="001E4676">
        <w:rPr>
          <w:rFonts w:ascii="Arial" w:hAnsi="Arial" w:cs="Arial"/>
          <w:i/>
          <w:iCs/>
          <w:color w:val="008000"/>
          <w:sz w:val="20"/>
          <w:szCs w:val="20"/>
        </w:rPr>
        <w:t>field_name</w:t>
      </w:r>
      <w:proofErr w:type="spellEnd"/>
      <w:r w:rsidRPr="001E4676">
        <w:rPr>
          <w:rFonts w:ascii="Arial" w:hAnsi="Arial" w:cs="Arial"/>
          <w:i/>
          <w:iCs/>
          <w:color w:val="008000"/>
          <w:sz w:val="20"/>
          <w:szCs w:val="20"/>
        </w:rPr>
        <w:t xml:space="preserve">, </w:t>
      </w:r>
      <w:r w:rsidRPr="001E4676">
        <w:rPr>
          <w:rFonts w:ascii="Arial" w:hAnsi="Arial" w:cs="Arial"/>
          <w:color w:val="008000"/>
          <w:sz w:val="20"/>
          <w:szCs w:val="20"/>
        </w:rPr>
        <w:t xml:space="preserve">BSTR </w:t>
      </w:r>
      <w:proofErr w:type="spellStart"/>
      <w:r w:rsidRPr="001E4676">
        <w:rPr>
          <w:rFonts w:ascii="Arial" w:hAnsi="Arial" w:cs="Arial"/>
          <w:i/>
          <w:iCs/>
          <w:color w:val="008000"/>
          <w:sz w:val="20"/>
          <w:szCs w:val="20"/>
        </w:rPr>
        <w:t>new_value</w:t>
      </w:r>
      <w:proofErr w:type="spellEnd"/>
      <w:r w:rsidRPr="001E4676">
        <w:rPr>
          <w:rFonts w:ascii="Arial" w:hAnsi="Arial" w:cs="Arial"/>
          <w:color w:val="008000"/>
          <w:sz w:val="20"/>
          <w:szCs w:val="20"/>
        </w:rPr>
        <w:t>)</w:t>
      </w:r>
    </w:p>
    <w:p w14:paraId="343A5869" w14:textId="77777777" w:rsidR="001E4676" w:rsidRPr="001E4676" w:rsidRDefault="001E4676" w:rsidP="001E4676">
      <w:pPr>
        <w:spacing w:after="0" w:line="240" w:lineRule="auto"/>
        <w:jc w:val="both"/>
        <w:rPr>
          <w:rFonts w:ascii="Arial" w:hAnsi="Arial" w:cs="Arial"/>
          <w:color w:val="008000"/>
          <w:sz w:val="20"/>
          <w:szCs w:val="20"/>
        </w:rPr>
      </w:pPr>
      <w:r w:rsidRPr="001E4676">
        <w:rPr>
          <w:rFonts w:ascii="Arial" w:hAnsi="Arial" w:cs="Arial"/>
          <w:color w:val="008000"/>
          <w:sz w:val="20"/>
          <w:szCs w:val="20"/>
        </w:rPr>
        <w:t>int</w:t>
      </w:r>
      <w:r w:rsidRPr="001E4676">
        <w:rPr>
          <w:rFonts w:ascii="Arial" w:hAnsi="Arial" w:cs="Arial"/>
          <w:color w:val="008000"/>
          <w:sz w:val="20"/>
          <w:szCs w:val="20"/>
        </w:rPr>
        <w:tab/>
      </w:r>
      <w:proofErr w:type="spellStart"/>
      <w:proofErr w:type="gramStart"/>
      <w:r w:rsidRPr="001E4676">
        <w:rPr>
          <w:rFonts w:ascii="Arial" w:hAnsi="Arial" w:cs="Arial"/>
          <w:color w:val="008000"/>
          <w:sz w:val="20"/>
          <w:szCs w:val="20"/>
        </w:rPr>
        <w:t>CdcApi</w:t>
      </w:r>
      <w:proofErr w:type="spellEnd"/>
      <w:r w:rsidRPr="001E4676">
        <w:rPr>
          <w:rFonts w:ascii="Arial" w:hAnsi="Arial" w:cs="Arial"/>
          <w:color w:val="008000"/>
          <w:sz w:val="20"/>
          <w:szCs w:val="20"/>
        </w:rPr>
        <w:t>::</w:t>
      </w:r>
      <w:proofErr w:type="spellStart"/>
      <w:proofErr w:type="gramEnd"/>
      <w:r w:rsidRPr="001E4676">
        <w:rPr>
          <w:rFonts w:ascii="Arial" w:hAnsi="Arial" w:cs="Arial"/>
          <w:b/>
          <w:bCs/>
          <w:color w:val="008000"/>
          <w:sz w:val="20"/>
          <w:szCs w:val="20"/>
        </w:rPr>
        <w:t>SetFieldBSTR</w:t>
      </w:r>
      <w:proofErr w:type="spellEnd"/>
      <w:r w:rsidRPr="001E4676">
        <w:rPr>
          <w:rFonts w:ascii="Arial" w:hAnsi="Arial" w:cs="Arial"/>
          <w:b/>
          <w:bCs/>
          <w:color w:val="008000"/>
          <w:sz w:val="20"/>
          <w:szCs w:val="20"/>
        </w:rPr>
        <w:t xml:space="preserve"> </w:t>
      </w:r>
      <w:r w:rsidRPr="001E4676">
        <w:rPr>
          <w:rFonts w:ascii="Arial" w:hAnsi="Arial" w:cs="Arial"/>
          <w:color w:val="008000"/>
          <w:sz w:val="20"/>
          <w:szCs w:val="20"/>
        </w:rPr>
        <w:t xml:space="preserve">(LPCTSTR </w:t>
      </w:r>
      <w:proofErr w:type="spellStart"/>
      <w:r w:rsidRPr="001E4676">
        <w:rPr>
          <w:rFonts w:ascii="Arial" w:hAnsi="Arial" w:cs="Arial"/>
          <w:i/>
          <w:iCs/>
          <w:color w:val="008000"/>
          <w:sz w:val="20"/>
          <w:szCs w:val="20"/>
        </w:rPr>
        <w:t>message_type</w:t>
      </w:r>
      <w:proofErr w:type="spellEnd"/>
      <w:r w:rsidRPr="001E4676">
        <w:rPr>
          <w:rFonts w:ascii="Arial" w:hAnsi="Arial" w:cs="Arial"/>
          <w:color w:val="008000"/>
          <w:sz w:val="20"/>
          <w:szCs w:val="20"/>
        </w:rPr>
        <w:t xml:space="preserve">, LPCTSTR </w:t>
      </w:r>
      <w:proofErr w:type="spellStart"/>
      <w:r w:rsidRPr="001E4676">
        <w:rPr>
          <w:rFonts w:ascii="Arial" w:hAnsi="Arial" w:cs="Arial"/>
          <w:i/>
          <w:iCs/>
          <w:color w:val="008000"/>
          <w:sz w:val="20"/>
          <w:szCs w:val="20"/>
        </w:rPr>
        <w:t>field_name</w:t>
      </w:r>
      <w:proofErr w:type="spellEnd"/>
      <w:r w:rsidRPr="001E4676">
        <w:rPr>
          <w:rFonts w:ascii="Arial" w:hAnsi="Arial" w:cs="Arial"/>
          <w:color w:val="008000"/>
          <w:sz w:val="20"/>
          <w:szCs w:val="20"/>
        </w:rPr>
        <w:t xml:space="preserve">, LPCTSTR  </w:t>
      </w:r>
      <w:proofErr w:type="spellStart"/>
      <w:r w:rsidRPr="001E4676">
        <w:rPr>
          <w:rFonts w:ascii="Arial" w:hAnsi="Arial" w:cs="Arial"/>
          <w:i/>
          <w:iCs/>
          <w:color w:val="008000"/>
          <w:sz w:val="20"/>
          <w:szCs w:val="20"/>
        </w:rPr>
        <w:t>new_value</w:t>
      </w:r>
      <w:proofErr w:type="spellEnd"/>
      <w:r w:rsidRPr="001E4676">
        <w:rPr>
          <w:rFonts w:ascii="Arial" w:hAnsi="Arial" w:cs="Arial"/>
          <w:color w:val="008000"/>
          <w:sz w:val="20"/>
          <w:szCs w:val="20"/>
        </w:rPr>
        <w:t>)</w:t>
      </w:r>
    </w:p>
    <w:p w14:paraId="3D5E7DB9" w14:textId="77777777" w:rsidR="001E4676" w:rsidRPr="001E4676" w:rsidRDefault="001E4676" w:rsidP="001E4676">
      <w:pPr>
        <w:spacing w:after="0" w:line="240" w:lineRule="auto"/>
        <w:jc w:val="both"/>
        <w:rPr>
          <w:rFonts w:ascii="Arial" w:hAnsi="Arial" w:cs="Arial"/>
          <w:b/>
          <w:bCs/>
          <w:sz w:val="20"/>
          <w:szCs w:val="20"/>
        </w:rPr>
      </w:pPr>
    </w:p>
    <w:p w14:paraId="6D0A0A48" w14:textId="77777777" w:rsidR="001E4676" w:rsidRPr="001E4676" w:rsidRDefault="001E4676" w:rsidP="001E4676">
      <w:pPr>
        <w:spacing w:after="0" w:line="240" w:lineRule="auto"/>
        <w:jc w:val="both"/>
        <w:rPr>
          <w:rFonts w:ascii="Arial" w:hAnsi="Arial" w:cs="Arial"/>
          <w:b/>
          <w:bCs/>
          <w:sz w:val="20"/>
          <w:szCs w:val="20"/>
          <w:lang w:val="es-EC"/>
        </w:rPr>
      </w:pPr>
      <w:r w:rsidRPr="001E4676">
        <w:rPr>
          <w:rFonts w:ascii="Arial" w:hAnsi="Arial" w:cs="Arial"/>
          <w:b/>
          <w:bCs/>
          <w:sz w:val="20"/>
          <w:szCs w:val="20"/>
          <w:lang w:val="es-EC"/>
        </w:rPr>
        <w:t>Valor de retorno</w:t>
      </w:r>
    </w:p>
    <w:p w14:paraId="35395176" w14:textId="77777777" w:rsidR="001E4676" w:rsidRPr="001E4676" w:rsidRDefault="001E4676" w:rsidP="001E4676">
      <w:pPr>
        <w:spacing w:after="0" w:line="240" w:lineRule="auto"/>
        <w:jc w:val="both"/>
        <w:rPr>
          <w:rFonts w:ascii="Arial" w:hAnsi="Arial" w:cs="Arial"/>
          <w:sz w:val="20"/>
          <w:szCs w:val="20"/>
          <w:lang w:val="es-EC"/>
        </w:rPr>
      </w:pPr>
      <w:r w:rsidRPr="001E4676">
        <w:rPr>
          <w:rFonts w:ascii="Arial" w:hAnsi="Arial" w:cs="Arial"/>
          <w:sz w:val="20"/>
          <w:szCs w:val="20"/>
          <w:lang w:val="es-EC"/>
        </w:rPr>
        <w:t>Retorna 0 si no hay errores. En caso contrario retorna alguno de los siguientes valores:</w:t>
      </w:r>
    </w:p>
    <w:p w14:paraId="72F6E585" w14:textId="77777777" w:rsidR="001E4676" w:rsidRPr="001E4676" w:rsidRDefault="001E4676" w:rsidP="001E4676">
      <w:pPr>
        <w:spacing w:after="0" w:line="240" w:lineRule="auto"/>
        <w:ind w:firstLine="720"/>
        <w:jc w:val="both"/>
        <w:rPr>
          <w:rFonts w:ascii="Arial" w:hAnsi="Arial" w:cs="Arial"/>
          <w:color w:val="000000"/>
          <w:sz w:val="20"/>
          <w:szCs w:val="20"/>
        </w:rPr>
      </w:pPr>
      <w:r w:rsidRPr="001E4676">
        <w:rPr>
          <w:rFonts w:ascii="Arial" w:hAnsi="Arial" w:cs="Arial"/>
          <w:color w:val="000000"/>
          <w:sz w:val="20"/>
          <w:szCs w:val="20"/>
        </w:rPr>
        <w:t>DAPI_ERR_NOT_INITIALIZED_YET</w:t>
      </w:r>
    </w:p>
    <w:p w14:paraId="04D00E5D" w14:textId="77777777" w:rsidR="001E4676" w:rsidRPr="001E4676" w:rsidRDefault="001E4676" w:rsidP="001E4676">
      <w:pPr>
        <w:spacing w:after="0" w:line="240" w:lineRule="auto"/>
        <w:ind w:firstLine="720"/>
        <w:jc w:val="both"/>
        <w:rPr>
          <w:rFonts w:ascii="Arial" w:hAnsi="Arial" w:cs="Arial"/>
          <w:color w:val="000000"/>
          <w:sz w:val="20"/>
          <w:szCs w:val="20"/>
        </w:rPr>
      </w:pPr>
      <w:r w:rsidRPr="001E4676">
        <w:rPr>
          <w:rFonts w:ascii="Arial" w:hAnsi="Arial" w:cs="Arial"/>
          <w:color w:val="000000"/>
          <w:sz w:val="20"/>
          <w:szCs w:val="20"/>
        </w:rPr>
        <w:t>DAPI_ERR_ILLEGAL_RECORD_TYPE_SPECIFIED</w:t>
      </w:r>
    </w:p>
    <w:p w14:paraId="3CC3C0C1" w14:textId="77777777" w:rsidR="001E4676" w:rsidRPr="001E4676" w:rsidRDefault="001E4676" w:rsidP="001E4676">
      <w:pPr>
        <w:spacing w:after="0" w:line="240" w:lineRule="auto"/>
        <w:ind w:firstLine="720"/>
        <w:jc w:val="both"/>
        <w:rPr>
          <w:rFonts w:ascii="Arial" w:hAnsi="Arial" w:cs="Arial"/>
          <w:sz w:val="20"/>
          <w:szCs w:val="20"/>
        </w:rPr>
      </w:pPr>
      <w:r w:rsidRPr="001E4676">
        <w:rPr>
          <w:rFonts w:ascii="Arial" w:hAnsi="Arial" w:cs="Arial"/>
          <w:color w:val="000000"/>
          <w:sz w:val="20"/>
          <w:szCs w:val="20"/>
        </w:rPr>
        <w:t>DAPI_ERR_ILLEGAL_FIELD_NAME_SPECIFIED</w:t>
      </w:r>
    </w:p>
    <w:p w14:paraId="3CC68414" w14:textId="77777777" w:rsidR="001E4676" w:rsidRPr="0078406E" w:rsidRDefault="001E4676" w:rsidP="001E4676">
      <w:pPr>
        <w:spacing w:after="0" w:line="240" w:lineRule="auto"/>
        <w:jc w:val="both"/>
        <w:rPr>
          <w:rFonts w:ascii="Arial" w:hAnsi="Arial" w:cs="Arial"/>
          <w:bCs/>
          <w:sz w:val="20"/>
          <w:szCs w:val="20"/>
        </w:rPr>
      </w:pPr>
    </w:p>
    <w:p w14:paraId="26C5D68C" w14:textId="77777777" w:rsidR="001E4676" w:rsidRPr="001E4676" w:rsidRDefault="001E4676" w:rsidP="001E4676">
      <w:pPr>
        <w:spacing w:after="0" w:line="240" w:lineRule="auto"/>
        <w:jc w:val="both"/>
        <w:rPr>
          <w:rFonts w:ascii="Arial" w:hAnsi="Arial" w:cs="Arial"/>
          <w:sz w:val="20"/>
          <w:szCs w:val="20"/>
          <w:lang w:val="es-EC"/>
        </w:rPr>
      </w:pPr>
      <w:r w:rsidRPr="001E4676">
        <w:rPr>
          <w:rFonts w:ascii="Arial" w:hAnsi="Arial" w:cs="Arial"/>
          <w:b/>
          <w:bCs/>
          <w:sz w:val="20"/>
          <w:szCs w:val="20"/>
          <w:lang w:val="es-EC"/>
        </w:rPr>
        <w:t>Parámetros</w:t>
      </w:r>
    </w:p>
    <w:p w14:paraId="0EC48630" w14:textId="77777777" w:rsidR="001E4676" w:rsidRPr="001E4676" w:rsidRDefault="001E4676" w:rsidP="001E4676">
      <w:pPr>
        <w:spacing w:after="0" w:line="240" w:lineRule="auto"/>
        <w:jc w:val="both"/>
        <w:rPr>
          <w:rFonts w:ascii="Arial" w:hAnsi="Arial" w:cs="Arial"/>
          <w:sz w:val="20"/>
          <w:szCs w:val="20"/>
          <w:lang w:val="es-EC"/>
        </w:rPr>
      </w:pPr>
      <w:r w:rsidRPr="001E4676">
        <w:rPr>
          <w:rFonts w:ascii="Arial" w:hAnsi="Arial" w:cs="Arial"/>
          <w:sz w:val="20"/>
          <w:szCs w:val="20"/>
          <w:lang w:val="es-EC"/>
        </w:rPr>
        <w:tab/>
      </w:r>
      <w:proofErr w:type="spellStart"/>
      <w:r w:rsidRPr="001E4676">
        <w:rPr>
          <w:rFonts w:ascii="Arial" w:hAnsi="Arial" w:cs="Arial"/>
          <w:i/>
          <w:iCs/>
          <w:color w:val="008000"/>
          <w:sz w:val="20"/>
          <w:szCs w:val="20"/>
          <w:lang w:val="es-EC"/>
        </w:rPr>
        <w:t>message_type</w:t>
      </w:r>
      <w:proofErr w:type="spellEnd"/>
      <w:r>
        <w:rPr>
          <w:rFonts w:ascii="Arial" w:hAnsi="Arial" w:cs="Arial"/>
          <w:i/>
          <w:iCs/>
          <w:color w:val="008000"/>
          <w:sz w:val="20"/>
          <w:szCs w:val="20"/>
          <w:lang w:val="es-EC"/>
        </w:rPr>
        <w:t xml:space="preserve">: </w:t>
      </w:r>
      <w:r w:rsidRPr="001E4676">
        <w:rPr>
          <w:rFonts w:ascii="Arial" w:hAnsi="Arial" w:cs="Arial"/>
          <w:sz w:val="20"/>
          <w:szCs w:val="20"/>
          <w:lang w:val="es-EC"/>
        </w:rPr>
        <w:tab/>
        <w:t xml:space="preserve">Indica el tipo de mensaje al que pertenece el campo de nombre </w:t>
      </w:r>
      <w:proofErr w:type="spellStart"/>
      <w:r w:rsidRPr="001E4676">
        <w:rPr>
          <w:rFonts w:ascii="Arial" w:hAnsi="Arial" w:cs="Arial"/>
          <w:i/>
          <w:iCs/>
          <w:color w:val="008000"/>
          <w:sz w:val="20"/>
          <w:szCs w:val="20"/>
          <w:lang w:val="es-EC"/>
        </w:rPr>
        <w:t>field_name</w:t>
      </w:r>
      <w:proofErr w:type="spellEnd"/>
      <w:r w:rsidRPr="001E4676">
        <w:rPr>
          <w:rFonts w:ascii="Arial" w:hAnsi="Arial" w:cs="Arial"/>
          <w:sz w:val="20"/>
          <w:szCs w:val="20"/>
          <w:lang w:val="es-EC"/>
        </w:rPr>
        <w:t>.</w:t>
      </w:r>
    </w:p>
    <w:p w14:paraId="245CA44C" w14:textId="77777777" w:rsidR="001E4676" w:rsidRPr="001E4676" w:rsidRDefault="001E4676" w:rsidP="001E4676">
      <w:pPr>
        <w:spacing w:after="0" w:line="240" w:lineRule="auto"/>
        <w:jc w:val="both"/>
        <w:rPr>
          <w:rFonts w:ascii="Arial" w:hAnsi="Arial" w:cs="Arial"/>
          <w:sz w:val="20"/>
          <w:szCs w:val="20"/>
          <w:lang w:val="es-EC"/>
        </w:rPr>
      </w:pPr>
      <w:r w:rsidRPr="001E4676">
        <w:rPr>
          <w:rFonts w:ascii="Arial" w:hAnsi="Arial" w:cs="Arial"/>
          <w:sz w:val="20"/>
          <w:szCs w:val="20"/>
          <w:lang w:val="es-EC"/>
        </w:rPr>
        <w:tab/>
      </w:r>
      <w:proofErr w:type="spellStart"/>
      <w:r w:rsidRPr="001E4676">
        <w:rPr>
          <w:rFonts w:ascii="Arial" w:hAnsi="Arial" w:cs="Arial"/>
          <w:i/>
          <w:iCs/>
          <w:color w:val="008000"/>
          <w:sz w:val="20"/>
          <w:szCs w:val="20"/>
          <w:lang w:val="es-EC"/>
        </w:rPr>
        <w:t>field_name</w:t>
      </w:r>
      <w:proofErr w:type="spellEnd"/>
      <w:r>
        <w:rPr>
          <w:rFonts w:ascii="Arial" w:hAnsi="Arial" w:cs="Arial"/>
          <w:i/>
          <w:iCs/>
          <w:color w:val="008000"/>
          <w:sz w:val="20"/>
          <w:szCs w:val="20"/>
          <w:lang w:val="es-EC"/>
        </w:rPr>
        <w:t xml:space="preserve">: </w:t>
      </w:r>
      <w:r w:rsidRPr="001E4676">
        <w:rPr>
          <w:rFonts w:ascii="Arial" w:hAnsi="Arial" w:cs="Arial"/>
          <w:sz w:val="20"/>
          <w:szCs w:val="20"/>
          <w:lang w:val="es-EC"/>
        </w:rPr>
        <w:t>Indica el nombre de campo en el que se va a colocar el valor.</w:t>
      </w:r>
    </w:p>
    <w:p w14:paraId="1117CEAE" w14:textId="77777777" w:rsidR="001E4676" w:rsidRPr="001E4676" w:rsidRDefault="001E4676" w:rsidP="001E4676">
      <w:pPr>
        <w:spacing w:after="0" w:line="240" w:lineRule="auto"/>
        <w:jc w:val="both"/>
        <w:rPr>
          <w:rFonts w:ascii="Arial" w:hAnsi="Arial" w:cs="Arial"/>
          <w:sz w:val="20"/>
          <w:szCs w:val="20"/>
          <w:lang w:val="es-EC"/>
        </w:rPr>
      </w:pPr>
      <w:r w:rsidRPr="001E4676">
        <w:rPr>
          <w:rFonts w:ascii="Arial" w:hAnsi="Arial" w:cs="Arial"/>
          <w:sz w:val="20"/>
          <w:szCs w:val="20"/>
          <w:lang w:val="es-EC"/>
        </w:rPr>
        <w:tab/>
      </w:r>
      <w:proofErr w:type="spellStart"/>
      <w:r w:rsidRPr="001E4676">
        <w:rPr>
          <w:rFonts w:ascii="Arial" w:hAnsi="Arial" w:cs="Arial"/>
          <w:i/>
          <w:iCs/>
          <w:color w:val="008000"/>
          <w:sz w:val="20"/>
          <w:szCs w:val="20"/>
          <w:lang w:val="es-EC"/>
        </w:rPr>
        <w:t>new_value</w:t>
      </w:r>
      <w:proofErr w:type="spellEnd"/>
      <w:r>
        <w:rPr>
          <w:rFonts w:ascii="Arial" w:hAnsi="Arial" w:cs="Arial"/>
          <w:i/>
          <w:iCs/>
          <w:color w:val="008000"/>
          <w:sz w:val="20"/>
          <w:szCs w:val="20"/>
          <w:lang w:val="es-EC"/>
        </w:rPr>
        <w:t xml:space="preserve">: </w:t>
      </w:r>
      <w:r w:rsidRPr="001E4676">
        <w:rPr>
          <w:rFonts w:ascii="Arial" w:hAnsi="Arial" w:cs="Arial"/>
          <w:sz w:val="20"/>
          <w:szCs w:val="20"/>
          <w:lang w:val="es-EC"/>
        </w:rPr>
        <w:t>Indica el nuevo valor que será asignado al campo.</w:t>
      </w:r>
    </w:p>
    <w:p w14:paraId="59609F3C" w14:textId="77777777" w:rsidR="001E4676" w:rsidRPr="001E4676" w:rsidRDefault="001E4676" w:rsidP="001E4676">
      <w:pPr>
        <w:spacing w:after="0" w:line="240" w:lineRule="auto"/>
        <w:jc w:val="both"/>
        <w:rPr>
          <w:rFonts w:ascii="Arial" w:hAnsi="Arial" w:cs="Arial"/>
          <w:sz w:val="20"/>
          <w:szCs w:val="20"/>
          <w:lang w:val="es-EC"/>
        </w:rPr>
      </w:pPr>
    </w:p>
    <w:p w14:paraId="6AC99936" w14:textId="77777777" w:rsidR="001E4676" w:rsidRPr="001E4676" w:rsidRDefault="001E4676" w:rsidP="001E4676">
      <w:pPr>
        <w:spacing w:after="0" w:line="240" w:lineRule="auto"/>
        <w:jc w:val="both"/>
        <w:rPr>
          <w:rFonts w:ascii="Arial" w:hAnsi="Arial" w:cs="Arial"/>
          <w:b/>
          <w:sz w:val="20"/>
          <w:szCs w:val="20"/>
          <w:lang w:val="es-EC"/>
        </w:rPr>
      </w:pPr>
      <w:r w:rsidRPr="001E4676">
        <w:rPr>
          <w:rFonts w:ascii="Arial" w:hAnsi="Arial" w:cs="Arial"/>
          <w:b/>
          <w:sz w:val="20"/>
          <w:szCs w:val="20"/>
          <w:lang w:val="es-EC"/>
        </w:rPr>
        <w:t>Descripción</w:t>
      </w:r>
    </w:p>
    <w:p w14:paraId="53079358" w14:textId="77777777" w:rsidR="001E4676" w:rsidRPr="001E4676" w:rsidRDefault="001E4676" w:rsidP="001E4676">
      <w:pPr>
        <w:spacing w:after="0" w:line="240" w:lineRule="auto"/>
        <w:jc w:val="both"/>
        <w:rPr>
          <w:rFonts w:ascii="Arial" w:hAnsi="Arial" w:cs="Arial"/>
          <w:sz w:val="20"/>
          <w:szCs w:val="20"/>
          <w:lang w:val="es-EC"/>
        </w:rPr>
      </w:pPr>
      <w:r w:rsidRPr="001E4676">
        <w:rPr>
          <w:rFonts w:ascii="Arial" w:hAnsi="Arial" w:cs="Arial"/>
          <w:sz w:val="20"/>
          <w:szCs w:val="20"/>
          <w:lang w:val="es-EC"/>
        </w:rPr>
        <w:t xml:space="preserve">Este método asigna el contenido de </w:t>
      </w:r>
      <w:proofErr w:type="spellStart"/>
      <w:r w:rsidRPr="001E4676">
        <w:rPr>
          <w:rFonts w:ascii="Arial" w:hAnsi="Arial" w:cs="Arial"/>
          <w:i/>
          <w:iCs/>
          <w:color w:val="008000"/>
          <w:sz w:val="20"/>
          <w:szCs w:val="20"/>
          <w:lang w:val="es-EC"/>
        </w:rPr>
        <w:t>new_value</w:t>
      </w:r>
      <w:proofErr w:type="spellEnd"/>
      <w:r w:rsidRPr="001E4676">
        <w:rPr>
          <w:rFonts w:ascii="Arial" w:hAnsi="Arial" w:cs="Arial"/>
          <w:sz w:val="20"/>
          <w:szCs w:val="20"/>
          <w:lang w:val="es-EC"/>
        </w:rPr>
        <w:t xml:space="preserve"> al campo de nombre </w:t>
      </w:r>
      <w:proofErr w:type="spellStart"/>
      <w:r w:rsidRPr="001E4676">
        <w:rPr>
          <w:rFonts w:ascii="Arial" w:hAnsi="Arial" w:cs="Arial"/>
          <w:i/>
          <w:iCs/>
          <w:color w:val="008000"/>
          <w:sz w:val="20"/>
          <w:szCs w:val="20"/>
          <w:lang w:val="es-EC"/>
        </w:rPr>
        <w:t>field_name</w:t>
      </w:r>
      <w:proofErr w:type="spellEnd"/>
      <w:r w:rsidRPr="001E4676">
        <w:rPr>
          <w:rFonts w:ascii="Arial" w:hAnsi="Arial" w:cs="Arial"/>
          <w:sz w:val="20"/>
          <w:szCs w:val="20"/>
          <w:lang w:val="es-EC"/>
        </w:rPr>
        <w:t xml:space="preserve"> y que pertenece al último mensaje del tipo </w:t>
      </w:r>
      <w:proofErr w:type="spellStart"/>
      <w:r w:rsidRPr="001E4676">
        <w:rPr>
          <w:rFonts w:ascii="Arial" w:hAnsi="Arial" w:cs="Arial"/>
          <w:i/>
          <w:iCs/>
          <w:color w:val="008000"/>
          <w:sz w:val="20"/>
          <w:szCs w:val="20"/>
          <w:lang w:val="es-EC"/>
        </w:rPr>
        <w:t>message_type</w:t>
      </w:r>
      <w:proofErr w:type="spellEnd"/>
      <w:r w:rsidRPr="001E4676">
        <w:rPr>
          <w:rFonts w:ascii="Arial" w:hAnsi="Arial" w:cs="Arial"/>
          <w:sz w:val="20"/>
          <w:szCs w:val="20"/>
          <w:lang w:val="es-EC"/>
        </w:rPr>
        <w:t xml:space="preserve"> inicializado con el método </w:t>
      </w:r>
      <w:proofErr w:type="spellStart"/>
      <w:proofErr w:type="gramStart"/>
      <w:r w:rsidRPr="001E4676">
        <w:rPr>
          <w:rFonts w:ascii="Arial" w:hAnsi="Arial" w:cs="Arial"/>
          <w:i/>
          <w:iCs/>
          <w:sz w:val="20"/>
          <w:szCs w:val="20"/>
          <w:lang w:val="es-EC"/>
        </w:rPr>
        <w:t>InitMessage</w:t>
      </w:r>
      <w:proofErr w:type="spellEnd"/>
      <w:r w:rsidRPr="001E4676">
        <w:rPr>
          <w:rFonts w:ascii="Arial" w:hAnsi="Arial" w:cs="Arial"/>
          <w:i/>
          <w:iCs/>
          <w:sz w:val="20"/>
          <w:szCs w:val="20"/>
          <w:lang w:val="es-EC"/>
        </w:rPr>
        <w:t>(</w:t>
      </w:r>
      <w:proofErr w:type="gramEnd"/>
      <w:r w:rsidRPr="001E4676">
        <w:rPr>
          <w:rFonts w:ascii="Arial" w:hAnsi="Arial" w:cs="Arial"/>
          <w:i/>
          <w:iCs/>
          <w:sz w:val="20"/>
          <w:szCs w:val="20"/>
          <w:lang w:val="es-EC"/>
        </w:rPr>
        <w:t>)</w:t>
      </w:r>
      <w:r w:rsidRPr="001E4676">
        <w:rPr>
          <w:rFonts w:ascii="Arial" w:hAnsi="Arial" w:cs="Arial"/>
          <w:sz w:val="20"/>
          <w:szCs w:val="20"/>
          <w:lang w:val="es-EC"/>
        </w:rPr>
        <w:t xml:space="preserve">. Si </w:t>
      </w:r>
      <w:proofErr w:type="spellStart"/>
      <w:r w:rsidRPr="001E4676">
        <w:rPr>
          <w:rFonts w:ascii="Arial" w:hAnsi="Arial" w:cs="Arial"/>
          <w:i/>
          <w:iCs/>
          <w:color w:val="008000"/>
          <w:sz w:val="20"/>
          <w:szCs w:val="20"/>
          <w:lang w:val="es-EC"/>
        </w:rPr>
        <w:t>message_type</w:t>
      </w:r>
      <w:proofErr w:type="spellEnd"/>
      <w:r w:rsidRPr="001E4676">
        <w:rPr>
          <w:rFonts w:ascii="Arial" w:hAnsi="Arial" w:cs="Arial"/>
          <w:sz w:val="20"/>
          <w:szCs w:val="20"/>
          <w:lang w:val="es-EC"/>
        </w:rPr>
        <w:t xml:space="preserve"> es nulo (“”), se usa el último mensaje tomado con el método </w:t>
      </w:r>
      <w:proofErr w:type="spellStart"/>
      <w:proofErr w:type="gramStart"/>
      <w:r w:rsidRPr="001E4676">
        <w:rPr>
          <w:rFonts w:ascii="Arial" w:hAnsi="Arial" w:cs="Arial"/>
          <w:i/>
          <w:iCs/>
          <w:sz w:val="20"/>
          <w:szCs w:val="20"/>
          <w:lang w:val="es-EC"/>
        </w:rPr>
        <w:t>TakeMessage</w:t>
      </w:r>
      <w:proofErr w:type="spellEnd"/>
      <w:r w:rsidRPr="001E4676">
        <w:rPr>
          <w:rFonts w:ascii="Arial" w:hAnsi="Arial" w:cs="Arial"/>
          <w:i/>
          <w:iCs/>
          <w:sz w:val="20"/>
          <w:szCs w:val="20"/>
          <w:lang w:val="es-EC"/>
        </w:rPr>
        <w:t>(</w:t>
      </w:r>
      <w:proofErr w:type="gramEnd"/>
      <w:r w:rsidRPr="001E4676">
        <w:rPr>
          <w:rFonts w:ascii="Arial" w:hAnsi="Arial" w:cs="Arial"/>
          <w:i/>
          <w:iCs/>
          <w:sz w:val="20"/>
          <w:szCs w:val="20"/>
          <w:lang w:val="es-EC"/>
        </w:rPr>
        <w:t>)</w:t>
      </w:r>
      <w:r w:rsidRPr="001E4676">
        <w:rPr>
          <w:rFonts w:ascii="Arial" w:hAnsi="Arial" w:cs="Arial"/>
          <w:sz w:val="20"/>
          <w:szCs w:val="20"/>
          <w:lang w:val="es-EC"/>
        </w:rPr>
        <w:t>.</w:t>
      </w:r>
    </w:p>
    <w:p w14:paraId="64AC7201" w14:textId="77777777" w:rsidR="001E4676" w:rsidRPr="001E4676" w:rsidRDefault="001E4676" w:rsidP="001E4676">
      <w:pPr>
        <w:spacing w:after="0" w:line="240" w:lineRule="auto"/>
        <w:jc w:val="both"/>
        <w:rPr>
          <w:rFonts w:ascii="Arial" w:hAnsi="Arial" w:cs="Arial"/>
          <w:sz w:val="20"/>
          <w:szCs w:val="20"/>
          <w:lang w:val="es-EC"/>
        </w:rPr>
      </w:pPr>
    </w:p>
    <w:p w14:paraId="469E84CD" w14:textId="77777777" w:rsidR="001E4676" w:rsidRDefault="001E4676" w:rsidP="001E4676">
      <w:pPr>
        <w:spacing w:after="0" w:line="240" w:lineRule="auto"/>
        <w:jc w:val="both"/>
        <w:rPr>
          <w:rFonts w:ascii="Arial" w:hAnsi="Arial" w:cs="Arial"/>
          <w:sz w:val="20"/>
          <w:szCs w:val="20"/>
          <w:lang w:val="es-EC"/>
        </w:rPr>
      </w:pPr>
      <w:r w:rsidRPr="001E4676">
        <w:rPr>
          <w:rFonts w:ascii="Arial" w:hAnsi="Arial" w:cs="Arial"/>
          <w:sz w:val="20"/>
          <w:szCs w:val="20"/>
          <w:lang w:val="es-EC"/>
        </w:rPr>
        <w:t xml:space="preserve">Si ocurre algún error al convertir el valor que se da al tipo del campo destino se ejecuta el evento </w:t>
      </w:r>
      <w:proofErr w:type="spellStart"/>
      <w:proofErr w:type="gramStart"/>
      <w:r w:rsidRPr="001E4676">
        <w:rPr>
          <w:rFonts w:ascii="Arial" w:hAnsi="Arial" w:cs="Arial"/>
          <w:i/>
          <w:iCs/>
          <w:sz w:val="20"/>
          <w:szCs w:val="20"/>
          <w:lang w:val="es-EC"/>
        </w:rPr>
        <w:t>OnError</w:t>
      </w:r>
      <w:proofErr w:type="spellEnd"/>
      <w:r w:rsidRPr="001E4676">
        <w:rPr>
          <w:rFonts w:ascii="Arial" w:hAnsi="Arial" w:cs="Arial"/>
          <w:i/>
          <w:iCs/>
          <w:sz w:val="20"/>
          <w:szCs w:val="20"/>
          <w:lang w:val="es-EC"/>
        </w:rPr>
        <w:t>(</w:t>
      </w:r>
      <w:proofErr w:type="gramEnd"/>
      <w:r w:rsidRPr="001E4676">
        <w:rPr>
          <w:rFonts w:ascii="Arial" w:hAnsi="Arial" w:cs="Arial"/>
          <w:i/>
          <w:iCs/>
          <w:sz w:val="20"/>
          <w:szCs w:val="20"/>
          <w:lang w:val="es-EC"/>
        </w:rPr>
        <w:t>)</w:t>
      </w:r>
      <w:r w:rsidRPr="001E4676">
        <w:rPr>
          <w:rFonts w:ascii="Arial" w:hAnsi="Arial" w:cs="Arial"/>
          <w:sz w:val="20"/>
          <w:szCs w:val="20"/>
          <w:lang w:val="es-EC"/>
        </w:rPr>
        <w:t xml:space="preserve"> detallando el error ocurrido.</w:t>
      </w:r>
    </w:p>
    <w:p w14:paraId="4A5990A7" w14:textId="77777777" w:rsidR="009D787D" w:rsidRDefault="009D787D" w:rsidP="001E4676">
      <w:pPr>
        <w:spacing w:after="0" w:line="240" w:lineRule="auto"/>
        <w:jc w:val="both"/>
        <w:rPr>
          <w:rFonts w:ascii="Arial" w:hAnsi="Arial" w:cs="Arial"/>
          <w:color w:val="000000"/>
          <w:sz w:val="20"/>
          <w:szCs w:val="20"/>
          <w:lang w:val="es-EC"/>
        </w:rPr>
      </w:pPr>
    </w:p>
    <w:p w14:paraId="36142C1E" w14:textId="1B3D9EEC" w:rsidR="00061708" w:rsidRPr="001E4676" w:rsidDel="00173110" w:rsidRDefault="00061708" w:rsidP="001E4676">
      <w:pPr>
        <w:spacing w:after="0" w:line="240" w:lineRule="auto"/>
        <w:jc w:val="both"/>
        <w:rPr>
          <w:del w:id="794" w:author="Alvaro Vela" w:date="2024-09-04T09:25:00Z" w16du:dateUtc="2024-09-04T14:25:00Z"/>
          <w:rFonts w:ascii="Arial" w:hAnsi="Arial" w:cs="Arial"/>
          <w:color w:val="000000"/>
          <w:sz w:val="20"/>
          <w:szCs w:val="20"/>
          <w:lang w:val="es-EC"/>
        </w:rPr>
      </w:pPr>
      <w:bookmarkStart w:id="795" w:name="_Toc176342172"/>
      <w:bookmarkStart w:id="796" w:name="_Toc176342315"/>
      <w:bookmarkStart w:id="797" w:name="_Toc176342474"/>
      <w:bookmarkEnd w:id="795"/>
      <w:bookmarkEnd w:id="796"/>
      <w:bookmarkEnd w:id="797"/>
    </w:p>
    <w:p w14:paraId="690F2AE3" w14:textId="77777777" w:rsidR="009B46D8" w:rsidRPr="009B46D8" w:rsidRDefault="009B46D8" w:rsidP="00C848E5">
      <w:pPr>
        <w:pStyle w:val="D-H3"/>
        <w:rPr>
          <w:lang w:val="es-EC"/>
        </w:rPr>
      </w:pPr>
      <w:bookmarkStart w:id="798" w:name="_Toc176342475"/>
      <w:r>
        <w:rPr>
          <w:lang w:val="es-EC"/>
        </w:rPr>
        <w:t xml:space="preserve">Método </w:t>
      </w:r>
      <w:r w:rsidRPr="009B46D8">
        <w:rPr>
          <w:i/>
          <w:noProof/>
          <w:lang w:val="es-EC"/>
        </w:rPr>
        <w:t>SetField</w:t>
      </w:r>
      <w:r w:rsidR="002102E0">
        <w:rPr>
          <w:i/>
          <w:noProof/>
          <w:lang w:val="es-EC"/>
        </w:rPr>
        <w:t>DATE</w:t>
      </w:r>
      <w:r w:rsidRPr="009B46D8">
        <w:rPr>
          <w:i/>
          <w:noProof/>
          <w:lang w:val="es-EC"/>
        </w:rPr>
        <w:t xml:space="preserve"> (Libreria)</w:t>
      </w:r>
      <w:bookmarkEnd w:id="798"/>
    </w:p>
    <w:p w14:paraId="05ED269A" w14:textId="77777777" w:rsidR="009B46D8" w:rsidRPr="00ED0556" w:rsidRDefault="009B46D8" w:rsidP="00ED0556">
      <w:pPr>
        <w:spacing w:after="0" w:line="240" w:lineRule="auto"/>
        <w:jc w:val="both"/>
        <w:rPr>
          <w:rFonts w:ascii="Arial" w:hAnsi="Arial" w:cs="Arial"/>
          <w:sz w:val="20"/>
          <w:szCs w:val="20"/>
          <w:lang w:val="es-EC"/>
        </w:rPr>
      </w:pPr>
    </w:p>
    <w:p w14:paraId="75EE9724" w14:textId="77777777" w:rsidR="00ED0556" w:rsidRPr="00ED0556" w:rsidRDefault="00ED0556" w:rsidP="00ED0556">
      <w:pPr>
        <w:spacing w:after="0" w:line="240" w:lineRule="auto"/>
        <w:jc w:val="both"/>
        <w:rPr>
          <w:rFonts w:ascii="Arial" w:hAnsi="Arial" w:cs="Arial"/>
          <w:color w:val="008000"/>
          <w:sz w:val="20"/>
          <w:szCs w:val="20"/>
        </w:rPr>
      </w:pPr>
      <w:r w:rsidRPr="00ED0556">
        <w:rPr>
          <w:rFonts w:ascii="Arial" w:hAnsi="Arial" w:cs="Arial"/>
          <w:color w:val="008000"/>
          <w:sz w:val="20"/>
          <w:szCs w:val="20"/>
        </w:rPr>
        <w:t xml:space="preserve">int </w:t>
      </w:r>
      <w:proofErr w:type="spellStart"/>
      <w:proofErr w:type="gramStart"/>
      <w:r w:rsidRPr="00ED0556">
        <w:rPr>
          <w:rFonts w:ascii="Arial" w:hAnsi="Arial" w:cs="Arial"/>
          <w:color w:val="008000"/>
          <w:sz w:val="20"/>
          <w:szCs w:val="20"/>
        </w:rPr>
        <w:t>CdcApi</w:t>
      </w:r>
      <w:proofErr w:type="spellEnd"/>
      <w:r w:rsidRPr="00ED0556">
        <w:rPr>
          <w:rFonts w:ascii="Arial" w:hAnsi="Arial" w:cs="Arial"/>
          <w:color w:val="008000"/>
          <w:sz w:val="20"/>
          <w:szCs w:val="20"/>
        </w:rPr>
        <w:t>::</w:t>
      </w:r>
      <w:proofErr w:type="spellStart"/>
      <w:proofErr w:type="gramEnd"/>
      <w:r w:rsidRPr="00ED0556">
        <w:rPr>
          <w:rFonts w:ascii="Arial" w:hAnsi="Arial" w:cs="Arial"/>
          <w:b/>
          <w:bCs/>
          <w:color w:val="008000"/>
          <w:sz w:val="20"/>
          <w:szCs w:val="20"/>
        </w:rPr>
        <w:t>SetFieldDATE</w:t>
      </w:r>
      <w:proofErr w:type="spellEnd"/>
      <w:r w:rsidRPr="00ED0556">
        <w:rPr>
          <w:rFonts w:ascii="Arial" w:hAnsi="Arial" w:cs="Arial"/>
          <w:b/>
          <w:bCs/>
          <w:color w:val="008000"/>
          <w:sz w:val="20"/>
          <w:szCs w:val="20"/>
        </w:rPr>
        <w:t xml:space="preserve"> </w:t>
      </w:r>
      <w:r w:rsidRPr="00ED0556">
        <w:rPr>
          <w:rFonts w:ascii="Arial" w:hAnsi="Arial" w:cs="Arial"/>
          <w:color w:val="008000"/>
          <w:sz w:val="20"/>
          <w:szCs w:val="20"/>
        </w:rPr>
        <w:t xml:space="preserve">(LPCTSTR </w:t>
      </w:r>
      <w:proofErr w:type="spellStart"/>
      <w:r w:rsidRPr="00ED0556">
        <w:rPr>
          <w:rFonts w:ascii="Arial" w:hAnsi="Arial" w:cs="Arial"/>
          <w:i/>
          <w:iCs/>
          <w:color w:val="008000"/>
          <w:sz w:val="20"/>
          <w:szCs w:val="20"/>
        </w:rPr>
        <w:t>message_type</w:t>
      </w:r>
      <w:proofErr w:type="spellEnd"/>
      <w:r w:rsidRPr="00ED0556">
        <w:rPr>
          <w:rFonts w:ascii="Arial" w:hAnsi="Arial" w:cs="Arial"/>
          <w:color w:val="008000"/>
          <w:sz w:val="20"/>
          <w:szCs w:val="20"/>
        </w:rPr>
        <w:t xml:space="preserve">, LPCTSTR </w:t>
      </w:r>
      <w:proofErr w:type="spellStart"/>
      <w:r w:rsidRPr="00ED0556">
        <w:rPr>
          <w:rFonts w:ascii="Arial" w:hAnsi="Arial" w:cs="Arial"/>
          <w:i/>
          <w:iCs/>
          <w:color w:val="008000"/>
          <w:sz w:val="20"/>
          <w:szCs w:val="20"/>
        </w:rPr>
        <w:t>field_name</w:t>
      </w:r>
      <w:proofErr w:type="spellEnd"/>
      <w:r w:rsidRPr="00ED0556">
        <w:rPr>
          <w:rFonts w:ascii="Arial" w:hAnsi="Arial" w:cs="Arial"/>
          <w:color w:val="008000"/>
          <w:sz w:val="20"/>
          <w:szCs w:val="20"/>
        </w:rPr>
        <w:t xml:space="preserve">, DATE </w:t>
      </w:r>
      <w:proofErr w:type="spellStart"/>
      <w:r w:rsidRPr="00ED0556">
        <w:rPr>
          <w:rFonts w:ascii="Arial" w:hAnsi="Arial" w:cs="Arial"/>
          <w:i/>
          <w:iCs/>
          <w:color w:val="008000"/>
          <w:sz w:val="20"/>
          <w:szCs w:val="20"/>
        </w:rPr>
        <w:t>new_value</w:t>
      </w:r>
      <w:proofErr w:type="spellEnd"/>
      <w:r w:rsidRPr="00ED0556">
        <w:rPr>
          <w:rFonts w:ascii="Arial" w:hAnsi="Arial" w:cs="Arial"/>
          <w:color w:val="008000"/>
          <w:sz w:val="20"/>
          <w:szCs w:val="20"/>
        </w:rPr>
        <w:t>)</w:t>
      </w:r>
    </w:p>
    <w:p w14:paraId="5D293EEE" w14:textId="77777777" w:rsidR="00ED0556" w:rsidRDefault="00ED0556" w:rsidP="00ED0556">
      <w:pPr>
        <w:spacing w:after="0" w:line="240" w:lineRule="auto"/>
        <w:jc w:val="both"/>
        <w:rPr>
          <w:rFonts w:ascii="Arial" w:hAnsi="Arial" w:cs="Arial"/>
          <w:b/>
          <w:bCs/>
          <w:sz w:val="20"/>
          <w:szCs w:val="20"/>
        </w:rPr>
      </w:pPr>
    </w:p>
    <w:p w14:paraId="1FB88169" w14:textId="77777777" w:rsidR="00EB10C1" w:rsidRPr="00ED0556" w:rsidRDefault="00EB10C1" w:rsidP="00ED0556">
      <w:pPr>
        <w:spacing w:after="0" w:line="240" w:lineRule="auto"/>
        <w:jc w:val="both"/>
        <w:rPr>
          <w:rFonts w:ascii="Arial" w:hAnsi="Arial" w:cs="Arial"/>
          <w:b/>
          <w:bCs/>
          <w:sz w:val="20"/>
          <w:szCs w:val="20"/>
        </w:rPr>
      </w:pPr>
    </w:p>
    <w:p w14:paraId="12601E3C" w14:textId="77777777" w:rsidR="00ED0556" w:rsidRPr="00ED0556" w:rsidRDefault="00ED0556" w:rsidP="00ED0556">
      <w:pPr>
        <w:spacing w:after="0" w:line="240" w:lineRule="auto"/>
        <w:jc w:val="both"/>
        <w:rPr>
          <w:rFonts w:ascii="Arial" w:hAnsi="Arial" w:cs="Arial"/>
          <w:b/>
          <w:bCs/>
          <w:sz w:val="20"/>
          <w:szCs w:val="20"/>
          <w:lang w:val="es-EC"/>
        </w:rPr>
      </w:pPr>
      <w:r w:rsidRPr="00ED0556">
        <w:rPr>
          <w:rFonts w:ascii="Arial" w:hAnsi="Arial" w:cs="Arial"/>
          <w:b/>
          <w:bCs/>
          <w:sz w:val="20"/>
          <w:szCs w:val="20"/>
          <w:lang w:val="es-EC"/>
        </w:rPr>
        <w:t>Valor de retorno</w:t>
      </w:r>
    </w:p>
    <w:p w14:paraId="0C749B3F" w14:textId="77777777" w:rsidR="00ED0556" w:rsidRDefault="00ED0556" w:rsidP="00ED0556">
      <w:pPr>
        <w:spacing w:after="0" w:line="240" w:lineRule="auto"/>
        <w:jc w:val="both"/>
        <w:rPr>
          <w:rFonts w:ascii="Arial" w:hAnsi="Arial" w:cs="Arial"/>
          <w:sz w:val="20"/>
          <w:szCs w:val="20"/>
          <w:lang w:val="es-EC"/>
        </w:rPr>
      </w:pPr>
      <w:r w:rsidRPr="00ED0556">
        <w:rPr>
          <w:rFonts w:ascii="Arial" w:hAnsi="Arial" w:cs="Arial"/>
          <w:sz w:val="20"/>
          <w:szCs w:val="20"/>
          <w:lang w:val="es-EC"/>
        </w:rPr>
        <w:t>Retorna 0 si no hay errores. En caso contrario retorna alguno de los siguientes valores:</w:t>
      </w:r>
    </w:p>
    <w:p w14:paraId="3C45CD0E" w14:textId="77777777" w:rsidR="00B01A32" w:rsidRPr="00ED0556" w:rsidRDefault="00B01A32" w:rsidP="00ED0556">
      <w:pPr>
        <w:spacing w:after="0" w:line="240" w:lineRule="auto"/>
        <w:jc w:val="both"/>
        <w:rPr>
          <w:rFonts w:ascii="Arial" w:hAnsi="Arial" w:cs="Arial"/>
          <w:sz w:val="20"/>
          <w:szCs w:val="20"/>
          <w:lang w:val="es-EC"/>
        </w:rPr>
      </w:pPr>
    </w:p>
    <w:p w14:paraId="7074833F" w14:textId="77777777" w:rsidR="00ED0556" w:rsidRPr="00ED0556" w:rsidRDefault="00ED0556" w:rsidP="00ED0556">
      <w:pPr>
        <w:spacing w:after="0" w:line="240" w:lineRule="auto"/>
        <w:ind w:firstLine="720"/>
        <w:jc w:val="both"/>
        <w:rPr>
          <w:rFonts w:ascii="Arial" w:hAnsi="Arial" w:cs="Arial"/>
          <w:color w:val="000000"/>
          <w:sz w:val="20"/>
          <w:szCs w:val="20"/>
        </w:rPr>
      </w:pPr>
      <w:r w:rsidRPr="00ED0556">
        <w:rPr>
          <w:rFonts w:ascii="Arial" w:hAnsi="Arial" w:cs="Arial"/>
          <w:color w:val="000000"/>
          <w:sz w:val="20"/>
          <w:szCs w:val="20"/>
        </w:rPr>
        <w:t>DAPI_ERR_NOT_INITIALIZED_YET</w:t>
      </w:r>
    </w:p>
    <w:p w14:paraId="40DBED0A" w14:textId="77777777" w:rsidR="00ED0556" w:rsidRPr="00ED0556" w:rsidRDefault="00ED0556" w:rsidP="00ED0556">
      <w:pPr>
        <w:spacing w:after="0" w:line="240" w:lineRule="auto"/>
        <w:ind w:firstLine="720"/>
        <w:jc w:val="both"/>
        <w:rPr>
          <w:rFonts w:ascii="Arial" w:hAnsi="Arial" w:cs="Arial"/>
          <w:color w:val="000000"/>
          <w:sz w:val="20"/>
          <w:szCs w:val="20"/>
        </w:rPr>
      </w:pPr>
      <w:r w:rsidRPr="00ED0556">
        <w:rPr>
          <w:rFonts w:ascii="Arial" w:hAnsi="Arial" w:cs="Arial"/>
          <w:color w:val="000000"/>
          <w:sz w:val="20"/>
          <w:szCs w:val="20"/>
        </w:rPr>
        <w:t>DAPI_ERR_ILLEGAL_RECORD_TYPE_SPECIFIED</w:t>
      </w:r>
    </w:p>
    <w:p w14:paraId="50217ADD" w14:textId="77777777" w:rsidR="00ED0556" w:rsidRPr="00ED0556" w:rsidRDefault="00ED0556" w:rsidP="00ED0556">
      <w:pPr>
        <w:spacing w:after="0" w:line="240" w:lineRule="auto"/>
        <w:ind w:firstLine="720"/>
        <w:jc w:val="both"/>
        <w:rPr>
          <w:rFonts w:ascii="Arial" w:hAnsi="Arial" w:cs="Arial"/>
          <w:sz w:val="20"/>
          <w:szCs w:val="20"/>
        </w:rPr>
      </w:pPr>
      <w:r w:rsidRPr="00ED0556">
        <w:rPr>
          <w:rFonts w:ascii="Arial" w:hAnsi="Arial" w:cs="Arial"/>
          <w:color w:val="000000"/>
          <w:sz w:val="20"/>
          <w:szCs w:val="20"/>
        </w:rPr>
        <w:t>DAPI_ERR_ILLEGAL_FIELD_NAME_SPECIFIED</w:t>
      </w:r>
    </w:p>
    <w:p w14:paraId="2F734F25" w14:textId="77777777" w:rsidR="00ED0556" w:rsidRPr="0078406E" w:rsidRDefault="00ED0556" w:rsidP="00ED0556">
      <w:pPr>
        <w:spacing w:after="0" w:line="240" w:lineRule="auto"/>
        <w:jc w:val="both"/>
        <w:rPr>
          <w:rFonts w:ascii="Arial" w:hAnsi="Arial" w:cs="Arial"/>
          <w:b/>
          <w:bCs/>
          <w:sz w:val="20"/>
          <w:szCs w:val="20"/>
        </w:rPr>
      </w:pPr>
    </w:p>
    <w:p w14:paraId="75B016A1" w14:textId="77777777" w:rsidR="00ED0556" w:rsidRPr="00ED0556" w:rsidRDefault="00ED0556" w:rsidP="00ED0556">
      <w:pPr>
        <w:spacing w:after="0" w:line="240" w:lineRule="auto"/>
        <w:jc w:val="both"/>
        <w:rPr>
          <w:rFonts w:ascii="Arial" w:hAnsi="Arial" w:cs="Arial"/>
          <w:sz w:val="20"/>
          <w:szCs w:val="20"/>
          <w:lang w:val="es-EC"/>
        </w:rPr>
      </w:pPr>
      <w:r w:rsidRPr="00ED0556">
        <w:rPr>
          <w:rFonts w:ascii="Arial" w:hAnsi="Arial" w:cs="Arial"/>
          <w:b/>
          <w:bCs/>
          <w:sz w:val="20"/>
          <w:szCs w:val="20"/>
          <w:lang w:val="es-EC"/>
        </w:rPr>
        <w:t>Parámetros</w:t>
      </w:r>
    </w:p>
    <w:p w14:paraId="7F6116AB" w14:textId="77777777" w:rsidR="00ED0556" w:rsidRPr="00ED0556" w:rsidRDefault="00ED0556" w:rsidP="00ED0556">
      <w:pPr>
        <w:spacing w:after="0" w:line="240" w:lineRule="auto"/>
        <w:jc w:val="both"/>
        <w:rPr>
          <w:rFonts w:ascii="Arial" w:hAnsi="Arial" w:cs="Arial"/>
          <w:sz w:val="20"/>
          <w:szCs w:val="20"/>
          <w:lang w:val="es-EC"/>
        </w:rPr>
      </w:pPr>
      <w:r w:rsidRPr="00ED0556">
        <w:rPr>
          <w:rFonts w:ascii="Arial" w:hAnsi="Arial" w:cs="Arial"/>
          <w:sz w:val="20"/>
          <w:szCs w:val="20"/>
          <w:lang w:val="es-EC"/>
        </w:rPr>
        <w:tab/>
      </w:r>
      <w:proofErr w:type="spellStart"/>
      <w:r w:rsidRPr="00ED0556">
        <w:rPr>
          <w:rFonts w:ascii="Arial" w:hAnsi="Arial" w:cs="Arial"/>
          <w:i/>
          <w:iCs/>
          <w:color w:val="008000"/>
          <w:sz w:val="20"/>
          <w:szCs w:val="20"/>
          <w:lang w:val="es-EC"/>
        </w:rPr>
        <w:t>message_type</w:t>
      </w:r>
      <w:proofErr w:type="spellEnd"/>
      <w:r>
        <w:rPr>
          <w:rFonts w:ascii="Arial" w:hAnsi="Arial" w:cs="Arial"/>
          <w:i/>
          <w:iCs/>
          <w:color w:val="008000"/>
          <w:sz w:val="20"/>
          <w:szCs w:val="20"/>
          <w:lang w:val="es-EC"/>
        </w:rPr>
        <w:t xml:space="preserve">: </w:t>
      </w:r>
      <w:r w:rsidRPr="00ED0556">
        <w:rPr>
          <w:rFonts w:ascii="Arial" w:hAnsi="Arial" w:cs="Arial"/>
          <w:sz w:val="20"/>
          <w:szCs w:val="20"/>
          <w:lang w:val="es-EC"/>
        </w:rPr>
        <w:tab/>
        <w:t xml:space="preserve">Indica el tipo de mensaje al que pertenece el campo de nombre </w:t>
      </w:r>
      <w:proofErr w:type="spellStart"/>
      <w:r w:rsidRPr="00ED0556">
        <w:rPr>
          <w:rFonts w:ascii="Arial" w:hAnsi="Arial" w:cs="Arial"/>
          <w:i/>
          <w:iCs/>
          <w:color w:val="008000"/>
          <w:sz w:val="20"/>
          <w:szCs w:val="20"/>
          <w:lang w:val="es-EC"/>
        </w:rPr>
        <w:t>field_name</w:t>
      </w:r>
      <w:proofErr w:type="spellEnd"/>
      <w:r w:rsidRPr="00ED0556">
        <w:rPr>
          <w:rFonts w:ascii="Arial" w:hAnsi="Arial" w:cs="Arial"/>
          <w:sz w:val="20"/>
          <w:szCs w:val="20"/>
          <w:lang w:val="es-EC"/>
        </w:rPr>
        <w:t>.</w:t>
      </w:r>
    </w:p>
    <w:p w14:paraId="4AAFABCF" w14:textId="77777777" w:rsidR="00ED0556" w:rsidRPr="00ED0556" w:rsidRDefault="00ED0556" w:rsidP="00ED0556">
      <w:pPr>
        <w:spacing w:after="0" w:line="240" w:lineRule="auto"/>
        <w:jc w:val="both"/>
        <w:rPr>
          <w:rFonts w:ascii="Arial" w:hAnsi="Arial" w:cs="Arial"/>
          <w:sz w:val="20"/>
          <w:szCs w:val="20"/>
          <w:lang w:val="es-EC"/>
        </w:rPr>
      </w:pPr>
      <w:r w:rsidRPr="00ED0556">
        <w:rPr>
          <w:rFonts w:ascii="Arial" w:hAnsi="Arial" w:cs="Arial"/>
          <w:sz w:val="20"/>
          <w:szCs w:val="20"/>
          <w:lang w:val="es-EC"/>
        </w:rPr>
        <w:tab/>
      </w:r>
      <w:proofErr w:type="spellStart"/>
      <w:r w:rsidRPr="00ED0556">
        <w:rPr>
          <w:rFonts w:ascii="Arial" w:hAnsi="Arial" w:cs="Arial"/>
          <w:i/>
          <w:iCs/>
          <w:color w:val="008000"/>
          <w:sz w:val="20"/>
          <w:szCs w:val="20"/>
          <w:lang w:val="es-EC"/>
        </w:rPr>
        <w:t>field_name</w:t>
      </w:r>
      <w:proofErr w:type="spellEnd"/>
      <w:r>
        <w:rPr>
          <w:rFonts w:ascii="Arial" w:hAnsi="Arial" w:cs="Arial"/>
          <w:i/>
          <w:iCs/>
          <w:color w:val="008000"/>
          <w:sz w:val="20"/>
          <w:szCs w:val="20"/>
          <w:lang w:val="es-EC"/>
        </w:rPr>
        <w:t xml:space="preserve">: </w:t>
      </w:r>
      <w:r w:rsidRPr="00ED0556">
        <w:rPr>
          <w:rFonts w:ascii="Arial" w:hAnsi="Arial" w:cs="Arial"/>
          <w:sz w:val="20"/>
          <w:szCs w:val="20"/>
          <w:lang w:val="es-EC"/>
        </w:rPr>
        <w:t>Indica el nombre del campo en el que se va a colocar el valor.</w:t>
      </w:r>
    </w:p>
    <w:p w14:paraId="505F109F" w14:textId="77777777" w:rsidR="00ED0556" w:rsidRPr="00ED0556" w:rsidRDefault="00ED0556" w:rsidP="00ED0556">
      <w:pPr>
        <w:spacing w:after="0" w:line="240" w:lineRule="auto"/>
        <w:jc w:val="both"/>
        <w:rPr>
          <w:rFonts w:ascii="Arial" w:hAnsi="Arial" w:cs="Arial"/>
          <w:sz w:val="20"/>
          <w:szCs w:val="20"/>
          <w:lang w:val="es-EC"/>
        </w:rPr>
      </w:pPr>
      <w:r w:rsidRPr="00ED0556">
        <w:rPr>
          <w:rFonts w:ascii="Arial" w:hAnsi="Arial" w:cs="Arial"/>
          <w:sz w:val="20"/>
          <w:szCs w:val="20"/>
          <w:lang w:val="es-EC"/>
        </w:rPr>
        <w:tab/>
      </w:r>
      <w:proofErr w:type="spellStart"/>
      <w:r w:rsidRPr="00ED0556">
        <w:rPr>
          <w:rFonts w:ascii="Arial" w:hAnsi="Arial" w:cs="Arial"/>
          <w:i/>
          <w:iCs/>
          <w:color w:val="008000"/>
          <w:sz w:val="20"/>
          <w:szCs w:val="20"/>
          <w:lang w:val="es-EC"/>
        </w:rPr>
        <w:t>new_value</w:t>
      </w:r>
      <w:proofErr w:type="spellEnd"/>
      <w:r>
        <w:rPr>
          <w:rFonts w:ascii="Arial" w:hAnsi="Arial" w:cs="Arial"/>
          <w:i/>
          <w:iCs/>
          <w:color w:val="008000"/>
          <w:sz w:val="20"/>
          <w:szCs w:val="20"/>
          <w:lang w:val="es-EC"/>
        </w:rPr>
        <w:t xml:space="preserve">: </w:t>
      </w:r>
      <w:r w:rsidRPr="00ED0556">
        <w:rPr>
          <w:rFonts w:ascii="Arial" w:hAnsi="Arial" w:cs="Arial"/>
          <w:sz w:val="20"/>
          <w:szCs w:val="20"/>
          <w:lang w:val="es-EC"/>
        </w:rPr>
        <w:t>Indica el nuevo valor que será asignado al campo.</w:t>
      </w:r>
    </w:p>
    <w:p w14:paraId="6A0D773B" w14:textId="3C4A0166" w:rsidR="00ED0556" w:rsidRPr="00ED0556" w:rsidDel="00173110" w:rsidRDefault="00ED0556" w:rsidP="00173110">
      <w:pPr>
        <w:pStyle w:val="BodyTextIndent"/>
        <w:spacing w:after="0" w:line="240" w:lineRule="auto"/>
        <w:ind w:left="0"/>
        <w:jc w:val="both"/>
        <w:rPr>
          <w:del w:id="799" w:author="Alvaro Vela" w:date="2024-09-04T09:25:00Z" w16du:dateUtc="2024-09-04T14:25:00Z"/>
          <w:rFonts w:ascii="Arial" w:hAnsi="Arial" w:cs="Arial"/>
          <w:sz w:val="20"/>
          <w:szCs w:val="20"/>
          <w:lang w:val="es-EC"/>
        </w:rPr>
        <w:pPrChange w:id="800" w:author="Alvaro Vela" w:date="2024-09-04T09:25:00Z" w16du:dateUtc="2024-09-04T14:25:00Z">
          <w:pPr>
            <w:pStyle w:val="BodyTextIndent"/>
            <w:spacing w:after="0" w:line="240" w:lineRule="auto"/>
            <w:jc w:val="both"/>
          </w:pPr>
        </w:pPrChange>
      </w:pPr>
    </w:p>
    <w:p w14:paraId="21A3F99D" w14:textId="77777777" w:rsidR="00ED0556" w:rsidRPr="00ED0556" w:rsidRDefault="00ED0556" w:rsidP="00ED0556">
      <w:pPr>
        <w:spacing w:after="0" w:line="240" w:lineRule="auto"/>
        <w:jc w:val="both"/>
        <w:rPr>
          <w:rFonts w:ascii="Arial" w:hAnsi="Arial" w:cs="Arial"/>
          <w:b/>
          <w:sz w:val="20"/>
          <w:szCs w:val="20"/>
          <w:lang w:val="es-EC"/>
        </w:rPr>
      </w:pPr>
      <w:r w:rsidRPr="00ED0556">
        <w:rPr>
          <w:rFonts w:ascii="Arial" w:hAnsi="Arial" w:cs="Arial"/>
          <w:b/>
          <w:sz w:val="20"/>
          <w:szCs w:val="20"/>
          <w:lang w:val="es-EC"/>
        </w:rPr>
        <w:t>Descripción</w:t>
      </w:r>
    </w:p>
    <w:p w14:paraId="2AABB415" w14:textId="77777777" w:rsidR="00ED0556" w:rsidRPr="00ED0556" w:rsidRDefault="00ED0556" w:rsidP="00ED0556">
      <w:pPr>
        <w:spacing w:after="0" w:line="240" w:lineRule="auto"/>
        <w:jc w:val="both"/>
        <w:rPr>
          <w:rFonts w:ascii="Arial" w:hAnsi="Arial" w:cs="Arial"/>
          <w:sz w:val="20"/>
          <w:szCs w:val="20"/>
          <w:lang w:val="es-EC"/>
        </w:rPr>
      </w:pPr>
      <w:r w:rsidRPr="00ED0556">
        <w:rPr>
          <w:rFonts w:ascii="Arial" w:hAnsi="Arial" w:cs="Arial"/>
          <w:sz w:val="20"/>
          <w:szCs w:val="20"/>
          <w:lang w:val="es-EC"/>
        </w:rPr>
        <w:t xml:space="preserve">Este método asigna valor de fecha </w:t>
      </w:r>
      <w:proofErr w:type="spellStart"/>
      <w:r w:rsidRPr="00ED0556">
        <w:rPr>
          <w:rFonts w:ascii="Arial" w:hAnsi="Arial" w:cs="Arial"/>
          <w:i/>
          <w:iCs/>
          <w:color w:val="008000"/>
          <w:sz w:val="20"/>
          <w:szCs w:val="20"/>
          <w:lang w:val="es-EC"/>
        </w:rPr>
        <w:t>new_value</w:t>
      </w:r>
      <w:proofErr w:type="spellEnd"/>
      <w:r w:rsidRPr="00ED0556">
        <w:rPr>
          <w:rFonts w:ascii="Arial" w:hAnsi="Arial" w:cs="Arial"/>
          <w:sz w:val="20"/>
          <w:szCs w:val="20"/>
          <w:lang w:val="es-EC"/>
        </w:rPr>
        <w:t xml:space="preserve"> (formato AAAAMMDD) al campo </w:t>
      </w:r>
      <w:proofErr w:type="spellStart"/>
      <w:r w:rsidRPr="00ED0556">
        <w:rPr>
          <w:rFonts w:ascii="Arial" w:hAnsi="Arial" w:cs="Arial"/>
          <w:i/>
          <w:iCs/>
          <w:color w:val="008000"/>
          <w:sz w:val="20"/>
          <w:szCs w:val="20"/>
          <w:lang w:val="es-EC"/>
        </w:rPr>
        <w:t>field_name</w:t>
      </w:r>
      <w:proofErr w:type="spellEnd"/>
      <w:r w:rsidRPr="00ED0556">
        <w:rPr>
          <w:rFonts w:ascii="Arial" w:hAnsi="Arial" w:cs="Arial"/>
          <w:sz w:val="20"/>
          <w:szCs w:val="20"/>
          <w:lang w:val="es-EC"/>
        </w:rPr>
        <w:t xml:space="preserve"> y que pertenece al último mensaje del tipo </w:t>
      </w:r>
      <w:proofErr w:type="spellStart"/>
      <w:r w:rsidRPr="00ED0556">
        <w:rPr>
          <w:rFonts w:ascii="Arial" w:hAnsi="Arial" w:cs="Arial"/>
          <w:i/>
          <w:iCs/>
          <w:color w:val="008000"/>
          <w:sz w:val="20"/>
          <w:szCs w:val="20"/>
          <w:lang w:val="es-EC"/>
        </w:rPr>
        <w:t>message_type</w:t>
      </w:r>
      <w:proofErr w:type="spellEnd"/>
      <w:r w:rsidRPr="00ED0556">
        <w:rPr>
          <w:rFonts w:ascii="Arial" w:hAnsi="Arial" w:cs="Arial"/>
          <w:sz w:val="20"/>
          <w:szCs w:val="20"/>
          <w:lang w:val="es-EC"/>
        </w:rPr>
        <w:t xml:space="preserve"> que se haya inicializado con el método </w:t>
      </w:r>
      <w:proofErr w:type="spellStart"/>
      <w:proofErr w:type="gramStart"/>
      <w:r w:rsidRPr="00ED0556">
        <w:rPr>
          <w:rFonts w:ascii="Arial" w:hAnsi="Arial" w:cs="Arial"/>
          <w:i/>
          <w:iCs/>
          <w:sz w:val="20"/>
          <w:szCs w:val="20"/>
          <w:lang w:val="es-EC"/>
        </w:rPr>
        <w:t>InitMessage</w:t>
      </w:r>
      <w:proofErr w:type="spellEnd"/>
      <w:r w:rsidRPr="00ED0556">
        <w:rPr>
          <w:rFonts w:ascii="Arial" w:hAnsi="Arial" w:cs="Arial"/>
          <w:i/>
          <w:iCs/>
          <w:sz w:val="20"/>
          <w:szCs w:val="20"/>
          <w:lang w:val="es-EC"/>
        </w:rPr>
        <w:t>(</w:t>
      </w:r>
      <w:proofErr w:type="gramEnd"/>
      <w:r w:rsidRPr="00ED0556">
        <w:rPr>
          <w:rFonts w:ascii="Arial" w:hAnsi="Arial" w:cs="Arial"/>
          <w:i/>
          <w:iCs/>
          <w:sz w:val="20"/>
          <w:szCs w:val="20"/>
          <w:lang w:val="es-EC"/>
        </w:rPr>
        <w:t>)</w:t>
      </w:r>
      <w:r w:rsidRPr="00ED0556">
        <w:rPr>
          <w:rFonts w:ascii="Arial" w:hAnsi="Arial" w:cs="Arial"/>
          <w:sz w:val="20"/>
          <w:szCs w:val="20"/>
          <w:lang w:val="es-EC"/>
        </w:rPr>
        <w:t xml:space="preserve">. Solo el año, mes y día son tomados en cuenta. Si </w:t>
      </w:r>
      <w:proofErr w:type="spellStart"/>
      <w:r w:rsidRPr="00ED0556">
        <w:rPr>
          <w:rFonts w:ascii="Arial" w:hAnsi="Arial" w:cs="Arial"/>
          <w:i/>
          <w:iCs/>
          <w:color w:val="008000"/>
          <w:sz w:val="20"/>
          <w:szCs w:val="20"/>
          <w:lang w:val="es-EC"/>
        </w:rPr>
        <w:t>message_type</w:t>
      </w:r>
      <w:proofErr w:type="spellEnd"/>
      <w:r w:rsidRPr="00ED0556">
        <w:rPr>
          <w:rFonts w:ascii="Arial" w:hAnsi="Arial" w:cs="Arial"/>
          <w:sz w:val="20"/>
          <w:szCs w:val="20"/>
          <w:lang w:val="es-EC"/>
        </w:rPr>
        <w:t xml:space="preserve"> es nulo (“”), se usa el último mensaje tomado con el método </w:t>
      </w:r>
      <w:proofErr w:type="spellStart"/>
      <w:proofErr w:type="gramStart"/>
      <w:r w:rsidRPr="00ED0556">
        <w:rPr>
          <w:rFonts w:ascii="Arial" w:hAnsi="Arial" w:cs="Arial"/>
          <w:i/>
          <w:iCs/>
          <w:sz w:val="20"/>
          <w:szCs w:val="20"/>
          <w:lang w:val="es-EC"/>
        </w:rPr>
        <w:t>TakeMessage</w:t>
      </w:r>
      <w:proofErr w:type="spellEnd"/>
      <w:r w:rsidRPr="00ED0556">
        <w:rPr>
          <w:rFonts w:ascii="Arial" w:hAnsi="Arial" w:cs="Arial"/>
          <w:i/>
          <w:iCs/>
          <w:sz w:val="20"/>
          <w:szCs w:val="20"/>
          <w:lang w:val="es-EC"/>
        </w:rPr>
        <w:t>(</w:t>
      </w:r>
      <w:proofErr w:type="gramEnd"/>
      <w:r w:rsidRPr="00ED0556">
        <w:rPr>
          <w:rFonts w:ascii="Arial" w:hAnsi="Arial" w:cs="Arial"/>
          <w:i/>
          <w:iCs/>
          <w:sz w:val="20"/>
          <w:szCs w:val="20"/>
          <w:lang w:val="es-EC"/>
        </w:rPr>
        <w:t>)</w:t>
      </w:r>
      <w:r w:rsidRPr="00ED0556">
        <w:rPr>
          <w:rFonts w:ascii="Arial" w:hAnsi="Arial" w:cs="Arial"/>
          <w:sz w:val="20"/>
          <w:szCs w:val="20"/>
          <w:lang w:val="es-EC"/>
        </w:rPr>
        <w:t>.</w:t>
      </w:r>
    </w:p>
    <w:p w14:paraId="18285E60" w14:textId="77777777" w:rsidR="00ED0556" w:rsidRPr="00ED0556" w:rsidRDefault="00ED0556" w:rsidP="00ED0556">
      <w:pPr>
        <w:spacing w:after="0" w:line="240" w:lineRule="auto"/>
        <w:jc w:val="both"/>
        <w:rPr>
          <w:rFonts w:ascii="Arial" w:hAnsi="Arial" w:cs="Arial"/>
          <w:sz w:val="20"/>
          <w:szCs w:val="20"/>
          <w:lang w:val="es-EC"/>
        </w:rPr>
      </w:pPr>
    </w:p>
    <w:p w14:paraId="5FB94D0F" w14:textId="77777777" w:rsidR="00ED0556" w:rsidRDefault="00ED0556" w:rsidP="00ED0556">
      <w:pPr>
        <w:spacing w:after="0" w:line="240" w:lineRule="auto"/>
        <w:jc w:val="both"/>
        <w:rPr>
          <w:rFonts w:ascii="Arial" w:hAnsi="Arial" w:cs="Arial"/>
          <w:sz w:val="20"/>
          <w:szCs w:val="20"/>
          <w:lang w:val="es-EC"/>
        </w:rPr>
      </w:pPr>
      <w:r w:rsidRPr="00ED0556">
        <w:rPr>
          <w:rFonts w:ascii="Arial" w:hAnsi="Arial" w:cs="Arial"/>
          <w:sz w:val="20"/>
          <w:szCs w:val="20"/>
          <w:lang w:val="es-EC"/>
        </w:rPr>
        <w:t xml:space="preserve">Si ocurre algún error al convertir el valor que se da al tipo del campo destino se ejecuta el evento </w:t>
      </w:r>
      <w:proofErr w:type="spellStart"/>
      <w:proofErr w:type="gramStart"/>
      <w:r w:rsidRPr="00ED0556">
        <w:rPr>
          <w:rFonts w:ascii="Arial" w:hAnsi="Arial" w:cs="Arial"/>
          <w:i/>
          <w:iCs/>
          <w:sz w:val="20"/>
          <w:szCs w:val="20"/>
          <w:lang w:val="es-EC"/>
        </w:rPr>
        <w:t>OnError</w:t>
      </w:r>
      <w:proofErr w:type="spellEnd"/>
      <w:r w:rsidRPr="00ED0556">
        <w:rPr>
          <w:rFonts w:ascii="Arial" w:hAnsi="Arial" w:cs="Arial"/>
          <w:i/>
          <w:iCs/>
          <w:sz w:val="20"/>
          <w:szCs w:val="20"/>
          <w:lang w:val="es-EC"/>
        </w:rPr>
        <w:t>(</w:t>
      </w:r>
      <w:proofErr w:type="gramEnd"/>
      <w:r w:rsidRPr="00ED0556">
        <w:rPr>
          <w:rFonts w:ascii="Arial" w:hAnsi="Arial" w:cs="Arial"/>
          <w:i/>
          <w:iCs/>
          <w:sz w:val="20"/>
          <w:szCs w:val="20"/>
          <w:lang w:val="es-EC"/>
        </w:rPr>
        <w:t>)</w:t>
      </w:r>
      <w:r w:rsidRPr="00ED0556">
        <w:rPr>
          <w:rFonts w:ascii="Arial" w:hAnsi="Arial" w:cs="Arial"/>
          <w:sz w:val="20"/>
          <w:szCs w:val="20"/>
          <w:lang w:val="es-EC"/>
        </w:rPr>
        <w:t xml:space="preserve"> detallando el error ocurrido.</w:t>
      </w:r>
    </w:p>
    <w:p w14:paraId="62CE1D87" w14:textId="77777777" w:rsidR="009D787D" w:rsidRPr="00ED0556" w:rsidRDefault="009D787D" w:rsidP="00ED0556">
      <w:pPr>
        <w:spacing w:after="0" w:line="240" w:lineRule="auto"/>
        <w:jc w:val="both"/>
        <w:rPr>
          <w:rFonts w:ascii="Arial" w:hAnsi="Arial" w:cs="Arial"/>
          <w:color w:val="000000"/>
          <w:sz w:val="20"/>
          <w:szCs w:val="20"/>
          <w:lang w:val="es-EC"/>
        </w:rPr>
      </w:pPr>
    </w:p>
    <w:p w14:paraId="184F9F29" w14:textId="77777777" w:rsidR="009B46D8" w:rsidRPr="009B46D8" w:rsidRDefault="009B46D8" w:rsidP="00C848E5">
      <w:pPr>
        <w:pStyle w:val="D-H3"/>
        <w:rPr>
          <w:lang w:val="es-EC"/>
        </w:rPr>
      </w:pPr>
      <w:bookmarkStart w:id="801" w:name="_Toc176342476"/>
      <w:r>
        <w:rPr>
          <w:lang w:val="es-EC"/>
        </w:rPr>
        <w:t xml:space="preserve">Método </w:t>
      </w:r>
      <w:r w:rsidRPr="009B46D8">
        <w:rPr>
          <w:i/>
          <w:noProof/>
          <w:lang w:val="es-EC"/>
        </w:rPr>
        <w:t>SetField</w:t>
      </w:r>
      <w:r w:rsidR="002102E0">
        <w:rPr>
          <w:i/>
          <w:noProof/>
          <w:lang w:val="es-EC"/>
        </w:rPr>
        <w:t>LONG</w:t>
      </w:r>
      <w:r w:rsidRPr="009B46D8">
        <w:rPr>
          <w:i/>
          <w:noProof/>
          <w:lang w:val="es-EC"/>
        </w:rPr>
        <w:t xml:space="preserve"> (Libreria)</w:t>
      </w:r>
      <w:bookmarkEnd w:id="801"/>
    </w:p>
    <w:p w14:paraId="41999693" w14:textId="77777777" w:rsidR="009B46D8" w:rsidRPr="00D62CE2" w:rsidRDefault="009B46D8" w:rsidP="00D62CE2">
      <w:pPr>
        <w:spacing w:after="0" w:line="240" w:lineRule="auto"/>
        <w:jc w:val="both"/>
        <w:rPr>
          <w:rFonts w:ascii="Arial" w:hAnsi="Arial" w:cs="Arial"/>
          <w:sz w:val="20"/>
          <w:szCs w:val="20"/>
          <w:lang w:val="es-EC"/>
        </w:rPr>
      </w:pPr>
    </w:p>
    <w:p w14:paraId="3C326576" w14:textId="77777777" w:rsidR="00D62CE2" w:rsidRPr="00D62CE2" w:rsidRDefault="00D62CE2" w:rsidP="00D62CE2">
      <w:pPr>
        <w:spacing w:after="0" w:line="240" w:lineRule="auto"/>
        <w:jc w:val="both"/>
        <w:rPr>
          <w:rFonts w:ascii="Arial" w:hAnsi="Arial" w:cs="Arial"/>
          <w:color w:val="008000"/>
          <w:sz w:val="20"/>
          <w:szCs w:val="20"/>
        </w:rPr>
      </w:pPr>
      <w:r w:rsidRPr="00D62CE2">
        <w:rPr>
          <w:rFonts w:ascii="Arial" w:hAnsi="Arial" w:cs="Arial"/>
          <w:color w:val="008000"/>
          <w:sz w:val="20"/>
          <w:szCs w:val="20"/>
        </w:rPr>
        <w:t xml:space="preserve">int </w:t>
      </w:r>
      <w:proofErr w:type="spellStart"/>
      <w:proofErr w:type="gramStart"/>
      <w:r w:rsidRPr="00D62CE2">
        <w:rPr>
          <w:rFonts w:ascii="Arial" w:hAnsi="Arial" w:cs="Arial"/>
          <w:color w:val="008000"/>
          <w:sz w:val="20"/>
          <w:szCs w:val="20"/>
        </w:rPr>
        <w:t>CdcApi</w:t>
      </w:r>
      <w:proofErr w:type="spellEnd"/>
      <w:r w:rsidRPr="00D62CE2">
        <w:rPr>
          <w:rFonts w:ascii="Arial" w:hAnsi="Arial" w:cs="Arial"/>
          <w:color w:val="008000"/>
          <w:sz w:val="20"/>
          <w:szCs w:val="20"/>
        </w:rPr>
        <w:t>::</w:t>
      </w:r>
      <w:proofErr w:type="spellStart"/>
      <w:proofErr w:type="gramEnd"/>
      <w:r w:rsidRPr="00D62CE2">
        <w:rPr>
          <w:rFonts w:ascii="Arial" w:hAnsi="Arial" w:cs="Arial"/>
          <w:b/>
          <w:bCs/>
          <w:color w:val="008000"/>
          <w:sz w:val="20"/>
          <w:szCs w:val="20"/>
        </w:rPr>
        <w:t>SetFieldLONG</w:t>
      </w:r>
      <w:proofErr w:type="spellEnd"/>
      <w:r w:rsidRPr="00D62CE2">
        <w:rPr>
          <w:rFonts w:ascii="Arial" w:hAnsi="Arial" w:cs="Arial"/>
          <w:b/>
          <w:bCs/>
          <w:color w:val="008000"/>
          <w:sz w:val="20"/>
          <w:szCs w:val="20"/>
        </w:rPr>
        <w:t xml:space="preserve"> </w:t>
      </w:r>
      <w:r w:rsidRPr="00D62CE2">
        <w:rPr>
          <w:rFonts w:ascii="Arial" w:hAnsi="Arial" w:cs="Arial"/>
          <w:color w:val="008000"/>
          <w:sz w:val="20"/>
          <w:szCs w:val="20"/>
        </w:rPr>
        <w:t xml:space="preserve">(LPCTSTR </w:t>
      </w:r>
      <w:proofErr w:type="spellStart"/>
      <w:r w:rsidRPr="00D62CE2">
        <w:rPr>
          <w:rFonts w:ascii="Arial" w:hAnsi="Arial" w:cs="Arial"/>
          <w:i/>
          <w:iCs/>
          <w:color w:val="008000"/>
          <w:sz w:val="20"/>
          <w:szCs w:val="20"/>
        </w:rPr>
        <w:t>message_type</w:t>
      </w:r>
      <w:proofErr w:type="spellEnd"/>
      <w:r w:rsidRPr="00D62CE2">
        <w:rPr>
          <w:rFonts w:ascii="Arial" w:hAnsi="Arial" w:cs="Arial"/>
          <w:color w:val="008000"/>
          <w:sz w:val="20"/>
          <w:szCs w:val="20"/>
        </w:rPr>
        <w:t xml:space="preserve">, LPCTSTR </w:t>
      </w:r>
      <w:proofErr w:type="spellStart"/>
      <w:r w:rsidRPr="00D62CE2">
        <w:rPr>
          <w:rFonts w:ascii="Arial" w:hAnsi="Arial" w:cs="Arial"/>
          <w:i/>
          <w:iCs/>
          <w:color w:val="008000"/>
          <w:sz w:val="20"/>
          <w:szCs w:val="20"/>
        </w:rPr>
        <w:t>field_name</w:t>
      </w:r>
      <w:proofErr w:type="spellEnd"/>
      <w:r w:rsidRPr="00D62CE2">
        <w:rPr>
          <w:rFonts w:ascii="Arial" w:hAnsi="Arial" w:cs="Arial"/>
          <w:color w:val="008000"/>
          <w:sz w:val="20"/>
          <w:szCs w:val="20"/>
        </w:rPr>
        <w:t xml:space="preserve">, LONG </w:t>
      </w:r>
      <w:proofErr w:type="spellStart"/>
      <w:r w:rsidRPr="00D62CE2">
        <w:rPr>
          <w:rFonts w:ascii="Arial" w:hAnsi="Arial" w:cs="Arial"/>
          <w:i/>
          <w:iCs/>
          <w:color w:val="008000"/>
          <w:sz w:val="20"/>
          <w:szCs w:val="20"/>
        </w:rPr>
        <w:t>new_value</w:t>
      </w:r>
      <w:proofErr w:type="spellEnd"/>
      <w:r w:rsidRPr="00D62CE2">
        <w:rPr>
          <w:rFonts w:ascii="Arial" w:hAnsi="Arial" w:cs="Arial"/>
          <w:color w:val="008000"/>
          <w:sz w:val="20"/>
          <w:szCs w:val="20"/>
        </w:rPr>
        <w:t>)</w:t>
      </w:r>
    </w:p>
    <w:p w14:paraId="746B3475" w14:textId="77777777" w:rsidR="00D62CE2" w:rsidRDefault="00D62CE2" w:rsidP="00D62CE2">
      <w:pPr>
        <w:spacing w:after="0" w:line="240" w:lineRule="auto"/>
        <w:jc w:val="both"/>
        <w:rPr>
          <w:rFonts w:ascii="Arial" w:hAnsi="Arial" w:cs="Arial"/>
          <w:bCs/>
          <w:sz w:val="20"/>
          <w:szCs w:val="20"/>
        </w:rPr>
      </w:pPr>
    </w:p>
    <w:p w14:paraId="4FC86F7A" w14:textId="77777777" w:rsidR="009D787D" w:rsidRPr="00D62CE2" w:rsidRDefault="009D787D" w:rsidP="00D62CE2">
      <w:pPr>
        <w:spacing w:after="0" w:line="240" w:lineRule="auto"/>
        <w:jc w:val="both"/>
        <w:rPr>
          <w:rFonts w:ascii="Arial" w:hAnsi="Arial" w:cs="Arial"/>
          <w:bCs/>
          <w:sz w:val="20"/>
          <w:szCs w:val="20"/>
        </w:rPr>
      </w:pPr>
    </w:p>
    <w:p w14:paraId="576988A4" w14:textId="77777777" w:rsidR="00D62CE2" w:rsidRPr="00D62CE2" w:rsidRDefault="00D62CE2" w:rsidP="00D62CE2">
      <w:pPr>
        <w:spacing w:after="0" w:line="240" w:lineRule="auto"/>
        <w:jc w:val="both"/>
        <w:rPr>
          <w:rFonts w:ascii="Arial" w:hAnsi="Arial" w:cs="Arial"/>
          <w:b/>
          <w:bCs/>
          <w:sz w:val="20"/>
          <w:szCs w:val="20"/>
          <w:lang w:val="es-EC"/>
        </w:rPr>
      </w:pPr>
      <w:r w:rsidRPr="00D62CE2">
        <w:rPr>
          <w:rFonts w:ascii="Arial" w:hAnsi="Arial" w:cs="Arial"/>
          <w:b/>
          <w:bCs/>
          <w:sz w:val="20"/>
          <w:szCs w:val="20"/>
          <w:lang w:val="es-EC"/>
        </w:rPr>
        <w:t>Valor de retorno</w:t>
      </w:r>
    </w:p>
    <w:p w14:paraId="06ABD5F2" w14:textId="77777777" w:rsidR="00D62CE2" w:rsidRPr="00D62CE2" w:rsidRDefault="00D62CE2" w:rsidP="00D62CE2">
      <w:pPr>
        <w:spacing w:after="0" w:line="240" w:lineRule="auto"/>
        <w:jc w:val="both"/>
        <w:rPr>
          <w:rFonts w:ascii="Arial" w:hAnsi="Arial" w:cs="Arial"/>
          <w:sz w:val="20"/>
          <w:szCs w:val="20"/>
          <w:lang w:val="es-EC"/>
        </w:rPr>
      </w:pPr>
      <w:r w:rsidRPr="00D62CE2">
        <w:rPr>
          <w:rFonts w:ascii="Arial" w:hAnsi="Arial" w:cs="Arial"/>
          <w:sz w:val="20"/>
          <w:szCs w:val="20"/>
          <w:lang w:val="es-EC"/>
        </w:rPr>
        <w:t xml:space="preserve">Retorna 0 si no hay errores. En caso contrario retorna alguno de los siguientes valores: </w:t>
      </w:r>
    </w:p>
    <w:p w14:paraId="093B5AA4" w14:textId="77777777" w:rsidR="00D62CE2" w:rsidRPr="00D62CE2" w:rsidRDefault="00D62CE2" w:rsidP="00D62CE2">
      <w:pPr>
        <w:spacing w:after="0" w:line="240" w:lineRule="auto"/>
        <w:jc w:val="both"/>
        <w:rPr>
          <w:rFonts w:ascii="Arial" w:hAnsi="Arial" w:cs="Arial"/>
          <w:color w:val="000000"/>
          <w:sz w:val="20"/>
          <w:szCs w:val="20"/>
        </w:rPr>
      </w:pPr>
      <w:r w:rsidRPr="00D62CE2">
        <w:rPr>
          <w:rFonts w:ascii="Arial" w:hAnsi="Arial" w:cs="Arial"/>
          <w:sz w:val="20"/>
          <w:szCs w:val="20"/>
          <w:lang w:val="es-EC"/>
        </w:rPr>
        <w:tab/>
      </w:r>
      <w:r w:rsidRPr="00D62CE2">
        <w:rPr>
          <w:rFonts w:ascii="Arial" w:hAnsi="Arial" w:cs="Arial"/>
          <w:color w:val="000000"/>
          <w:sz w:val="20"/>
          <w:szCs w:val="20"/>
        </w:rPr>
        <w:t>DAPI_ERR_NOT_INITIALIZED_YET</w:t>
      </w:r>
    </w:p>
    <w:p w14:paraId="4511021F" w14:textId="77777777" w:rsidR="00D62CE2" w:rsidRPr="00D62CE2" w:rsidRDefault="00D62CE2" w:rsidP="00D62CE2">
      <w:pPr>
        <w:spacing w:after="0" w:line="240" w:lineRule="auto"/>
        <w:ind w:firstLine="720"/>
        <w:jc w:val="both"/>
        <w:rPr>
          <w:rFonts w:ascii="Arial" w:hAnsi="Arial" w:cs="Arial"/>
          <w:color w:val="000000"/>
          <w:sz w:val="20"/>
          <w:szCs w:val="20"/>
        </w:rPr>
      </w:pPr>
      <w:r w:rsidRPr="00D62CE2">
        <w:rPr>
          <w:rFonts w:ascii="Arial" w:hAnsi="Arial" w:cs="Arial"/>
          <w:color w:val="000000"/>
          <w:sz w:val="20"/>
          <w:szCs w:val="20"/>
        </w:rPr>
        <w:t>DAPI_ERR_ILLEGAL_RECORD_TYPE_SPECIFIED</w:t>
      </w:r>
    </w:p>
    <w:p w14:paraId="388B301C" w14:textId="77777777" w:rsidR="00D62CE2" w:rsidRPr="00D62CE2" w:rsidRDefault="00D62CE2" w:rsidP="00D62CE2">
      <w:pPr>
        <w:spacing w:after="0" w:line="240" w:lineRule="auto"/>
        <w:ind w:firstLine="720"/>
        <w:jc w:val="both"/>
        <w:rPr>
          <w:rFonts w:ascii="Arial" w:hAnsi="Arial" w:cs="Arial"/>
          <w:color w:val="000000"/>
          <w:sz w:val="20"/>
          <w:szCs w:val="20"/>
        </w:rPr>
      </w:pPr>
      <w:r w:rsidRPr="00D62CE2">
        <w:rPr>
          <w:rFonts w:ascii="Arial" w:hAnsi="Arial" w:cs="Arial"/>
          <w:color w:val="000000"/>
          <w:sz w:val="20"/>
          <w:szCs w:val="20"/>
        </w:rPr>
        <w:t>DAPI_ERR_ILLEGAL_FIELD_NAME_SPECIFIED</w:t>
      </w:r>
    </w:p>
    <w:p w14:paraId="4EC17BA3" w14:textId="77777777" w:rsidR="009D787D" w:rsidRPr="0078406E" w:rsidRDefault="009D787D" w:rsidP="00D62CE2">
      <w:pPr>
        <w:spacing w:after="0" w:line="240" w:lineRule="auto"/>
        <w:jc w:val="both"/>
        <w:rPr>
          <w:rFonts w:ascii="Arial" w:hAnsi="Arial" w:cs="Arial"/>
          <w:b/>
          <w:bCs/>
          <w:sz w:val="20"/>
          <w:szCs w:val="20"/>
        </w:rPr>
      </w:pPr>
    </w:p>
    <w:p w14:paraId="6FB0F168" w14:textId="77777777" w:rsidR="00D62CE2" w:rsidRPr="00D62CE2" w:rsidRDefault="00D62CE2" w:rsidP="00D62CE2">
      <w:pPr>
        <w:spacing w:after="0" w:line="240" w:lineRule="auto"/>
        <w:jc w:val="both"/>
        <w:rPr>
          <w:rFonts w:ascii="Arial" w:hAnsi="Arial" w:cs="Arial"/>
          <w:sz w:val="20"/>
          <w:szCs w:val="20"/>
          <w:lang w:val="es-EC"/>
        </w:rPr>
      </w:pPr>
      <w:r w:rsidRPr="00D62CE2">
        <w:rPr>
          <w:rFonts w:ascii="Arial" w:hAnsi="Arial" w:cs="Arial"/>
          <w:b/>
          <w:bCs/>
          <w:sz w:val="20"/>
          <w:szCs w:val="20"/>
          <w:lang w:val="es-EC"/>
        </w:rPr>
        <w:t>Parámetros</w:t>
      </w:r>
    </w:p>
    <w:p w14:paraId="722A10C6" w14:textId="77777777" w:rsidR="00D62CE2" w:rsidRPr="00D62CE2" w:rsidRDefault="00D62CE2" w:rsidP="00D62CE2">
      <w:pPr>
        <w:spacing w:after="0" w:line="240" w:lineRule="auto"/>
        <w:jc w:val="both"/>
        <w:rPr>
          <w:rFonts w:ascii="Arial" w:hAnsi="Arial" w:cs="Arial"/>
          <w:sz w:val="20"/>
          <w:szCs w:val="20"/>
          <w:lang w:val="es-EC"/>
        </w:rPr>
      </w:pPr>
      <w:r w:rsidRPr="00D62CE2">
        <w:rPr>
          <w:rFonts w:ascii="Arial" w:hAnsi="Arial" w:cs="Arial"/>
          <w:sz w:val="20"/>
          <w:szCs w:val="20"/>
          <w:lang w:val="es-EC"/>
        </w:rPr>
        <w:tab/>
      </w:r>
      <w:proofErr w:type="spellStart"/>
      <w:r w:rsidRPr="00D62CE2">
        <w:rPr>
          <w:rFonts w:ascii="Arial" w:hAnsi="Arial" w:cs="Arial"/>
          <w:i/>
          <w:iCs/>
          <w:color w:val="008000"/>
          <w:sz w:val="20"/>
          <w:szCs w:val="20"/>
          <w:lang w:val="es-EC"/>
        </w:rPr>
        <w:t>message_type</w:t>
      </w:r>
      <w:proofErr w:type="spellEnd"/>
      <w:r>
        <w:rPr>
          <w:rFonts w:ascii="Arial" w:hAnsi="Arial" w:cs="Arial"/>
          <w:i/>
          <w:iCs/>
          <w:color w:val="008000"/>
          <w:sz w:val="20"/>
          <w:szCs w:val="20"/>
          <w:lang w:val="es-EC"/>
        </w:rPr>
        <w:t xml:space="preserve">: </w:t>
      </w:r>
      <w:r w:rsidRPr="00D62CE2">
        <w:rPr>
          <w:rFonts w:ascii="Arial" w:hAnsi="Arial" w:cs="Arial"/>
          <w:sz w:val="20"/>
          <w:szCs w:val="20"/>
          <w:lang w:val="es-EC"/>
        </w:rPr>
        <w:tab/>
        <w:t xml:space="preserve">Indica el tipo de mensaje al que pertenece el campo de nombre </w:t>
      </w:r>
      <w:proofErr w:type="spellStart"/>
      <w:r w:rsidRPr="00D62CE2">
        <w:rPr>
          <w:rFonts w:ascii="Arial" w:hAnsi="Arial" w:cs="Arial"/>
          <w:i/>
          <w:iCs/>
          <w:color w:val="008000"/>
          <w:sz w:val="20"/>
          <w:szCs w:val="20"/>
          <w:lang w:val="es-EC"/>
        </w:rPr>
        <w:t>field_name</w:t>
      </w:r>
      <w:proofErr w:type="spellEnd"/>
      <w:r w:rsidRPr="00D62CE2">
        <w:rPr>
          <w:rFonts w:ascii="Arial" w:hAnsi="Arial" w:cs="Arial"/>
          <w:sz w:val="20"/>
          <w:szCs w:val="20"/>
          <w:lang w:val="es-EC"/>
        </w:rPr>
        <w:t>.</w:t>
      </w:r>
    </w:p>
    <w:p w14:paraId="52D26EA5" w14:textId="77777777" w:rsidR="00D62CE2" w:rsidRPr="00D62CE2" w:rsidRDefault="00D62CE2" w:rsidP="00D62CE2">
      <w:pPr>
        <w:spacing w:after="0" w:line="240" w:lineRule="auto"/>
        <w:jc w:val="both"/>
        <w:rPr>
          <w:rFonts w:ascii="Arial" w:hAnsi="Arial" w:cs="Arial"/>
          <w:sz w:val="20"/>
          <w:szCs w:val="20"/>
          <w:lang w:val="es-EC"/>
        </w:rPr>
      </w:pPr>
      <w:r w:rsidRPr="00D62CE2">
        <w:rPr>
          <w:rFonts w:ascii="Arial" w:hAnsi="Arial" w:cs="Arial"/>
          <w:sz w:val="20"/>
          <w:szCs w:val="20"/>
          <w:lang w:val="es-EC"/>
        </w:rPr>
        <w:tab/>
      </w:r>
      <w:proofErr w:type="spellStart"/>
      <w:r w:rsidRPr="00D62CE2">
        <w:rPr>
          <w:rFonts w:ascii="Arial" w:hAnsi="Arial" w:cs="Arial"/>
          <w:i/>
          <w:iCs/>
          <w:color w:val="008000"/>
          <w:sz w:val="20"/>
          <w:szCs w:val="20"/>
          <w:lang w:val="es-EC"/>
        </w:rPr>
        <w:t>field_name</w:t>
      </w:r>
      <w:proofErr w:type="spellEnd"/>
      <w:r>
        <w:rPr>
          <w:rFonts w:ascii="Arial" w:hAnsi="Arial" w:cs="Arial"/>
          <w:i/>
          <w:iCs/>
          <w:color w:val="008000"/>
          <w:sz w:val="20"/>
          <w:szCs w:val="20"/>
          <w:lang w:val="es-EC"/>
        </w:rPr>
        <w:t xml:space="preserve">: </w:t>
      </w:r>
      <w:r w:rsidRPr="00D62CE2">
        <w:rPr>
          <w:rFonts w:ascii="Arial" w:hAnsi="Arial" w:cs="Arial"/>
          <w:sz w:val="20"/>
          <w:szCs w:val="20"/>
          <w:lang w:val="es-EC"/>
        </w:rPr>
        <w:t>Indica el nombre de campo en el que se va a colocar el valor.</w:t>
      </w:r>
    </w:p>
    <w:p w14:paraId="6DEB8D60" w14:textId="77777777" w:rsidR="00D62CE2" w:rsidRPr="00D62CE2" w:rsidRDefault="00D62CE2" w:rsidP="00D62CE2">
      <w:pPr>
        <w:spacing w:after="0" w:line="240" w:lineRule="auto"/>
        <w:jc w:val="both"/>
        <w:rPr>
          <w:rFonts w:ascii="Arial" w:hAnsi="Arial" w:cs="Arial"/>
          <w:sz w:val="20"/>
          <w:szCs w:val="20"/>
          <w:lang w:val="es-EC"/>
        </w:rPr>
      </w:pPr>
      <w:r w:rsidRPr="00D62CE2">
        <w:rPr>
          <w:rFonts w:ascii="Arial" w:hAnsi="Arial" w:cs="Arial"/>
          <w:sz w:val="20"/>
          <w:szCs w:val="20"/>
          <w:lang w:val="es-EC"/>
        </w:rPr>
        <w:tab/>
      </w:r>
      <w:proofErr w:type="spellStart"/>
      <w:r w:rsidRPr="00D62CE2">
        <w:rPr>
          <w:rFonts w:ascii="Arial" w:hAnsi="Arial" w:cs="Arial"/>
          <w:i/>
          <w:iCs/>
          <w:color w:val="008000"/>
          <w:sz w:val="20"/>
          <w:szCs w:val="20"/>
          <w:lang w:val="es-EC"/>
        </w:rPr>
        <w:t>new_value</w:t>
      </w:r>
      <w:proofErr w:type="spellEnd"/>
      <w:r>
        <w:rPr>
          <w:rFonts w:ascii="Arial" w:hAnsi="Arial" w:cs="Arial"/>
          <w:i/>
          <w:iCs/>
          <w:color w:val="008000"/>
          <w:sz w:val="20"/>
          <w:szCs w:val="20"/>
          <w:lang w:val="es-EC"/>
        </w:rPr>
        <w:t xml:space="preserve">: </w:t>
      </w:r>
      <w:r w:rsidRPr="00D62CE2">
        <w:rPr>
          <w:rFonts w:ascii="Arial" w:hAnsi="Arial" w:cs="Arial"/>
          <w:sz w:val="20"/>
          <w:szCs w:val="20"/>
          <w:lang w:val="es-EC"/>
        </w:rPr>
        <w:t>Indica el nuevo valor que será asignado al campo.</w:t>
      </w:r>
    </w:p>
    <w:p w14:paraId="009B8920" w14:textId="77777777" w:rsidR="00D62CE2" w:rsidRPr="00D62CE2" w:rsidRDefault="00D62CE2" w:rsidP="00D62CE2">
      <w:pPr>
        <w:spacing w:after="0" w:line="240" w:lineRule="auto"/>
        <w:jc w:val="both"/>
        <w:rPr>
          <w:rFonts w:ascii="Arial" w:hAnsi="Arial" w:cs="Arial"/>
          <w:sz w:val="20"/>
          <w:szCs w:val="20"/>
          <w:lang w:val="es-EC"/>
        </w:rPr>
      </w:pPr>
    </w:p>
    <w:p w14:paraId="69E83DCE" w14:textId="77777777" w:rsidR="00D62CE2" w:rsidRPr="00D62CE2" w:rsidRDefault="00D62CE2" w:rsidP="00D62CE2">
      <w:pPr>
        <w:spacing w:after="0" w:line="240" w:lineRule="auto"/>
        <w:jc w:val="both"/>
        <w:rPr>
          <w:rFonts w:ascii="Arial" w:hAnsi="Arial" w:cs="Arial"/>
          <w:b/>
          <w:sz w:val="20"/>
          <w:szCs w:val="20"/>
          <w:lang w:val="es-EC"/>
        </w:rPr>
      </w:pPr>
      <w:r w:rsidRPr="00D62CE2">
        <w:rPr>
          <w:rFonts w:ascii="Arial" w:hAnsi="Arial" w:cs="Arial"/>
          <w:b/>
          <w:sz w:val="20"/>
          <w:szCs w:val="20"/>
          <w:lang w:val="es-EC"/>
        </w:rPr>
        <w:t>Descripción</w:t>
      </w:r>
    </w:p>
    <w:p w14:paraId="0D97F5FC" w14:textId="77777777" w:rsidR="00D62CE2" w:rsidRDefault="00D62CE2" w:rsidP="00D62CE2">
      <w:pPr>
        <w:spacing w:after="0" w:line="240" w:lineRule="auto"/>
        <w:jc w:val="both"/>
        <w:rPr>
          <w:rFonts w:ascii="Arial" w:hAnsi="Arial" w:cs="Arial"/>
          <w:sz w:val="20"/>
          <w:szCs w:val="20"/>
          <w:lang w:val="es-EC"/>
        </w:rPr>
      </w:pPr>
      <w:r w:rsidRPr="00D62CE2">
        <w:rPr>
          <w:rFonts w:ascii="Arial" w:hAnsi="Arial" w:cs="Arial"/>
          <w:sz w:val="20"/>
          <w:szCs w:val="20"/>
          <w:lang w:val="es-EC"/>
        </w:rPr>
        <w:t xml:space="preserve">Este método asigna valor </w:t>
      </w:r>
      <w:proofErr w:type="spellStart"/>
      <w:r w:rsidRPr="00D62CE2">
        <w:rPr>
          <w:rFonts w:ascii="Arial" w:hAnsi="Arial" w:cs="Arial"/>
          <w:i/>
          <w:iCs/>
          <w:sz w:val="20"/>
          <w:szCs w:val="20"/>
          <w:lang w:val="es-EC"/>
        </w:rPr>
        <w:t>long</w:t>
      </w:r>
      <w:proofErr w:type="spellEnd"/>
      <w:r w:rsidRPr="00D62CE2">
        <w:rPr>
          <w:rFonts w:ascii="Arial" w:hAnsi="Arial" w:cs="Arial"/>
          <w:sz w:val="20"/>
          <w:szCs w:val="20"/>
          <w:lang w:val="es-EC"/>
        </w:rPr>
        <w:t xml:space="preserve"> (entero largo con signo) </w:t>
      </w:r>
      <w:proofErr w:type="spellStart"/>
      <w:r w:rsidRPr="00D62CE2">
        <w:rPr>
          <w:rFonts w:ascii="Arial" w:hAnsi="Arial" w:cs="Arial"/>
          <w:i/>
          <w:iCs/>
          <w:color w:val="008000"/>
          <w:sz w:val="20"/>
          <w:szCs w:val="20"/>
          <w:lang w:val="es-EC"/>
        </w:rPr>
        <w:t>new_value</w:t>
      </w:r>
      <w:proofErr w:type="spellEnd"/>
      <w:r w:rsidRPr="00D62CE2">
        <w:rPr>
          <w:rFonts w:ascii="Arial" w:hAnsi="Arial" w:cs="Arial"/>
          <w:sz w:val="20"/>
          <w:szCs w:val="20"/>
          <w:lang w:val="es-EC"/>
        </w:rPr>
        <w:t xml:space="preserve"> al campo cuyo nombre es </w:t>
      </w:r>
      <w:proofErr w:type="spellStart"/>
      <w:r w:rsidRPr="00D62CE2">
        <w:rPr>
          <w:rFonts w:ascii="Arial" w:hAnsi="Arial" w:cs="Arial"/>
          <w:i/>
          <w:iCs/>
          <w:color w:val="008000"/>
          <w:sz w:val="20"/>
          <w:szCs w:val="20"/>
          <w:lang w:val="es-EC"/>
        </w:rPr>
        <w:t>field_name</w:t>
      </w:r>
      <w:proofErr w:type="spellEnd"/>
      <w:r w:rsidRPr="00D62CE2">
        <w:rPr>
          <w:rFonts w:ascii="Arial" w:hAnsi="Arial" w:cs="Arial"/>
          <w:sz w:val="20"/>
          <w:szCs w:val="20"/>
          <w:lang w:val="es-EC"/>
        </w:rPr>
        <w:t xml:space="preserve"> y que pertenece al último mensaje del tipo </w:t>
      </w:r>
      <w:proofErr w:type="spellStart"/>
      <w:r w:rsidRPr="00D62CE2">
        <w:rPr>
          <w:rFonts w:ascii="Arial" w:hAnsi="Arial" w:cs="Arial"/>
          <w:i/>
          <w:iCs/>
          <w:color w:val="008000"/>
          <w:sz w:val="20"/>
          <w:szCs w:val="20"/>
          <w:lang w:val="es-EC"/>
        </w:rPr>
        <w:t>message_type</w:t>
      </w:r>
      <w:proofErr w:type="spellEnd"/>
      <w:r w:rsidRPr="00D62CE2">
        <w:rPr>
          <w:rFonts w:ascii="Arial" w:hAnsi="Arial" w:cs="Arial"/>
          <w:sz w:val="20"/>
          <w:szCs w:val="20"/>
          <w:lang w:val="es-EC"/>
        </w:rPr>
        <w:t xml:space="preserve"> que se haya inicializado con el método </w:t>
      </w:r>
      <w:proofErr w:type="spellStart"/>
      <w:proofErr w:type="gramStart"/>
      <w:r w:rsidRPr="00D62CE2">
        <w:rPr>
          <w:rFonts w:ascii="Arial" w:hAnsi="Arial" w:cs="Arial"/>
          <w:i/>
          <w:iCs/>
          <w:sz w:val="20"/>
          <w:szCs w:val="20"/>
          <w:lang w:val="es-EC"/>
        </w:rPr>
        <w:t>InitMessage</w:t>
      </w:r>
      <w:proofErr w:type="spellEnd"/>
      <w:r w:rsidRPr="00D62CE2">
        <w:rPr>
          <w:rFonts w:ascii="Arial" w:hAnsi="Arial" w:cs="Arial"/>
          <w:i/>
          <w:iCs/>
          <w:sz w:val="20"/>
          <w:szCs w:val="20"/>
          <w:lang w:val="es-EC"/>
        </w:rPr>
        <w:t>(</w:t>
      </w:r>
      <w:proofErr w:type="gramEnd"/>
      <w:r w:rsidRPr="00D62CE2">
        <w:rPr>
          <w:rFonts w:ascii="Arial" w:hAnsi="Arial" w:cs="Arial"/>
          <w:i/>
          <w:iCs/>
          <w:sz w:val="20"/>
          <w:szCs w:val="20"/>
          <w:lang w:val="es-EC"/>
        </w:rPr>
        <w:t>)</w:t>
      </w:r>
      <w:r w:rsidRPr="00D62CE2">
        <w:rPr>
          <w:rFonts w:ascii="Arial" w:hAnsi="Arial" w:cs="Arial"/>
          <w:sz w:val="20"/>
          <w:szCs w:val="20"/>
          <w:lang w:val="es-EC"/>
        </w:rPr>
        <w:t xml:space="preserve">. Si </w:t>
      </w:r>
      <w:proofErr w:type="spellStart"/>
      <w:r w:rsidRPr="00D62CE2">
        <w:rPr>
          <w:rFonts w:ascii="Arial" w:hAnsi="Arial" w:cs="Arial"/>
          <w:i/>
          <w:iCs/>
          <w:color w:val="008000"/>
          <w:sz w:val="20"/>
          <w:szCs w:val="20"/>
          <w:lang w:val="es-EC"/>
        </w:rPr>
        <w:t>message_type</w:t>
      </w:r>
      <w:proofErr w:type="spellEnd"/>
      <w:r w:rsidRPr="00D62CE2">
        <w:rPr>
          <w:rFonts w:ascii="Arial" w:hAnsi="Arial" w:cs="Arial"/>
          <w:sz w:val="20"/>
          <w:szCs w:val="20"/>
          <w:lang w:val="es-EC"/>
        </w:rPr>
        <w:t xml:space="preserve"> es nulo (“”), se usa el último mensaje tomado con el método </w:t>
      </w:r>
      <w:proofErr w:type="spellStart"/>
      <w:proofErr w:type="gramStart"/>
      <w:r w:rsidRPr="00D62CE2">
        <w:rPr>
          <w:rFonts w:ascii="Arial" w:hAnsi="Arial" w:cs="Arial"/>
          <w:i/>
          <w:iCs/>
          <w:sz w:val="20"/>
          <w:szCs w:val="20"/>
          <w:lang w:val="es-EC"/>
        </w:rPr>
        <w:t>TakeMessage</w:t>
      </w:r>
      <w:proofErr w:type="spellEnd"/>
      <w:r w:rsidRPr="00D62CE2">
        <w:rPr>
          <w:rFonts w:ascii="Arial" w:hAnsi="Arial" w:cs="Arial"/>
          <w:i/>
          <w:iCs/>
          <w:sz w:val="20"/>
          <w:szCs w:val="20"/>
          <w:lang w:val="es-EC"/>
        </w:rPr>
        <w:t>(</w:t>
      </w:r>
      <w:proofErr w:type="gramEnd"/>
      <w:r w:rsidRPr="00D62CE2">
        <w:rPr>
          <w:rFonts w:ascii="Arial" w:hAnsi="Arial" w:cs="Arial"/>
          <w:i/>
          <w:iCs/>
          <w:sz w:val="20"/>
          <w:szCs w:val="20"/>
          <w:lang w:val="es-EC"/>
        </w:rPr>
        <w:t>)</w:t>
      </w:r>
      <w:r w:rsidRPr="00D62CE2">
        <w:rPr>
          <w:rFonts w:ascii="Arial" w:hAnsi="Arial" w:cs="Arial"/>
          <w:sz w:val="20"/>
          <w:szCs w:val="20"/>
          <w:lang w:val="es-EC"/>
        </w:rPr>
        <w:t>.</w:t>
      </w:r>
      <w:r w:rsidR="006E4286">
        <w:rPr>
          <w:rFonts w:ascii="Arial" w:hAnsi="Arial" w:cs="Arial"/>
          <w:sz w:val="20"/>
          <w:szCs w:val="20"/>
          <w:lang w:val="es-EC"/>
        </w:rPr>
        <w:t xml:space="preserve"> </w:t>
      </w:r>
      <w:r w:rsidRPr="00D62CE2">
        <w:rPr>
          <w:rFonts w:ascii="Arial" w:hAnsi="Arial" w:cs="Arial"/>
          <w:sz w:val="20"/>
          <w:szCs w:val="20"/>
          <w:lang w:val="es-EC"/>
        </w:rPr>
        <w:t xml:space="preserve">Si ocurre algún error al convertir el valor que se da al tipo del campo destino se ejecuta el evento </w:t>
      </w:r>
      <w:proofErr w:type="spellStart"/>
      <w:proofErr w:type="gramStart"/>
      <w:r w:rsidRPr="00D62CE2">
        <w:rPr>
          <w:rFonts w:ascii="Arial" w:hAnsi="Arial" w:cs="Arial"/>
          <w:i/>
          <w:iCs/>
          <w:sz w:val="20"/>
          <w:szCs w:val="20"/>
          <w:lang w:val="es-EC"/>
        </w:rPr>
        <w:t>OnError</w:t>
      </w:r>
      <w:proofErr w:type="spellEnd"/>
      <w:r w:rsidRPr="00D62CE2">
        <w:rPr>
          <w:rFonts w:ascii="Arial" w:hAnsi="Arial" w:cs="Arial"/>
          <w:i/>
          <w:iCs/>
          <w:sz w:val="20"/>
          <w:szCs w:val="20"/>
          <w:lang w:val="es-EC"/>
        </w:rPr>
        <w:t>(</w:t>
      </w:r>
      <w:proofErr w:type="gramEnd"/>
      <w:r w:rsidRPr="00D62CE2">
        <w:rPr>
          <w:rFonts w:ascii="Arial" w:hAnsi="Arial" w:cs="Arial"/>
          <w:i/>
          <w:iCs/>
          <w:sz w:val="20"/>
          <w:szCs w:val="20"/>
          <w:lang w:val="es-EC"/>
        </w:rPr>
        <w:t>)</w:t>
      </w:r>
      <w:r w:rsidRPr="00D62CE2">
        <w:rPr>
          <w:rFonts w:ascii="Arial" w:hAnsi="Arial" w:cs="Arial"/>
          <w:sz w:val="20"/>
          <w:szCs w:val="20"/>
          <w:lang w:val="es-EC"/>
        </w:rPr>
        <w:t xml:space="preserve"> detallando el error ocurrido.</w:t>
      </w:r>
    </w:p>
    <w:p w14:paraId="19C483F0" w14:textId="77777777" w:rsidR="009D787D" w:rsidRPr="00D62CE2" w:rsidRDefault="009D787D" w:rsidP="00D62CE2">
      <w:pPr>
        <w:spacing w:after="0" w:line="240" w:lineRule="auto"/>
        <w:jc w:val="both"/>
        <w:rPr>
          <w:rFonts w:ascii="Arial" w:hAnsi="Arial" w:cs="Arial"/>
          <w:color w:val="000000"/>
          <w:sz w:val="20"/>
          <w:szCs w:val="20"/>
          <w:lang w:val="es-EC"/>
        </w:rPr>
      </w:pPr>
    </w:p>
    <w:p w14:paraId="01FEBB7A" w14:textId="77777777" w:rsidR="00C4539C" w:rsidRPr="00C4539C" w:rsidRDefault="00C4539C" w:rsidP="00C4539C">
      <w:pPr>
        <w:spacing w:after="0" w:line="240" w:lineRule="auto"/>
        <w:jc w:val="both"/>
        <w:rPr>
          <w:rFonts w:ascii="Arial" w:hAnsi="Arial" w:cs="Arial"/>
          <w:sz w:val="20"/>
          <w:szCs w:val="20"/>
          <w:lang w:val="es-EC"/>
        </w:rPr>
      </w:pPr>
    </w:p>
    <w:p w14:paraId="246AF3CA" w14:textId="77777777" w:rsidR="009B46D8" w:rsidRPr="009B46D8" w:rsidRDefault="009B46D8" w:rsidP="00C848E5">
      <w:pPr>
        <w:pStyle w:val="D-H3"/>
        <w:rPr>
          <w:lang w:val="es-EC"/>
        </w:rPr>
      </w:pPr>
      <w:bookmarkStart w:id="802" w:name="_Toc176342477"/>
      <w:r>
        <w:rPr>
          <w:lang w:val="es-EC"/>
        </w:rPr>
        <w:t xml:space="preserve">Método </w:t>
      </w:r>
      <w:proofErr w:type="spellStart"/>
      <w:r w:rsidR="002102E0">
        <w:rPr>
          <w:lang w:val="es-EC"/>
        </w:rPr>
        <w:t>TakeMessage</w:t>
      </w:r>
      <w:bookmarkEnd w:id="802"/>
      <w:proofErr w:type="spellEnd"/>
    </w:p>
    <w:p w14:paraId="36175644" w14:textId="77777777" w:rsidR="00C848E5" w:rsidRPr="002102E0" w:rsidRDefault="00C848E5" w:rsidP="002102E0">
      <w:pPr>
        <w:pStyle w:val="D-H3"/>
        <w:numPr>
          <w:ilvl w:val="0"/>
          <w:numId w:val="0"/>
        </w:numPr>
        <w:spacing w:before="0" w:after="0" w:line="240" w:lineRule="auto"/>
        <w:jc w:val="both"/>
        <w:rPr>
          <w:szCs w:val="20"/>
          <w:lang w:val="es-EC"/>
        </w:rPr>
      </w:pPr>
    </w:p>
    <w:p w14:paraId="38553CEE" w14:textId="77777777" w:rsidR="00AA6A9A" w:rsidRPr="002102E0" w:rsidRDefault="00AA6A9A" w:rsidP="002102E0">
      <w:pPr>
        <w:spacing w:after="0" w:line="240" w:lineRule="auto"/>
        <w:jc w:val="both"/>
        <w:rPr>
          <w:rFonts w:ascii="Arial" w:hAnsi="Arial" w:cs="Arial"/>
          <w:color w:val="008000"/>
          <w:sz w:val="20"/>
          <w:szCs w:val="20"/>
        </w:rPr>
      </w:pPr>
      <w:r w:rsidRPr="002102E0">
        <w:rPr>
          <w:rFonts w:ascii="Arial" w:hAnsi="Arial" w:cs="Arial"/>
          <w:color w:val="008000"/>
          <w:sz w:val="20"/>
          <w:szCs w:val="20"/>
        </w:rPr>
        <w:t>VARIANT</w:t>
      </w:r>
      <w:r w:rsidRPr="002102E0">
        <w:rPr>
          <w:rFonts w:ascii="Arial" w:hAnsi="Arial" w:cs="Arial"/>
          <w:color w:val="008000"/>
          <w:sz w:val="20"/>
          <w:szCs w:val="20"/>
        </w:rPr>
        <w:tab/>
      </w:r>
      <w:proofErr w:type="spellStart"/>
      <w:proofErr w:type="gramStart"/>
      <w:r w:rsidRPr="002102E0">
        <w:rPr>
          <w:rFonts w:ascii="Arial" w:hAnsi="Arial" w:cs="Arial"/>
          <w:color w:val="008000"/>
          <w:sz w:val="20"/>
          <w:szCs w:val="20"/>
        </w:rPr>
        <w:t>CdxapiCtrl</w:t>
      </w:r>
      <w:proofErr w:type="spellEnd"/>
      <w:r w:rsidRPr="002102E0">
        <w:rPr>
          <w:rFonts w:ascii="Arial" w:hAnsi="Arial" w:cs="Arial"/>
          <w:color w:val="008000"/>
          <w:sz w:val="20"/>
          <w:szCs w:val="20"/>
        </w:rPr>
        <w:t>::</w:t>
      </w:r>
      <w:proofErr w:type="spellStart"/>
      <w:proofErr w:type="gramEnd"/>
      <w:r w:rsidRPr="002102E0">
        <w:rPr>
          <w:rFonts w:ascii="Arial" w:hAnsi="Arial" w:cs="Arial"/>
          <w:b/>
          <w:bCs/>
          <w:color w:val="008000"/>
          <w:sz w:val="20"/>
          <w:szCs w:val="20"/>
        </w:rPr>
        <w:t>TakeMessage</w:t>
      </w:r>
      <w:proofErr w:type="spellEnd"/>
      <w:r w:rsidRPr="002102E0">
        <w:rPr>
          <w:rFonts w:ascii="Arial" w:hAnsi="Arial" w:cs="Arial"/>
          <w:b/>
          <w:bCs/>
          <w:color w:val="008000"/>
          <w:sz w:val="20"/>
          <w:szCs w:val="20"/>
        </w:rPr>
        <w:t xml:space="preserve"> </w:t>
      </w:r>
      <w:r w:rsidRPr="002102E0">
        <w:rPr>
          <w:rFonts w:ascii="Arial" w:hAnsi="Arial" w:cs="Arial"/>
          <w:color w:val="008000"/>
          <w:sz w:val="20"/>
          <w:szCs w:val="20"/>
        </w:rPr>
        <w:t xml:space="preserve">(BSTR </w:t>
      </w:r>
      <w:proofErr w:type="spellStart"/>
      <w:r w:rsidRPr="002102E0">
        <w:rPr>
          <w:rFonts w:ascii="Arial" w:hAnsi="Arial" w:cs="Arial"/>
          <w:i/>
          <w:iCs/>
          <w:color w:val="008000"/>
          <w:sz w:val="20"/>
          <w:szCs w:val="20"/>
        </w:rPr>
        <w:t>message_type</w:t>
      </w:r>
      <w:proofErr w:type="spellEnd"/>
      <w:r w:rsidRPr="002102E0">
        <w:rPr>
          <w:rFonts w:ascii="Arial" w:hAnsi="Arial" w:cs="Arial"/>
          <w:color w:val="008000"/>
          <w:sz w:val="20"/>
          <w:szCs w:val="20"/>
        </w:rPr>
        <w:t xml:space="preserve">, BSTR </w:t>
      </w:r>
      <w:proofErr w:type="spellStart"/>
      <w:r w:rsidRPr="002102E0">
        <w:rPr>
          <w:rFonts w:ascii="Arial" w:hAnsi="Arial" w:cs="Arial"/>
          <w:i/>
          <w:iCs/>
          <w:color w:val="008000"/>
          <w:sz w:val="20"/>
          <w:szCs w:val="20"/>
        </w:rPr>
        <w:t>message_id</w:t>
      </w:r>
      <w:proofErr w:type="spellEnd"/>
      <w:r w:rsidRPr="002102E0">
        <w:rPr>
          <w:rFonts w:ascii="Arial" w:hAnsi="Arial" w:cs="Arial"/>
          <w:color w:val="008000"/>
          <w:sz w:val="20"/>
          <w:szCs w:val="20"/>
        </w:rPr>
        <w:t>)</w:t>
      </w:r>
    </w:p>
    <w:p w14:paraId="390F4237" w14:textId="77777777" w:rsidR="00AA6A9A" w:rsidRPr="002102E0" w:rsidRDefault="00AA6A9A" w:rsidP="002102E0">
      <w:pPr>
        <w:spacing w:after="0" w:line="240" w:lineRule="auto"/>
        <w:jc w:val="both"/>
        <w:rPr>
          <w:rFonts w:ascii="Arial" w:hAnsi="Arial" w:cs="Arial"/>
          <w:color w:val="008000"/>
          <w:sz w:val="20"/>
          <w:szCs w:val="20"/>
        </w:rPr>
      </w:pPr>
      <w:r w:rsidRPr="002102E0">
        <w:rPr>
          <w:rFonts w:ascii="Arial" w:hAnsi="Arial" w:cs="Arial"/>
          <w:color w:val="008000"/>
          <w:sz w:val="20"/>
          <w:szCs w:val="20"/>
        </w:rPr>
        <w:t>int</w:t>
      </w:r>
      <w:r w:rsidRPr="002102E0">
        <w:rPr>
          <w:rFonts w:ascii="Arial" w:hAnsi="Arial" w:cs="Arial"/>
          <w:color w:val="008000"/>
          <w:sz w:val="20"/>
          <w:szCs w:val="20"/>
        </w:rPr>
        <w:tab/>
      </w:r>
      <w:proofErr w:type="spellStart"/>
      <w:proofErr w:type="gramStart"/>
      <w:r w:rsidRPr="002102E0">
        <w:rPr>
          <w:rFonts w:ascii="Arial" w:hAnsi="Arial" w:cs="Arial"/>
          <w:color w:val="008000"/>
          <w:sz w:val="20"/>
          <w:szCs w:val="20"/>
        </w:rPr>
        <w:t>CdcApi</w:t>
      </w:r>
      <w:proofErr w:type="spellEnd"/>
      <w:r w:rsidRPr="002102E0">
        <w:rPr>
          <w:rFonts w:ascii="Arial" w:hAnsi="Arial" w:cs="Arial"/>
          <w:color w:val="008000"/>
          <w:sz w:val="20"/>
          <w:szCs w:val="20"/>
        </w:rPr>
        <w:t>::</w:t>
      </w:r>
      <w:proofErr w:type="spellStart"/>
      <w:proofErr w:type="gramEnd"/>
      <w:r w:rsidRPr="002102E0">
        <w:rPr>
          <w:rFonts w:ascii="Arial" w:hAnsi="Arial" w:cs="Arial"/>
          <w:b/>
          <w:bCs/>
          <w:color w:val="008000"/>
          <w:sz w:val="20"/>
          <w:szCs w:val="20"/>
        </w:rPr>
        <w:t>TakeMessage</w:t>
      </w:r>
      <w:proofErr w:type="spellEnd"/>
      <w:r w:rsidRPr="002102E0">
        <w:rPr>
          <w:rFonts w:ascii="Arial" w:hAnsi="Arial" w:cs="Arial"/>
          <w:b/>
          <w:bCs/>
          <w:color w:val="008000"/>
          <w:sz w:val="20"/>
          <w:szCs w:val="20"/>
        </w:rPr>
        <w:t xml:space="preserve"> </w:t>
      </w:r>
      <w:r w:rsidRPr="002102E0">
        <w:rPr>
          <w:rFonts w:ascii="Arial" w:hAnsi="Arial" w:cs="Arial"/>
          <w:color w:val="008000"/>
          <w:sz w:val="20"/>
          <w:szCs w:val="20"/>
        </w:rPr>
        <w:t xml:space="preserve">(LPCTSTR </w:t>
      </w:r>
      <w:proofErr w:type="spellStart"/>
      <w:r w:rsidRPr="002102E0">
        <w:rPr>
          <w:rFonts w:ascii="Arial" w:hAnsi="Arial" w:cs="Arial"/>
          <w:i/>
          <w:iCs/>
          <w:color w:val="008000"/>
          <w:sz w:val="20"/>
          <w:szCs w:val="20"/>
        </w:rPr>
        <w:t>message_type</w:t>
      </w:r>
      <w:proofErr w:type="spellEnd"/>
      <w:r w:rsidRPr="002102E0">
        <w:rPr>
          <w:rFonts w:ascii="Arial" w:hAnsi="Arial" w:cs="Arial"/>
          <w:color w:val="008000"/>
          <w:sz w:val="20"/>
          <w:szCs w:val="20"/>
        </w:rPr>
        <w:t xml:space="preserve">, ULONG </w:t>
      </w:r>
      <w:proofErr w:type="spellStart"/>
      <w:r w:rsidRPr="002102E0">
        <w:rPr>
          <w:rFonts w:ascii="Arial" w:hAnsi="Arial" w:cs="Arial"/>
          <w:i/>
          <w:iCs/>
          <w:color w:val="008000"/>
          <w:sz w:val="20"/>
          <w:szCs w:val="20"/>
        </w:rPr>
        <w:t>message_num</w:t>
      </w:r>
      <w:proofErr w:type="spellEnd"/>
      <w:r w:rsidRPr="002102E0">
        <w:rPr>
          <w:rFonts w:ascii="Arial" w:hAnsi="Arial" w:cs="Arial"/>
          <w:color w:val="008000"/>
          <w:sz w:val="20"/>
          <w:szCs w:val="20"/>
        </w:rPr>
        <w:t>);</w:t>
      </w:r>
    </w:p>
    <w:p w14:paraId="196C03F6" w14:textId="77777777" w:rsidR="00AA6A9A" w:rsidRDefault="00AA6A9A" w:rsidP="002102E0">
      <w:pPr>
        <w:spacing w:after="0" w:line="240" w:lineRule="auto"/>
        <w:jc w:val="both"/>
        <w:rPr>
          <w:rFonts w:ascii="Arial" w:hAnsi="Arial" w:cs="Arial"/>
          <w:sz w:val="20"/>
          <w:szCs w:val="20"/>
        </w:rPr>
      </w:pPr>
    </w:p>
    <w:p w14:paraId="2A13E46F" w14:textId="77777777" w:rsidR="000D183D" w:rsidRDefault="000D183D" w:rsidP="002102E0">
      <w:pPr>
        <w:spacing w:after="0" w:line="240" w:lineRule="auto"/>
        <w:jc w:val="both"/>
        <w:rPr>
          <w:rFonts w:ascii="Arial" w:hAnsi="Arial" w:cs="Arial"/>
          <w:sz w:val="20"/>
          <w:szCs w:val="20"/>
        </w:rPr>
      </w:pPr>
    </w:p>
    <w:p w14:paraId="0DDBC9F4" w14:textId="15AEC7EF" w:rsidR="008D0B82" w:rsidRPr="00C3566C" w:rsidRDefault="008D0B82" w:rsidP="002102E0">
      <w:pPr>
        <w:spacing w:after="0" w:line="240" w:lineRule="auto"/>
        <w:jc w:val="both"/>
        <w:rPr>
          <w:rFonts w:ascii="Arial" w:hAnsi="Arial" w:cs="Arial"/>
          <w:sz w:val="20"/>
          <w:szCs w:val="20"/>
        </w:rPr>
      </w:pPr>
      <w:proofErr w:type="spellStart"/>
      <w:r w:rsidRPr="00EF0F65">
        <w:rPr>
          <w:rFonts w:ascii="Arial" w:hAnsi="Arial" w:cs="Arial"/>
          <w:sz w:val="20"/>
          <w:szCs w:val="20"/>
        </w:rPr>
        <w:t>Declaración</w:t>
      </w:r>
      <w:proofErr w:type="spellEnd"/>
      <w:r w:rsidRPr="00EF0F65">
        <w:rPr>
          <w:rFonts w:ascii="Arial" w:hAnsi="Arial" w:cs="Arial"/>
          <w:sz w:val="20"/>
          <w:szCs w:val="20"/>
        </w:rPr>
        <w:t xml:space="preserve"> </w:t>
      </w:r>
      <w:proofErr w:type="gramStart"/>
      <w:r w:rsidRPr="00EF0F65">
        <w:rPr>
          <w:rFonts w:ascii="Arial" w:hAnsi="Arial" w:cs="Arial"/>
          <w:sz w:val="20"/>
          <w:szCs w:val="20"/>
        </w:rPr>
        <w:t xml:space="preserve">para </w:t>
      </w:r>
      <w:r w:rsidRPr="00C3566C">
        <w:rPr>
          <w:rFonts w:ascii="Arial" w:hAnsi="Arial" w:cs="Arial"/>
          <w:sz w:val="20"/>
          <w:szCs w:val="20"/>
        </w:rPr>
        <w:t xml:space="preserve"> bits</w:t>
      </w:r>
      <w:proofErr w:type="gramEnd"/>
      <w:r w:rsidRPr="00C3566C">
        <w:rPr>
          <w:rFonts w:ascii="Arial" w:hAnsi="Arial" w:cs="Arial"/>
          <w:sz w:val="20"/>
          <w:szCs w:val="20"/>
        </w:rPr>
        <w:t>:</w:t>
      </w:r>
    </w:p>
    <w:p w14:paraId="3FF0E3FF" w14:textId="523B386A" w:rsidR="008D0B82" w:rsidRPr="002102E0" w:rsidRDefault="008D0B82" w:rsidP="008D0B82">
      <w:pPr>
        <w:spacing w:after="0" w:line="240" w:lineRule="auto"/>
        <w:jc w:val="both"/>
        <w:rPr>
          <w:rFonts w:ascii="Arial" w:hAnsi="Arial" w:cs="Arial"/>
          <w:color w:val="008000"/>
          <w:sz w:val="20"/>
          <w:szCs w:val="20"/>
        </w:rPr>
      </w:pPr>
      <w:r w:rsidRPr="002102E0">
        <w:rPr>
          <w:rFonts w:ascii="Arial" w:hAnsi="Arial" w:cs="Arial"/>
          <w:color w:val="008000"/>
          <w:sz w:val="20"/>
          <w:szCs w:val="20"/>
        </w:rPr>
        <w:t>int</w:t>
      </w:r>
      <w:r w:rsidRPr="002102E0">
        <w:rPr>
          <w:rFonts w:ascii="Arial" w:hAnsi="Arial" w:cs="Arial"/>
          <w:color w:val="008000"/>
          <w:sz w:val="20"/>
          <w:szCs w:val="20"/>
        </w:rPr>
        <w:tab/>
      </w:r>
      <w:proofErr w:type="spellStart"/>
      <w:proofErr w:type="gramStart"/>
      <w:r w:rsidRPr="002102E0">
        <w:rPr>
          <w:rFonts w:ascii="Arial" w:hAnsi="Arial" w:cs="Arial"/>
          <w:color w:val="008000"/>
          <w:sz w:val="20"/>
          <w:szCs w:val="20"/>
        </w:rPr>
        <w:t>CdcApi</w:t>
      </w:r>
      <w:proofErr w:type="spellEnd"/>
      <w:r w:rsidRPr="002102E0">
        <w:rPr>
          <w:rFonts w:ascii="Arial" w:hAnsi="Arial" w:cs="Arial"/>
          <w:color w:val="008000"/>
          <w:sz w:val="20"/>
          <w:szCs w:val="20"/>
        </w:rPr>
        <w:t>::</w:t>
      </w:r>
      <w:proofErr w:type="spellStart"/>
      <w:proofErr w:type="gramEnd"/>
      <w:r w:rsidRPr="002102E0">
        <w:rPr>
          <w:rFonts w:ascii="Arial" w:hAnsi="Arial" w:cs="Arial"/>
          <w:b/>
          <w:bCs/>
          <w:color w:val="008000"/>
          <w:sz w:val="20"/>
          <w:szCs w:val="20"/>
        </w:rPr>
        <w:t>TakeMessage</w:t>
      </w:r>
      <w:proofErr w:type="spellEnd"/>
      <w:r w:rsidRPr="002102E0">
        <w:rPr>
          <w:rFonts w:ascii="Arial" w:hAnsi="Arial" w:cs="Arial"/>
          <w:b/>
          <w:bCs/>
          <w:color w:val="008000"/>
          <w:sz w:val="20"/>
          <w:szCs w:val="20"/>
        </w:rPr>
        <w:t xml:space="preserve"> </w:t>
      </w:r>
      <w:r w:rsidRPr="002102E0">
        <w:rPr>
          <w:rFonts w:ascii="Arial" w:hAnsi="Arial" w:cs="Arial"/>
          <w:color w:val="008000"/>
          <w:sz w:val="20"/>
          <w:szCs w:val="20"/>
        </w:rPr>
        <w:t xml:space="preserve">(LPCTSTR </w:t>
      </w:r>
      <w:proofErr w:type="spellStart"/>
      <w:r w:rsidRPr="002102E0">
        <w:rPr>
          <w:rFonts w:ascii="Arial" w:hAnsi="Arial" w:cs="Arial"/>
          <w:i/>
          <w:iCs/>
          <w:color w:val="008000"/>
          <w:sz w:val="20"/>
          <w:szCs w:val="20"/>
        </w:rPr>
        <w:t>message_type</w:t>
      </w:r>
      <w:proofErr w:type="spellEnd"/>
      <w:r w:rsidRPr="002102E0">
        <w:rPr>
          <w:rFonts w:ascii="Arial" w:hAnsi="Arial" w:cs="Arial"/>
          <w:color w:val="008000"/>
          <w:sz w:val="20"/>
          <w:szCs w:val="20"/>
        </w:rPr>
        <w:t xml:space="preserve">, </w:t>
      </w:r>
      <w:r>
        <w:rPr>
          <w:rFonts w:ascii="Arial" w:hAnsi="Arial" w:cs="Arial"/>
          <w:color w:val="008000"/>
          <w:sz w:val="20"/>
          <w:szCs w:val="20"/>
        </w:rPr>
        <w:t>unsigned int</w:t>
      </w:r>
      <w:r w:rsidRPr="002102E0">
        <w:rPr>
          <w:rFonts w:ascii="Arial" w:hAnsi="Arial" w:cs="Arial"/>
          <w:color w:val="008000"/>
          <w:sz w:val="20"/>
          <w:szCs w:val="20"/>
        </w:rPr>
        <w:t xml:space="preserve"> </w:t>
      </w:r>
      <w:proofErr w:type="spellStart"/>
      <w:r w:rsidRPr="002102E0">
        <w:rPr>
          <w:rFonts w:ascii="Arial" w:hAnsi="Arial" w:cs="Arial"/>
          <w:i/>
          <w:iCs/>
          <w:color w:val="008000"/>
          <w:sz w:val="20"/>
          <w:szCs w:val="20"/>
        </w:rPr>
        <w:t>message_num</w:t>
      </w:r>
      <w:proofErr w:type="spellEnd"/>
      <w:r w:rsidRPr="002102E0">
        <w:rPr>
          <w:rFonts w:ascii="Arial" w:hAnsi="Arial" w:cs="Arial"/>
          <w:color w:val="008000"/>
          <w:sz w:val="20"/>
          <w:szCs w:val="20"/>
        </w:rPr>
        <w:t>);</w:t>
      </w:r>
    </w:p>
    <w:p w14:paraId="315E2EF7" w14:textId="77777777" w:rsidR="008D0B82" w:rsidRPr="008D0B82" w:rsidRDefault="008D0B82" w:rsidP="002102E0">
      <w:pPr>
        <w:spacing w:after="0" w:line="240" w:lineRule="auto"/>
        <w:jc w:val="both"/>
        <w:rPr>
          <w:rFonts w:ascii="Arial" w:hAnsi="Arial" w:cs="Arial"/>
          <w:sz w:val="20"/>
          <w:szCs w:val="20"/>
        </w:rPr>
      </w:pPr>
    </w:p>
    <w:p w14:paraId="5FE0AEE2" w14:textId="77777777" w:rsidR="00AA6A9A" w:rsidRDefault="00AA6A9A" w:rsidP="002102E0">
      <w:pPr>
        <w:spacing w:after="0" w:line="240" w:lineRule="auto"/>
        <w:jc w:val="both"/>
        <w:rPr>
          <w:rFonts w:ascii="Arial" w:hAnsi="Arial" w:cs="Arial"/>
          <w:b/>
          <w:bCs/>
          <w:sz w:val="20"/>
          <w:szCs w:val="20"/>
          <w:lang w:val="es-EC"/>
        </w:rPr>
      </w:pPr>
      <w:r w:rsidRPr="002102E0">
        <w:rPr>
          <w:rFonts w:ascii="Arial" w:hAnsi="Arial" w:cs="Arial"/>
          <w:b/>
          <w:bCs/>
          <w:sz w:val="20"/>
          <w:szCs w:val="20"/>
          <w:lang w:val="es-EC"/>
        </w:rPr>
        <w:t>Valor de retorno</w:t>
      </w:r>
    </w:p>
    <w:p w14:paraId="64E6FA14" w14:textId="77777777" w:rsidR="00007E73" w:rsidRPr="002102E0" w:rsidRDefault="00007E73" w:rsidP="002102E0">
      <w:pPr>
        <w:spacing w:after="0" w:line="240" w:lineRule="auto"/>
        <w:jc w:val="both"/>
        <w:rPr>
          <w:rFonts w:ascii="Arial" w:hAnsi="Arial" w:cs="Arial"/>
          <w:b/>
          <w:bCs/>
          <w:sz w:val="20"/>
          <w:szCs w:val="20"/>
          <w:lang w:val="es-EC"/>
        </w:rPr>
      </w:pPr>
    </w:p>
    <w:p w14:paraId="49A20EFC" w14:textId="77777777" w:rsidR="00AA6A9A" w:rsidRPr="002102E0" w:rsidRDefault="00AA6A9A" w:rsidP="002102E0">
      <w:pPr>
        <w:spacing w:after="0" w:line="240" w:lineRule="auto"/>
        <w:jc w:val="both"/>
        <w:rPr>
          <w:rFonts w:ascii="Arial" w:hAnsi="Arial" w:cs="Arial"/>
          <w:sz w:val="20"/>
          <w:szCs w:val="20"/>
          <w:lang w:val="es-EC"/>
        </w:rPr>
      </w:pPr>
      <w:r w:rsidRPr="002102E0">
        <w:rPr>
          <w:rFonts w:ascii="Arial" w:hAnsi="Arial" w:cs="Arial"/>
          <w:sz w:val="20"/>
          <w:szCs w:val="20"/>
          <w:lang w:val="es-EC"/>
        </w:rPr>
        <w:t>Retorna 0 si no hay errores. En caso contrario retorna alguno de los siguientes valores:</w:t>
      </w:r>
    </w:p>
    <w:p w14:paraId="6925AF30" w14:textId="77777777" w:rsidR="00AA6A9A" w:rsidRPr="002102E0" w:rsidRDefault="00AA6A9A" w:rsidP="002102E0">
      <w:pPr>
        <w:spacing w:after="0" w:line="240" w:lineRule="auto"/>
        <w:ind w:firstLine="720"/>
        <w:jc w:val="both"/>
        <w:rPr>
          <w:rFonts w:ascii="Arial" w:hAnsi="Arial" w:cs="Arial"/>
          <w:color w:val="000000"/>
          <w:sz w:val="20"/>
          <w:szCs w:val="20"/>
        </w:rPr>
      </w:pPr>
      <w:r w:rsidRPr="002102E0">
        <w:rPr>
          <w:rFonts w:ascii="Arial" w:hAnsi="Arial" w:cs="Arial"/>
          <w:color w:val="000000"/>
          <w:sz w:val="20"/>
          <w:szCs w:val="20"/>
        </w:rPr>
        <w:lastRenderedPageBreak/>
        <w:t>DAPI_ERR_NOT_INITIALIZED_YET</w:t>
      </w:r>
    </w:p>
    <w:p w14:paraId="65BEB5E1" w14:textId="77777777" w:rsidR="00AA6A9A" w:rsidRPr="002102E0" w:rsidRDefault="00AA6A9A" w:rsidP="002102E0">
      <w:pPr>
        <w:spacing w:after="0" w:line="240" w:lineRule="auto"/>
        <w:ind w:firstLine="720"/>
        <w:jc w:val="both"/>
        <w:rPr>
          <w:rFonts w:ascii="Arial" w:hAnsi="Arial" w:cs="Arial"/>
          <w:color w:val="000000"/>
          <w:sz w:val="20"/>
          <w:szCs w:val="20"/>
        </w:rPr>
      </w:pPr>
      <w:r w:rsidRPr="002102E0">
        <w:rPr>
          <w:rFonts w:ascii="Arial" w:hAnsi="Arial" w:cs="Arial"/>
          <w:color w:val="000000"/>
          <w:sz w:val="20"/>
          <w:szCs w:val="20"/>
        </w:rPr>
        <w:t>DAPI_ERR_ILLEGAL_RECORD_TYPE_SPECIFIED</w:t>
      </w:r>
    </w:p>
    <w:p w14:paraId="605452BA" w14:textId="77777777" w:rsidR="00AA6A9A" w:rsidRPr="009D787D" w:rsidRDefault="00AA6A9A" w:rsidP="002102E0">
      <w:pPr>
        <w:spacing w:after="0" w:line="240" w:lineRule="auto"/>
        <w:ind w:firstLine="720"/>
        <w:jc w:val="both"/>
        <w:rPr>
          <w:rFonts w:ascii="Arial" w:hAnsi="Arial" w:cs="Arial"/>
          <w:sz w:val="20"/>
          <w:szCs w:val="20"/>
        </w:rPr>
      </w:pPr>
      <w:r w:rsidRPr="009D787D">
        <w:rPr>
          <w:rFonts w:ascii="Arial" w:hAnsi="Arial" w:cs="Arial"/>
          <w:color w:val="000000"/>
          <w:sz w:val="20"/>
          <w:szCs w:val="20"/>
        </w:rPr>
        <w:t>DAPI_ERR_RECORD_NOT_FOUND</w:t>
      </w:r>
    </w:p>
    <w:p w14:paraId="1DF6892E" w14:textId="77777777" w:rsidR="006E4286" w:rsidRDefault="006E4286" w:rsidP="002102E0">
      <w:pPr>
        <w:spacing w:after="0" w:line="240" w:lineRule="auto"/>
        <w:jc w:val="both"/>
        <w:rPr>
          <w:rFonts w:ascii="Arial" w:hAnsi="Arial" w:cs="Arial"/>
          <w:b/>
          <w:bCs/>
          <w:sz w:val="20"/>
          <w:szCs w:val="20"/>
        </w:rPr>
      </w:pPr>
    </w:p>
    <w:p w14:paraId="15F97ADC" w14:textId="77777777" w:rsidR="006E4286" w:rsidRDefault="006E4286" w:rsidP="002102E0">
      <w:pPr>
        <w:spacing w:after="0" w:line="240" w:lineRule="auto"/>
        <w:jc w:val="both"/>
        <w:rPr>
          <w:rFonts w:ascii="Arial" w:hAnsi="Arial" w:cs="Arial"/>
          <w:b/>
          <w:bCs/>
          <w:sz w:val="20"/>
          <w:szCs w:val="20"/>
        </w:rPr>
      </w:pPr>
    </w:p>
    <w:p w14:paraId="7C19DDDD" w14:textId="77777777" w:rsidR="00173110" w:rsidRDefault="00173110">
      <w:pPr>
        <w:spacing w:after="0" w:line="240" w:lineRule="auto"/>
        <w:rPr>
          <w:ins w:id="803" w:author="Alvaro Vela" w:date="2024-09-04T09:25:00Z" w16du:dateUtc="2024-09-04T14:25:00Z"/>
          <w:rFonts w:ascii="Arial" w:hAnsi="Arial" w:cs="Arial"/>
          <w:b/>
          <w:bCs/>
          <w:sz w:val="20"/>
          <w:szCs w:val="20"/>
        </w:rPr>
      </w:pPr>
      <w:ins w:id="804" w:author="Alvaro Vela" w:date="2024-09-04T09:25:00Z" w16du:dateUtc="2024-09-04T14:25:00Z">
        <w:r>
          <w:rPr>
            <w:rFonts w:ascii="Arial" w:hAnsi="Arial" w:cs="Arial"/>
            <w:b/>
            <w:bCs/>
            <w:sz w:val="20"/>
            <w:szCs w:val="20"/>
          </w:rPr>
          <w:br w:type="page"/>
        </w:r>
      </w:ins>
    </w:p>
    <w:p w14:paraId="1EEB18E6" w14:textId="1B46899C" w:rsidR="00AA6A9A" w:rsidRPr="009D787D" w:rsidRDefault="00AA6A9A" w:rsidP="002102E0">
      <w:pPr>
        <w:spacing w:after="0" w:line="240" w:lineRule="auto"/>
        <w:jc w:val="both"/>
        <w:rPr>
          <w:rFonts w:ascii="Arial" w:hAnsi="Arial" w:cs="Arial"/>
          <w:sz w:val="20"/>
          <w:szCs w:val="20"/>
        </w:rPr>
      </w:pPr>
      <w:proofErr w:type="spellStart"/>
      <w:r w:rsidRPr="009D787D">
        <w:rPr>
          <w:rFonts w:ascii="Arial" w:hAnsi="Arial" w:cs="Arial"/>
          <w:b/>
          <w:bCs/>
          <w:sz w:val="20"/>
          <w:szCs w:val="20"/>
        </w:rPr>
        <w:t>Parámetros</w:t>
      </w:r>
      <w:proofErr w:type="spellEnd"/>
    </w:p>
    <w:p w14:paraId="3C26F444" w14:textId="77777777" w:rsidR="00AA6A9A" w:rsidRPr="002102E0" w:rsidRDefault="00AA6A9A" w:rsidP="002102E0">
      <w:pPr>
        <w:spacing w:after="0" w:line="240" w:lineRule="auto"/>
        <w:jc w:val="both"/>
        <w:rPr>
          <w:rFonts w:ascii="Arial" w:hAnsi="Arial" w:cs="Arial"/>
          <w:sz w:val="20"/>
          <w:szCs w:val="20"/>
          <w:lang w:val="es-EC"/>
        </w:rPr>
      </w:pPr>
      <w:r w:rsidRPr="009D787D">
        <w:rPr>
          <w:rFonts w:ascii="Arial" w:hAnsi="Arial" w:cs="Arial"/>
          <w:sz w:val="20"/>
          <w:szCs w:val="20"/>
        </w:rPr>
        <w:tab/>
      </w:r>
      <w:proofErr w:type="spellStart"/>
      <w:r w:rsidRPr="002102E0">
        <w:rPr>
          <w:rFonts w:ascii="Arial" w:hAnsi="Arial" w:cs="Arial"/>
          <w:i/>
          <w:iCs/>
          <w:color w:val="008000"/>
          <w:sz w:val="20"/>
          <w:szCs w:val="20"/>
          <w:lang w:val="es-EC"/>
        </w:rPr>
        <w:t>message_type</w:t>
      </w:r>
      <w:proofErr w:type="spellEnd"/>
      <w:r w:rsidR="002102E0">
        <w:rPr>
          <w:rFonts w:ascii="Arial" w:hAnsi="Arial" w:cs="Arial"/>
          <w:i/>
          <w:iCs/>
          <w:color w:val="008000"/>
          <w:sz w:val="20"/>
          <w:szCs w:val="20"/>
          <w:lang w:val="es-EC"/>
        </w:rPr>
        <w:t xml:space="preserve">: </w:t>
      </w:r>
      <w:r w:rsidRPr="002102E0">
        <w:rPr>
          <w:rFonts w:ascii="Arial" w:hAnsi="Arial" w:cs="Arial"/>
          <w:sz w:val="20"/>
          <w:szCs w:val="20"/>
          <w:lang w:val="es-EC"/>
        </w:rPr>
        <w:tab/>
        <w:t xml:space="preserve">Indica el tipo de mensaje. Úsese el mismo valor recibido en el evento </w:t>
      </w:r>
      <w:proofErr w:type="spellStart"/>
      <w:proofErr w:type="gramStart"/>
      <w:r w:rsidRPr="002102E0">
        <w:rPr>
          <w:rFonts w:ascii="Arial" w:hAnsi="Arial" w:cs="Arial"/>
          <w:i/>
          <w:sz w:val="20"/>
          <w:szCs w:val="20"/>
          <w:lang w:val="es-EC"/>
        </w:rPr>
        <w:t>On</w:t>
      </w:r>
      <w:r w:rsidRPr="002102E0">
        <w:rPr>
          <w:rFonts w:ascii="Arial" w:hAnsi="Arial" w:cs="Arial"/>
          <w:i/>
          <w:iCs/>
          <w:sz w:val="20"/>
          <w:szCs w:val="20"/>
          <w:lang w:val="es-EC"/>
        </w:rPr>
        <w:t>MessageReceived</w:t>
      </w:r>
      <w:proofErr w:type="spellEnd"/>
      <w:r w:rsidRPr="002102E0">
        <w:rPr>
          <w:rFonts w:ascii="Arial" w:hAnsi="Arial" w:cs="Arial"/>
          <w:i/>
          <w:iCs/>
          <w:sz w:val="20"/>
          <w:szCs w:val="20"/>
          <w:lang w:val="es-EC"/>
        </w:rPr>
        <w:t>(</w:t>
      </w:r>
      <w:proofErr w:type="gramEnd"/>
      <w:r w:rsidRPr="002102E0">
        <w:rPr>
          <w:rFonts w:ascii="Arial" w:hAnsi="Arial" w:cs="Arial"/>
          <w:i/>
          <w:iCs/>
          <w:sz w:val="20"/>
          <w:szCs w:val="20"/>
          <w:lang w:val="es-EC"/>
        </w:rPr>
        <w:t>)</w:t>
      </w:r>
      <w:r w:rsidRPr="002102E0">
        <w:rPr>
          <w:rFonts w:ascii="Arial" w:hAnsi="Arial" w:cs="Arial"/>
          <w:sz w:val="20"/>
          <w:szCs w:val="20"/>
          <w:lang w:val="es-EC"/>
        </w:rPr>
        <w:t>.</w:t>
      </w:r>
    </w:p>
    <w:p w14:paraId="3D759DD5" w14:textId="77777777" w:rsidR="00AA6A9A" w:rsidRPr="002102E0" w:rsidRDefault="00AA6A9A" w:rsidP="002102E0">
      <w:pPr>
        <w:spacing w:after="0" w:line="240" w:lineRule="auto"/>
        <w:jc w:val="both"/>
        <w:rPr>
          <w:rFonts w:ascii="Arial" w:hAnsi="Arial" w:cs="Arial"/>
          <w:sz w:val="20"/>
          <w:szCs w:val="20"/>
          <w:lang w:val="es-EC"/>
        </w:rPr>
      </w:pPr>
      <w:r w:rsidRPr="002102E0">
        <w:rPr>
          <w:rFonts w:ascii="Arial" w:hAnsi="Arial" w:cs="Arial"/>
          <w:sz w:val="20"/>
          <w:szCs w:val="20"/>
          <w:lang w:val="es-EC"/>
        </w:rPr>
        <w:tab/>
      </w:r>
      <w:proofErr w:type="spellStart"/>
      <w:r w:rsidRPr="002102E0">
        <w:rPr>
          <w:rFonts w:ascii="Arial" w:hAnsi="Arial" w:cs="Arial"/>
          <w:i/>
          <w:iCs/>
          <w:color w:val="008000"/>
          <w:sz w:val="20"/>
          <w:szCs w:val="20"/>
          <w:lang w:val="es-EC"/>
        </w:rPr>
        <w:t>message_num</w:t>
      </w:r>
      <w:proofErr w:type="spellEnd"/>
      <w:r w:rsidR="002102E0">
        <w:rPr>
          <w:rFonts w:ascii="Arial" w:hAnsi="Arial" w:cs="Arial"/>
          <w:i/>
          <w:iCs/>
          <w:color w:val="008000"/>
          <w:sz w:val="20"/>
          <w:szCs w:val="20"/>
          <w:lang w:val="es-EC"/>
        </w:rPr>
        <w:t xml:space="preserve">: </w:t>
      </w:r>
      <w:r w:rsidRPr="002102E0">
        <w:rPr>
          <w:rFonts w:ascii="Arial" w:hAnsi="Arial" w:cs="Arial"/>
          <w:sz w:val="20"/>
          <w:szCs w:val="20"/>
          <w:lang w:val="es-EC"/>
        </w:rPr>
        <w:tab/>
        <w:t xml:space="preserve">Indica el número de mensaje. Úsese el mismo valor recibido en el evento </w:t>
      </w:r>
      <w:proofErr w:type="spellStart"/>
      <w:proofErr w:type="gramStart"/>
      <w:r w:rsidRPr="002102E0">
        <w:rPr>
          <w:rFonts w:ascii="Arial" w:hAnsi="Arial" w:cs="Arial"/>
          <w:i/>
          <w:iCs/>
          <w:sz w:val="20"/>
          <w:szCs w:val="20"/>
          <w:lang w:val="es-EC"/>
        </w:rPr>
        <w:t>OnMessageReceived</w:t>
      </w:r>
      <w:proofErr w:type="spellEnd"/>
      <w:r w:rsidRPr="002102E0">
        <w:rPr>
          <w:rFonts w:ascii="Arial" w:hAnsi="Arial" w:cs="Arial"/>
          <w:i/>
          <w:iCs/>
          <w:sz w:val="20"/>
          <w:szCs w:val="20"/>
          <w:lang w:val="es-EC"/>
        </w:rPr>
        <w:t>(</w:t>
      </w:r>
      <w:proofErr w:type="gramEnd"/>
      <w:r w:rsidRPr="002102E0">
        <w:rPr>
          <w:rFonts w:ascii="Arial" w:hAnsi="Arial" w:cs="Arial"/>
          <w:i/>
          <w:iCs/>
          <w:sz w:val="20"/>
          <w:szCs w:val="20"/>
          <w:lang w:val="es-EC"/>
        </w:rPr>
        <w:t>)</w:t>
      </w:r>
      <w:r w:rsidRPr="002102E0">
        <w:rPr>
          <w:rFonts w:ascii="Arial" w:hAnsi="Arial" w:cs="Arial"/>
          <w:sz w:val="20"/>
          <w:szCs w:val="20"/>
          <w:lang w:val="es-EC"/>
        </w:rPr>
        <w:t xml:space="preserve">. Este número único se usa para identificar el mensaje y está directamente asociado con el mensaje generado por el equipo </w:t>
      </w:r>
      <w:proofErr w:type="spellStart"/>
      <w:r w:rsidRPr="002102E0">
        <w:rPr>
          <w:rFonts w:ascii="Arial" w:hAnsi="Arial" w:cs="Arial"/>
          <w:sz w:val="20"/>
          <w:szCs w:val="20"/>
          <w:lang w:val="es-EC"/>
        </w:rPr>
        <w:t>DataServer</w:t>
      </w:r>
      <w:proofErr w:type="spellEnd"/>
      <w:r w:rsidRPr="002102E0">
        <w:rPr>
          <w:rFonts w:ascii="Arial" w:hAnsi="Arial" w:cs="Arial"/>
          <w:sz w:val="20"/>
          <w:szCs w:val="20"/>
          <w:lang w:val="es-EC"/>
        </w:rPr>
        <w:t>.</w:t>
      </w:r>
    </w:p>
    <w:p w14:paraId="6434D901" w14:textId="77777777" w:rsidR="00AA6A9A" w:rsidRPr="002102E0" w:rsidRDefault="00AA6A9A" w:rsidP="002102E0">
      <w:pPr>
        <w:spacing w:after="0" w:line="240" w:lineRule="auto"/>
        <w:jc w:val="both"/>
        <w:rPr>
          <w:rFonts w:ascii="Arial" w:hAnsi="Arial" w:cs="Arial"/>
          <w:sz w:val="20"/>
          <w:szCs w:val="20"/>
          <w:lang w:val="es-EC"/>
        </w:rPr>
      </w:pPr>
      <w:r w:rsidRPr="002102E0">
        <w:rPr>
          <w:rFonts w:ascii="Arial" w:hAnsi="Arial" w:cs="Arial"/>
          <w:sz w:val="20"/>
          <w:szCs w:val="20"/>
          <w:lang w:val="es-EC"/>
        </w:rPr>
        <w:tab/>
      </w:r>
      <w:proofErr w:type="spellStart"/>
      <w:r w:rsidRPr="002102E0">
        <w:rPr>
          <w:rFonts w:ascii="Arial" w:hAnsi="Arial" w:cs="Arial"/>
          <w:i/>
          <w:iCs/>
          <w:color w:val="008000"/>
          <w:sz w:val="20"/>
          <w:szCs w:val="20"/>
          <w:lang w:val="es-EC"/>
        </w:rPr>
        <w:t>message_id</w:t>
      </w:r>
      <w:proofErr w:type="spellEnd"/>
      <w:r w:rsidR="002102E0">
        <w:rPr>
          <w:rFonts w:ascii="Arial" w:hAnsi="Arial" w:cs="Arial"/>
          <w:i/>
          <w:iCs/>
          <w:color w:val="008000"/>
          <w:sz w:val="20"/>
          <w:szCs w:val="20"/>
          <w:lang w:val="es-EC"/>
        </w:rPr>
        <w:t xml:space="preserve">: </w:t>
      </w:r>
      <w:r w:rsidRPr="002102E0">
        <w:rPr>
          <w:rFonts w:ascii="Arial" w:hAnsi="Arial" w:cs="Arial"/>
          <w:sz w:val="20"/>
          <w:szCs w:val="20"/>
          <w:lang w:val="es-EC"/>
        </w:rPr>
        <w:t xml:space="preserve">Es el identificador del mensaje. Úsese el mismo valor recibido en el evento </w:t>
      </w:r>
      <w:proofErr w:type="spellStart"/>
      <w:proofErr w:type="gramStart"/>
      <w:r w:rsidRPr="002102E0">
        <w:rPr>
          <w:rFonts w:ascii="Arial" w:hAnsi="Arial" w:cs="Arial"/>
          <w:i/>
          <w:iCs/>
          <w:sz w:val="20"/>
          <w:szCs w:val="20"/>
          <w:lang w:val="es-EC"/>
        </w:rPr>
        <w:t>OnMessageReceived</w:t>
      </w:r>
      <w:proofErr w:type="spellEnd"/>
      <w:r w:rsidRPr="002102E0">
        <w:rPr>
          <w:rFonts w:ascii="Arial" w:hAnsi="Arial" w:cs="Arial"/>
          <w:i/>
          <w:iCs/>
          <w:sz w:val="20"/>
          <w:szCs w:val="20"/>
          <w:lang w:val="es-EC"/>
        </w:rPr>
        <w:t>(</w:t>
      </w:r>
      <w:proofErr w:type="gramEnd"/>
      <w:r w:rsidRPr="002102E0">
        <w:rPr>
          <w:rFonts w:ascii="Arial" w:hAnsi="Arial" w:cs="Arial"/>
          <w:i/>
          <w:iCs/>
          <w:sz w:val="20"/>
          <w:szCs w:val="20"/>
          <w:lang w:val="es-EC"/>
        </w:rPr>
        <w:t>)</w:t>
      </w:r>
      <w:r w:rsidRPr="002102E0">
        <w:rPr>
          <w:rFonts w:ascii="Arial" w:hAnsi="Arial" w:cs="Arial"/>
          <w:sz w:val="20"/>
          <w:szCs w:val="20"/>
          <w:lang w:val="es-EC"/>
        </w:rPr>
        <w:t xml:space="preserve">. Este identificador único define el registro y está directamente asociado con el mensaje generado por el equipo </w:t>
      </w:r>
      <w:proofErr w:type="spellStart"/>
      <w:r w:rsidRPr="002102E0">
        <w:rPr>
          <w:rFonts w:ascii="Arial" w:hAnsi="Arial" w:cs="Arial"/>
          <w:sz w:val="20"/>
          <w:szCs w:val="20"/>
          <w:lang w:val="es-EC"/>
        </w:rPr>
        <w:t>DataServer</w:t>
      </w:r>
      <w:proofErr w:type="spellEnd"/>
      <w:r w:rsidRPr="002102E0">
        <w:rPr>
          <w:rFonts w:ascii="Arial" w:hAnsi="Arial" w:cs="Arial"/>
          <w:sz w:val="20"/>
          <w:szCs w:val="20"/>
          <w:lang w:val="es-EC"/>
        </w:rPr>
        <w:t>.</w:t>
      </w:r>
    </w:p>
    <w:p w14:paraId="5A75F964" w14:textId="77777777" w:rsidR="00AA6A9A" w:rsidRPr="002102E0" w:rsidRDefault="00AA6A9A" w:rsidP="002102E0">
      <w:pPr>
        <w:spacing w:after="0" w:line="240" w:lineRule="auto"/>
        <w:jc w:val="both"/>
        <w:rPr>
          <w:rFonts w:ascii="Arial" w:hAnsi="Arial" w:cs="Arial"/>
          <w:sz w:val="20"/>
          <w:szCs w:val="20"/>
          <w:lang w:val="es-EC"/>
        </w:rPr>
      </w:pPr>
    </w:p>
    <w:p w14:paraId="7AED5F18" w14:textId="77777777" w:rsidR="00AA6A9A" w:rsidRPr="002102E0" w:rsidRDefault="00AA6A9A" w:rsidP="002102E0">
      <w:pPr>
        <w:spacing w:after="0" w:line="240" w:lineRule="auto"/>
        <w:jc w:val="both"/>
        <w:rPr>
          <w:rFonts w:ascii="Arial" w:hAnsi="Arial" w:cs="Arial"/>
          <w:b/>
          <w:sz w:val="20"/>
          <w:szCs w:val="20"/>
          <w:lang w:val="es-EC"/>
        </w:rPr>
      </w:pPr>
      <w:r w:rsidRPr="002102E0">
        <w:rPr>
          <w:rFonts w:ascii="Arial" w:hAnsi="Arial" w:cs="Arial"/>
          <w:b/>
          <w:sz w:val="20"/>
          <w:szCs w:val="20"/>
          <w:lang w:val="es-EC"/>
        </w:rPr>
        <w:t>Descripción</w:t>
      </w:r>
    </w:p>
    <w:p w14:paraId="7F661FE4" w14:textId="77777777" w:rsidR="00AA6A9A" w:rsidRPr="002102E0" w:rsidRDefault="00AA6A9A" w:rsidP="002102E0">
      <w:pPr>
        <w:spacing w:after="0" w:line="240" w:lineRule="auto"/>
        <w:jc w:val="both"/>
        <w:rPr>
          <w:rFonts w:ascii="Arial" w:hAnsi="Arial" w:cs="Arial"/>
          <w:sz w:val="20"/>
          <w:szCs w:val="20"/>
          <w:lang w:val="es-EC"/>
        </w:rPr>
      </w:pPr>
      <w:r w:rsidRPr="002102E0">
        <w:rPr>
          <w:rFonts w:ascii="Arial" w:hAnsi="Arial" w:cs="Arial"/>
          <w:sz w:val="20"/>
          <w:szCs w:val="20"/>
          <w:lang w:val="es-EC"/>
        </w:rPr>
        <w:t xml:space="preserve">Este método inicializa el proceso de obtención de campos de un mensaje recibido. Las siguientes llamadas a los métodos </w:t>
      </w:r>
      <w:proofErr w:type="spellStart"/>
      <w:proofErr w:type="gramStart"/>
      <w:r w:rsidRPr="002102E0">
        <w:rPr>
          <w:rFonts w:ascii="Arial" w:hAnsi="Arial" w:cs="Arial"/>
          <w:i/>
          <w:iCs/>
          <w:sz w:val="20"/>
          <w:szCs w:val="20"/>
          <w:lang w:val="es-EC"/>
        </w:rPr>
        <w:t>GetField</w:t>
      </w:r>
      <w:proofErr w:type="spellEnd"/>
      <w:r w:rsidRPr="002102E0">
        <w:rPr>
          <w:rFonts w:ascii="Arial" w:hAnsi="Arial" w:cs="Arial"/>
          <w:i/>
          <w:iCs/>
          <w:sz w:val="20"/>
          <w:szCs w:val="20"/>
          <w:lang w:val="es-EC"/>
        </w:rPr>
        <w:t>(</w:t>
      </w:r>
      <w:proofErr w:type="gramEnd"/>
      <w:r w:rsidRPr="002102E0">
        <w:rPr>
          <w:rFonts w:ascii="Arial" w:hAnsi="Arial" w:cs="Arial"/>
          <w:i/>
          <w:iCs/>
          <w:sz w:val="20"/>
          <w:szCs w:val="20"/>
          <w:lang w:val="es-EC"/>
        </w:rPr>
        <w:t>)</w:t>
      </w:r>
      <w:r w:rsidRPr="002102E0">
        <w:rPr>
          <w:rFonts w:ascii="Arial" w:hAnsi="Arial" w:cs="Arial"/>
          <w:sz w:val="20"/>
          <w:szCs w:val="20"/>
          <w:lang w:val="es-EC"/>
        </w:rPr>
        <w:t xml:space="preserve"> con el mismo valor de </w:t>
      </w:r>
      <w:proofErr w:type="spellStart"/>
      <w:r w:rsidRPr="002102E0">
        <w:rPr>
          <w:rFonts w:ascii="Arial" w:hAnsi="Arial" w:cs="Arial"/>
          <w:i/>
          <w:iCs/>
          <w:color w:val="008000"/>
          <w:sz w:val="20"/>
          <w:szCs w:val="20"/>
          <w:lang w:val="es-EC"/>
        </w:rPr>
        <w:t>message_type</w:t>
      </w:r>
      <w:proofErr w:type="spellEnd"/>
      <w:r w:rsidRPr="002102E0">
        <w:rPr>
          <w:rFonts w:ascii="Arial" w:hAnsi="Arial" w:cs="Arial"/>
          <w:sz w:val="20"/>
          <w:szCs w:val="20"/>
          <w:lang w:val="es-EC"/>
        </w:rPr>
        <w:t xml:space="preserve"> usarán el mensaje referenciado por este método.</w:t>
      </w:r>
    </w:p>
    <w:p w14:paraId="0BE2578E" w14:textId="77777777" w:rsidR="00AA6A9A" w:rsidRPr="002102E0" w:rsidRDefault="00AA6A9A" w:rsidP="002102E0">
      <w:pPr>
        <w:spacing w:after="0" w:line="240" w:lineRule="auto"/>
        <w:jc w:val="both"/>
        <w:rPr>
          <w:rFonts w:ascii="Arial" w:hAnsi="Arial" w:cs="Arial"/>
          <w:sz w:val="20"/>
          <w:szCs w:val="20"/>
          <w:lang w:val="es-EC"/>
        </w:rPr>
      </w:pPr>
    </w:p>
    <w:p w14:paraId="0545A174" w14:textId="77777777" w:rsidR="00AA6A9A" w:rsidRDefault="00AA6A9A" w:rsidP="002102E0">
      <w:pPr>
        <w:spacing w:after="0" w:line="240" w:lineRule="auto"/>
        <w:jc w:val="both"/>
        <w:rPr>
          <w:rFonts w:ascii="Arial" w:hAnsi="Arial" w:cs="Arial"/>
          <w:sz w:val="20"/>
          <w:szCs w:val="20"/>
          <w:lang w:val="es-EC"/>
        </w:rPr>
      </w:pPr>
      <w:r w:rsidRPr="002102E0">
        <w:rPr>
          <w:rFonts w:ascii="Arial" w:hAnsi="Arial" w:cs="Arial"/>
          <w:sz w:val="20"/>
          <w:szCs w:val="20"/>
          <w:lang w:val="es-EC"/>
        </w:rPr>
        <w:t xml:space="preserve">Los mensajes del sistema son enviados al DAPI, éste asigna un número o identificador a cada mensaje y lo pasa a la aplicación por medio del evento </w:t>
      </w:r>
      <w:proofErr w:type="spellStart"/>
      <w:proofErr w:type="gramStart"/>
      <w:r w:rsidRPr="002102E0">
        <w:rPr>
          <w:rFonts w:ascii="Arial" w:hAnsi="Arial" w:cs="Arial"/>
          <w:i/>
          <w:iCs/>
          <w:sz w:val="20"/>
          <w:szCs w:val="20"/>
          <w:lang w:val="es-EC"/>
        </w:rPr>
        <w:t>OnMessageReceived</w:t>
      </w:r>
      <w:proofErr w:type="spellEnd"/>
      <w:r w:rsidRPr="002102E0">
        <w:rPr>
          <w:rFonts w:ascii="Arial" w:hAnsi="Arial" w:cs="Arial"/>
          <w:i/>
          <w:iCs/>
          <w:sz w:val="20"/>
          <w:szCs w:val="20"/>
          <w:lang w:val="es-EC"/>
        </w:rPr>
        <w:t>(</w:t>
      </w:r>
      <w:proofErr w:type="gramEnd"/>
      <w:r w:rsidRPr="002102E0">
        <w:rPr>
          <w:rFonts w:ascii="Arial" w:hAnsi="Arial" w:cs="Arial"/>
          <w:i/>
          <w:iCs/>
          <w:sz w:val="20"/>
          <w:szCs w:val="20"/>
          <w:lang w:val="es-EC"/>
        </w:rPr>
        <w:t>)</w:t>
      </w:r>
      <w:r w:rsidRPr="002102E0">
        <w:rPr>
          <w:rFonts w:ascii="Arial" w:hAnsi="Arial" w:cs="Arial"/>
          <w:sz w:val="20"/>
          <w:szCs w:val="20"/>
          <w:lang w:val="es-EC"/>
        </w:rPr>
        <w:t>. El mismo número o identificador debe ser usado por este método para tomar el mensaje que el evento ha anunciado.</w:t>
      </w:r>
    </w:p>
    <w:p w14:paraId="5B4FA1D3" w14:textId="77777777" w:rsidR="006E4286" w:rsidRDefault="006E4286" w:rsidP="002102E0">
      <w:pPr>
        <w:spacing w:after="0" w:line="240" w:lineRule="auto"/>
        <w:jc w:val="both"/>
        <w:rPr>
          <w:rFonts w:ascii="Arial" w:hAnsi="Arial" w:cs="Arial"/>
          <w:sz w:val="20"/>
          <w:szCs w:val="20"/>
          <w:lang w:val="es-EC"/>
        </w:rPr>
      </w:pPr>
    </w:p>
    <w:p w14:paraId="19000ED2" w14:textId="77777777" w:rsidR="0094018E" w:rsidRPr="0094018E" w:rsidRDefault="0094018E" w:rsidP="00D20433">
      <w:pPr>
        <w:pStyle w:val="D-H3"/>
        <w:rPr>
          <w:lang w:val="es-EC"/>
        </w:rPr>
      </w:pPr>
      <w:bookmarkStart w:id="805" w:name="_Toc176342478"/>
      <w:r w:rsidRPr="0094018E">
        <w:rPr>
          <w:lang w:val="es-EC"/>
        </w:rPr>
        <w:t xml:space="preserve">Método </w:t>
      </w:r>
      <w:proofErr w:type="spellStart"/>
      <w:r w:rsidRPr="0094018E">
        <w:rPr>
          <w:lang w:val="es-EC"/>
        </w:rPr>
        <w:t>I</w:t>
      </w:r>
      <w:r w:rsidRPr="002A7A4C">
        <w:rPr>
          <w:lang w:val="es-EC"/>
        </w:rPr>
        <w:t>s</w:t>
      </w:r>
      <w:r w:rsidRPr="00D20433">
        <w:rPr>
          <w:lang w:val="es-EC"/>
        </w:rPr>
        <w:t>Defined</w:t>
      </w:r>
      <w:bookmarkEnd w:id="805"/>
      <w:proofErr w:type="spellEnd"/>
    </w:p>
    <w:p w14:paraId="324548BC" w14:textId="77777777" w:rsidR="0094018E" w:rsidRPr="00C4539C" w:rsidRDefault="0094018E" w:rsidP="0094018E">
      <w:pPr>
        <w:spacing w:after="0" w:line="240" w:lineRule="auto"/>
        <w:jc w:val="both"/>
        <w:rPr>
          <w:rFonts w:ascii="Arial" w:hAnsi="Arial" w:cs="Arial"/>
          <w:sz w:val="20"/>
          <w:szCs w:val="20"/>
          <w:lang w:val="es-EC"/>
        </w:rPr>
      </w:pPr>
    </w:p>
    <w:p w14:paraId="270421D9" w14:textId="77777777" w:rsidR="00745C49" w:rsidRDefault="00745C49" w:rsidP="0094018E">
      <w:pPr>
        <w:spacing w:after="0" w:line="240" w:lineRule="auto"/>
        <w:jc w:val="both"/>
        <w:rPr>
          <w:rFonts w:ascii="Arial" w:hAnsi="Arial" w:cs="Arial"/>
          <w:b/>
          <w:bCs/>
          <w:color w:val="008000"/>
          <w:sz w:val="20"/>
          <w:szCs w:val="20"/>
        </w:rPr>
      </w:pPr>
      <w:r w:rsidRPr="002102E0">
        <w:rPr>
          <w:rFonts w:ascii="Arial" w:hAnsi="Arial" w:cs="Arial"/>
          <w:color w:val="008000"/>
          <w:sz w:val="20"/>
          <w:szCs w:val="20"/>
        </w:rPr>
        <w:t>VARIANT</w:t>
      </w:r>
      <w:r w:rsidRPr="002102E0">
        <w:rPr>
          <w:rFonts w:ascii="Arial" w:hAnsi="Arial" w:cs="Arial"/>
          <w:color w:val="008000"/>
          <w:sz w:val="20"/>
          <w:szCs w:val="20"/>
        </w:rPr>
        <w:tab/>
      </w:r>
      <w:proofErr w:type="spellStart"/>
      <w:proofErr w:type="gramStart"/>
      <w:r w:rsidRPr="002102E0">
        <w:rPr>
          <w:rFonts w:ascii="Arial" w:hAnsi="Arial" w:cs="Arial"/>
          <w:color w:val="008000"/>
          <w:sz w:val="20"/>
          <w:szCs w:val="20"/>
        </w:rPr>
        <w:t>CdxapiCtrl</w:t>
      </w:r>
      <w:proofErr w:type="spellEnd"/>
      <w:r w:rsidRPr="002102E0">
        <w:rPr>
          <w:rFonts w:ascii="Arial" w:hAnsi="Arial" w:cs="Arial"/>
          <w:color w:val="008000"/>
          <w:sz w:val="20"/>
          <w:szCs w:val="20"/>
        </w:rPr>
        <w:t>::</w:t>
      </w:r>
      <w:proofErr w:type="gramEnd"/>
      <w:r w:rsidR="00AE0AC2" w:rsidRPr="00AE0AC2">
        <w:rPr>
          <w:rFonts w:ascii="Arial" w:hAnsi="Arial" w:cs="Arial"/>
          <w:b/>
          <w:bCs/>
          <w:color w:val="008000"/>
          <w:sz w:val="20"/>
          <w:szCs w:val="20"/>
        </w:rPr>
        <w:t xml:space="preserve"> </w:t>
      </w:r>
      <w:proofErr w:type="spellStart"/>
      <w:r w:rsidR="00AE0AC2">
        <w:rPr>
          <w:rFonts w:ascii="Arial" w:hAnsi="Arial" w:cs="Arial"/>
          <w:b/>
          <w:bCs/>
          <w:color w:val="008000"/>
          <w:sz w:val="20"/>
          <w:szCs w:val="20"/>
        </w:rPr>
        <w:t>IsDefined</w:t>
      </w:r>
      <w:proofErr w:type="spellEnd"/>
      <w:r w:rsidR="00AE0AC2" w:rsidRPr="00C4539C">
        <w:rPr>
          <w:rFonts w:ascii="Arial" w:hAnsi="Arial" w:cs="Arial"/>
          <w:b/>
          <w:bCs/>
          <w:color w:val="008000"/>
          <w:sz w:val="20"/>
          <w:szCs w:val="20"/>
        </w:rPr>
        <w:t xml:space="preserve"> </w:t>
      </w:r>
      <w:r w:rsidRPr="00C4539C">
        <w:rPr>
          <w:rFonts w:ascii="Arial" w:hAnsi="Arial" w:cs="Arial"/>
          <w:color w:val="008000"/>
          <w:sz w:val="20"/>
          <w:szCs w:val="20"/>
        </w:rPr>
        <w:t xml:space="preserve">(LPCTSTR </w:t>
      </w:r>
      <w:proofErr w:type="spellStart"/>
      <w:r w:rsidRPr="00C4539C">
        <w:rPr>
          <w:rFonts w:ascii="Arial" w:hAnsi="Arial" w:cs="Arial"/>
          <w:i/>
          <w:iCs/>
          <w:color w:val="008000"/>
          <w:sz w:val="20"/>
          <w:szCs w:val="20"/>
        </w:rPr>
        <w:t>field_name</w:t>
      </w:r>
      <w:proofErr w:type="spellEnd"/>
      <w:r w:rsidRPr="00C4539C">
        <w:rPr>
          <w:rFonts w:ascii="Arial" w:hAnsi="Arial" w:cs="Arial"/>
          <w:color w:val="008000"/>
          <w:sz w:val="20"/>
          <w:szCs w:val="20"/>
        </w:rPr>
        <w:t>)</w:t>
      </w:r>
      <w:r w:rsidRPr="002A7A4C">
        <w:rPr>
          <w:rFonts w:ascii="Arial" w:hAnsi="Arial" w:cs="Arial"/>
          <w:b/>
          <w:bCs/>
          <w:color w:val="008000"/>
          <w:sz w:val="20"/>
          <w:szCs w:val="20"/>
        </w:rPr>
        <w:t xml:space="preserve"> </w:t>
      </w:r>
    </w:p>
    <w:p w14:paraId="64935B98" w14:textId="77777777" w:rsidR="0094018E" w:rsidRPr="00C4539C" w:rsidRDefault="00B117D8" w:rsidP="0094018E">
      <w:pPr>
        <w:spacing w:after="0" w:line="240" w:lineRule="auto"/>
        <w:jc w:val="both"/>
        <w:rPr>
          <w:rFonts w:ascii="Arial" w:hAnsi="Arial" w:cs="Arial"/>
          <w:color w:val="008000"/>
          <w:sz w:val="20"/>
          <w:szCs w:val="20"/>
        </w:rPr>
      </w:pPr>
      <w:r w:rsidRPr="00C4539C">
        <w:rPr>
          <w:rFonts w:ascii="Arial" w:hAnsi="Arial" w:cs="Arial"/>
          <w:color w:val="008000"/>
          <w:sz w:val="20"/>
          <w:szCs w:val="20"/>
        </w:rPr>
        <w:t>I</w:t>
      </w:r>
      <w:r w:rsidR="0094018E" w:rsidRPr="00C4539C">
        <w:rPr>
          <w:rFonts w:ascii="Arial" w:hAnsi="Arial" w:cs="Arial"/>
          <w:color w:val="008000"/>
          <w:sz w:val="20"/>
          <w:szCs w:val="20"/>
        </w:rPr>
        <w:t>nt</w:t>
      </w:r>
      <w:r>
        <w:rPr>
          <w:rFonts w:ascii="Arial" w:hAnsi="Arial" w:cs="Arial"/>
          <w:color w:val="008000"/>
          <w:sz w:val="20"/>
          <w:szCs w:val="20"/>
        </w:rPr>
        <w:t xml:space="preserve">         </w:t>
      </w:r>
      <w:r w:rsidR="0094018E" w:rsidRPr="00C4539C">
        <w:rPr>
          <w:rFonts w:ascii="Arial" w:hAnsi="Arial" w:cs="Arial"/>
          <w:color w:val="008000"/>
          <w:sz w:val="20"/>
          <w:szCs w:val="20"/>
        </w:rPr>
        <w:t xml:space="preserve"> </w:t>
      </w:r>
      <w:proofErr w:type="spellStart"/>
      <w:proofErr w:type="gramStart"/>
      <w:r w:rsidR="0094018E" w:rsidRPr="00C4539C">
        <w:rPr>
          <w:rFonts w:ascii="Arial" w:hAnsi="Arial" w:cs="Arial"/>
          <w:color w:val="008000"/>
          <w:sz w:val="20"/>
          <w:szCs w:val="20"/>
        </w:rPr>
        <w:t>CdcApi</w:t>
      </w:r>
      <w:proofErr w:type="spellEnd"/>
      <w:r w:rsidR="0094018E" w:rsidRPr="00C4539C">
        <w:rPr>
          <w:rFonts w:ascii="Arial" w:hAnsi="Arial" w:cs="Arial"/>
          <w:color w:val="008000"/>
          <w:sz w:val="20"/>
          <w:szCs w:val="20"/>
        </w:rPr>
        <w:t>::</w:t>
      </w:r>
      <w:proofErr w:type="spellStart"/>
      <w:proofErr w:type="gramEnd"/>
      <w:r w:rsidR="0094018E">
        <w:rPr>
          <w:rFonts w:ascii="Arial" w:hAnsi="Arial" w:cs="Arial"/>
          <w:b/>
          <w:bCs/>
          <w:color w:val="008000"/>
          <w:sz w:val="20"/>
          <w:szCs w:val="20"/>
        </w:rPr>
        <w:t>IsDefined</w:t>
      </w:r>
      <w:proofErr w:type="spellEnd"/>
      <w:r w:rsidR="0094018E" w:rsidRPr="00C4539C">
        <w:rPr>
          <w:rFonts w:ascii="Arial" w:hAnsi="Arial" w:cs="Arial"/>
          <w:b/>
          <w:bCs/>
          <w:color w:val="008000"/>
          <w:sz w:val="20"/>
          <w:szCs w:val="20"/>
        </w:rPr>
        <w:t xml:space="preserve"> </w:t>
      </w:r>
      <w:r w:rsidR="0094018E" w:rsidRPr="00C4539C">
        <w:rPr>
          <w:rFonts w:ascii="Arial" w:hAnsi="Arial" w:cs="Arial"/>
          <w:color w:val="008000"/>
          <w:sz w:val="20"/>
          <w:szCs w:val="20"/>
        </w:rPr>
        <w:t xml:space="preserve">(LPCTSTR </w:t>
      </w:r>
      <w:proofErr w:type="spellStart"/>
      <w:r w:rsidR="0094018E" w:rsidRPr="00C4539C">
        <w:rPr>
          <w:rFonts w:ascii="Arial" w:hAnsi="Arial" w:cs="Arial"/>
          <w:i/>
          <w:iCs/>
          <w:color w:val="008000"/>
          <w:sz w:val="20"/>
          <w:szCs w:val="20"/>
        </w:rPr>
        <w:t>field_name</w:t>
      </w:r>
      <w:proofErr w:type="spellEnd"/>
      <w:r w:rsidR="0094018E" w:rsidRPr="00C4539C">
        <w:rPr>
          <w:rFonts w:ascii="Arial" w:hAnsi="Arial" w:cs="Arial"/>
          <w:color w:val="008000"/>
          <w:sz w:val="20"/>
          <w:szCs w:val="20"/>
        </w:rPr>
        <w:t>)</w:t>
      </w:r>
    </w:p>
    <w:p w14:paraId="042DC74A" w14:textId="77777777" w:rsidR="0094018E" w:rsidRPr="000D0B8E" w:rsidRDefault="0094018E" w:rsidP="0094018E">
      <w:pPr>
        <w:spacing w:after="0" w:line="240" w:lineRule="auto"/>
        <w:rPr>
          <w:rFonts w:ascii="Arial" w:hAnsi="Arial" w:cs="Arial"/>
          <w:b/>
          <w:bCs/>
          <w:sz w:val="20"/>
          <w:szCs w:val="20"/>
        </w:rPr>
      </w:pPr>
    </w:p>
    <w:p w14:paraId="6B431907" w14:textId="77777777" w:rsidR="0094018E" w:rsidRPr="00C4539C" w:rsidRDefault="0094018E" w:rsidP="0094018E">
      <w:pPr>
        <w:spacing w:after="0" w:line="240" w:lineRule="auto"/>
        <w:jc w:val="both"/>
        <w:rPr>
          <w:rFonts w:ascii="Arial" w:hAnsi="Arial" w:cs="Arial"/>
          <w:b/>
          <w:bCs/>
          <w:sz w:val="20"/>
          <w:szCs w:val="20"/>
          <w:lang w:val="es-EC"/>
        </w:rPr>
      </w:pPr>
      <w:r w:rsidRPr="00C4539C">
        <w:rPr>
          <w:rFonts w:ascii="Arial" w:hAnsi="Arial" w:cs="Arial"/>
          <w:b/>
          <w:bCs/>
          <w:sz w:val="20"/>
          <w:szCs w:val="20"/>
          <w:lang w:val="es-EC"/>
        </w:rPr>
        <w:t>Valor de retorno</w:t>
      </w:r>
    </w:p>
    <w:p w14:paraId="082415C3" w14:textId="77777777" w:rsidR="0094018E" w:rsidRPr="00D20433" w:rsidRDefault="0094018E" w:rsidP="00D20433">
      <w:pPr>
        <w:spacing w:after="0" w:line="240" w:lineRule="auto"/>
        <w:jc w:val="both"/>
        <w:rPr>
          <w:rFonts w:ascii="Arial" w:hAnsi="Arial" w:cs="Arial"/>
          <w:color w:val="000000"/>
          <w:sz w:val="20"/>
          <w:szCs w:val="20"/>
          <w:lang w:val="es-EC"/>
        </w:rPr>
      </w:pPr>
      <w:r w:rsidRPr="00C4539C">
        <w:rPr>
          <w:rFonts w:ascii="Arial" w:hAnsi="Arial" w:cs="Arial"/>
          <w:sz w:val="20"/>
          <w:szCs w:val="20"/>
          <w:lang w:val="es-EC"/>
        </w:rPr>
        <w:t xml:space="preserve">Retorna 0 si no </w:t>
      </w:r>
      <w:r>
        <w:rPr>
          <w:rFonts w:ascii="Arial" w:hAnsi="Arial" w:cs="Arial"/>
          <w:sz w:val="20"/>
          <w:szCs w:val="20"/>
          <w:lang w:val="es-EC"/>
        </w:rPr>
        <w:t>existe el campo</w:t>
      </w:r>
      <w:r w:rsidRPr="00C4539C">
        <w:rPr>
          <w:rFonts w:ascii="Arial" w:hAnsi="Arial" w:cs="Arial"/>
          <w:sz w:val="20"/>
          <w:szCs w:val="20"/>
          <w:lang w:val="es-EC"/>
        </w:rPr>
        <w:t xml:space="preserve">. En caso contrario retorna </w:t>
      </w:r>
      <w:r>
        <w:rPr>
          <w:rFonts w:ascii="Arial" w:hAnsi="Arial" w:cs="Arial"/>
          <w:sz w:val="20"/>
          <w:szCs w:val="20"/>
          <w:lang w:val="es-EC"/>
        </w:rPr>
        <w:t>1.</w:t>
      </w:r>
    </w:p>
    <w:p w14:paraId="6B6382D3" w14:textId="77777777" w:rsidR="0094018E" w:rsidRPr="00D20433" w:rsidRDefault="0094018E" w:rsidP="0094018E">
      <w:pPr>
        <w:spacing w:after="0" w:line="240" w:lineRule="auto"/>
        <w:jc w:val="both"/>
        <w:rPr>
          <w:rFonts w:ascii="Arial" w:hAnsi="Arial" w:cs="Arial"/>
          <w:bCs/>
          <w:sz w:val="20"/>
          <w:szCs w:val="20"/>
          <w:lang w:val="es-EC"/>
        </w:rPr>
      </w:pPr>
    </w:p>
    <w:p w14:paraId="639EC034" w14:textId="77777777" w:rsidR="0094018E" w:rsidRPr="00C4539C" w:rsidRDefault="0094018E" w:rsidP="0094018E">
      <w:pPr>
        <w:spacing w:after="0" w:line="240" w:lineRule="auto"/>
        <w:jc w:val="both"/>
        <w:rPr>
          <w:rFonts w:ascii="Arial" w:hAnsi="Arial" w:cs="Arial"/>
          <w:sz w:val="20"/>
          <w:szCs w:val="20"/>
          <w:lang w:val="es-EC"/>
        </w:rPr>
      </w:pPr>
      <w:r w:rsidRPr="00C4539C">
        <w:rPr>
          <w:rFonts w:ascii="Arial" w:hAnsi="Arial" w:cs="Arial"/>
          <w:b/>
          <w:bCs/>
          <w:sz w:val="20"/>
          <w:szCs w:val="20"/>
          <w:lang w:val="es-EC"/>
        </w:rPr>
        <w:t>Parámetros</w:t>
      </w:r>
    </w:p>
    <w:p w14:paraId="5C4065ED" w14:textId="77777777" w:rsidR="006E4286" w:rsidRDefault="0094018E" w:rsidP="0094018E">
      <w:pPr>
        <w:spacing w:after="0" w:line="240" w:lineRule="auto"/>
        <w:jc w:val="both"/>
        <w:rPr>
          <w:rFonts w:ascii="Arial" w:hAnsi="Arial" w:cs="Arial"/>
          <w:sz w:val="20"/>
          <w:szCs w:val="20"/>
          <w:lang w:val="es-EC"/>
        </w:rPr>
      </w:pPr>
      <w:r w:rsidRPr="00C4539C">
        <w:rPr>
          <w:rFonts w:ascii="Arial" w:hAnsi="Arial" w:cs="Arial"/>
          <w:sz w:val="20"/>
          <w:szCs w:val="20"/>
          <w:lang w:val="es-EC"/>
        </w:rPr>
        <w:tab/>
      </w:r>
      <w:proofErr w:type="spellStart"/>
      <w:r w:rsidRPr="00D20433">
        <w:rPr>
          <w:rFonts w:ascii="Arial" w:hAnsi="Arial" w:cs="Arial"/>
          <w:i/>
          <w:iCs/>
          <w:color w:val="008000"/>
          <w:sz w:val="20"/>
          <w:szCs w:val="20"/>
          <w:lang w:val="es-EC"/>
        </w:rPr>
        <w:t>field_name</w:t>
      </w:r>
      <w:proofErr w:type="spellEnd"/>
      <w:r>
        <w:rPr>
          <w:rFonts w:ascii="Arial" w:hAnsi="Arial" w:cs="Arial"/>
          <w:i/>
          <w:iCs/>
          <w:color w:val="008000"/>
          <w:sz w:val="20"/>
          <w:szCs w:val="20"/>
          <w:lang w:val="es-EC"/>
        </w:rPr>
        <w:t xml:space="preserve">: </w:t>
      </w:r>
      <w:r w:rsidRPr="00C4539C">
        <w:rPr>
          <w:rFonts w:ascii="Arial" w:hAnsi="Arial" w:cs="Arial"/>
          <w:sz w:val="20"/>
          <w:szCs w:val="20"/>
          <w:lang w:val="es-EC"/>
        </w:rPr>
        <w:t>Indica</w:t>
      </w:r>
      <w:r>
        <w:rPr>
          <w:rFonts w:ascii="Arial" w:hAnsi="Arial" w:cs="Arial"/>
          <w:sz w:val="20"/>
          <w:szCs w:val="20"/>
          <w:lang w:val="es-EC"/>
        </w:rPr>
        <w:t xml:space="preserve"> el nombre de campo del cual se requiere confirmar su existencia.</w:t>
      </w:r>
    </w:p>
    <w:p w14:paraId="2D93298A" w14:textId="77777777" w:rsidR="0094018E" w:rsidRDefault="0094018E" w:rsidP="0094018E">
      <w:pPr>
        <w:spacing w:after="0" w:line="240" w:lineRule="auto"/>
        <w:jc w:val="both"/>
        <w:rPr>
          <w:rFonts w:ascii="Arial" w:hAnsi="Arial" w:cs="Arial"/>
          <w:sz w:val="20"/>
          <w:szCs w:val="20"/>
          <w:lang w:val="es-EC"/>
        </w:rPr>
      </w:pPr>
    </w:p>
    <w:p w14:paraId="01AD50F4" w14:textId="77777777" w:rsidR="00A011D7" w:rsidRPr="00C4539C" w:rsidRDefault="00A011D7" w:rsidP="00A011D7">
      <w:pPr>
        <w:spacing w:after="0" w:line="240" w:lineRule="auto"/>
        <w:jc w:val="both"/>
        <w:rPr>
          <w:rFonts w:ascii="Arial" w:hAnsi="Arial" w:cs="Arial"/>
          <w:b/>
          <w:sz w:val="20"/>
          <w:szCs w:val="20"/>
          <w:lang w:val="es-EC"/>
        </w:rPr>
      </w:pPr>
      <w:r w:rsidRPr="00C4539C">
        <w:rPr>
          <w:rFonts w:ascii="Arial" w:hAnsi="Arial" w:cs="Arial"/>
          <w:b/>
          <w:sz w:val="20"/>
          <w:szCs w:val="20"/>
          <w:lang w:val="es-EC"/>
        </w:rPr>
        <w:t>Descripción</w:t>
      </w:r>
    </w:p>
    <w:p w14:paraId="71074E7E" w14:textId="77777777" w:rsidR="00A011D7" w:rsidRDefault="00A011D7" w:rsidP="00A011D7">
      <w:pPr>
        <w:spacing w:after="0" w:line="240" w:lineRule="auto"/>
        <w:jc w:val="both"/>
        <w:rPr>
          <w:rFonts w:ascii="Arial" w:hAnsi="Arial" w:cs="Arial"/>
          <w:sz w:val="20"/>
          <w:szCs w:val="20"/>
          <w:lang w:val="es-EC"/>
        </w:rPr>
      </w:pPr>
      <w:r w:rsidRPr="00C4539C">
        <w:rPr>
          <w:rFonts w:ascii="Arial" w:hAnsi="Arial" w:cs="Arial"/>
          <w:sz w:val="20"/>
          <w:szCs w:val="20"/>
          <w:lang w:val="es-EC"/>
        </w:rPr>
        <w:t xml:space="preserve">Este método </w:t>
      </w:r>
      <w:r>
        <w:rPr>
          <w:rFonts w:ascii="Arial" w:hAnsi="Arial" w:cs="Arial"/>
          <w:sz w:val="20"/>
          <w:szCs w:val="20"/>
          <w:lang w:val="es-EC"/>
        </w:rPr>
        <w:t xml:space="preserve">busca en el mensaje por </w:t>
      </w:r>
      <w:r w:rsidR="00461243">
        <w:rPr>
          <w:rFonts w:ascii="Arial" w:hAnsi="Arial" w:cs="Arial"/>
          <w:sz w:val="20"/>
          <w:szCs w:val="20"/>
          <w:lang w:val="es-EC"/>
        </w:rPr>
        <w:t>e</w:t>
      </w:r>
      <w:r>
        <w:rPr>
          <w:rFonts w:ascii="Arial" w:hAnsi="Arial" w:cs="Arial"/>
          <w:sz w:val="20"/>
          <w:szCs w:val="20"/>
          <w:lang w:val="es-EC"/>
        </w:rPr>
        <w:t xml:space="preserve">l nombre del campo </w:t>
      </w:r>
      <w:proofErr w:type="spellStart"/>
      <w:r w:rsidRPr="00C4539C">
        <w:rPr>
          <w:rFonts w:ascii="Arial" w:hAnsi="Arial" w:cs="Arial"/>
          <w:i/>
          <w:iCs/>
          <w:color w:val="008000"/>
          <w:sz w:val="20"/>
          <w:szCs w:val="20"/>
          <w:lang w:val="es-EC"/>
        </w:rPr>
        <w:t>field_name</w:t>
      </w:r>
      <w:proofErr w:type="spellEnd"/>
      <w:r>
        <w:rPr>
          <w:rFonts w:ascii="Arial" w:hAnsi="Arial" w:cs="Arial"/>
          <w:i/>
          <w:iCs/>
          <w:color w:val="008000"/>
          <w:sz w:val="20"/>
          <w:szCs w:val="20"/>
          <w:lang w:val="es-EC"/>
        </w:rPr>
        <w:t>.</w:t>
      </w:r>
      <w:r w:rsidRPr="00C4539C">
        <w:rPr>
          <w:rFonts w:ascii="Arial" w:hAnsi="Arial" w:cs="Arial"/>
          <w:sz w:val="20"/>
          <w:szCs w:val="20"/>
          <w:lang w:val="es-EC"/>
        </w:rPr>
        <w:t xml:space="preserve"> </w:t>
      </w:r>
    </w:p>
    <w:p w14:paraId="405B3E46" w14:textId="77777777" w:rsidR="00A011D7" w:rsidRDefault="00A011D7" w:rsidP="00A011D7">
      <w:pPr>
        <w:spacing w:after="0" w:line="240" w:lineRule="auto"/>
        <w:jc w:val="both"/>
        <w:rPr>
          <w:rFonts w:ascii="Arial" w:hAnsi="Arial" w:cs="Arial"/>
          <w:sz w:val="20"/>
          <w:szCs w:val="20"/>
          <w:lang w:val="es-EC"/>
        </w:rPr>
      </w:pPr>
    </w:p>
    <w:p w14:paraId="0770CFA3" w14:textId="77777777" w:rsidR="00A011D7" w:rsidRPr="00D20433" w:rsidRDefault="00A011D7" w:rsidP="00D20433">
      <w:pPr>
        <w:pStyle w:val="D-H3"/>
        <w:rPr>
          <w:i/>
          <w:lang w:val="es-EC"/>
        </w:rPr>
      </w:pPr>
      <w:bookmarkStart w:id="806" w:name="_Toc176342479"/>
      <w:r w:rsidRPr="00A011D7">
        <w:rPr>
          <w:lang w:val="es-EC"/>
        </w:rPr>
        <w:t xml:space="preserve">Método </w:t>
      </w:r>
      <w:proofErr w:type="spellStart"/>
      <w:r>
        <w:rPr>
          <w:lang w:val="es-EC"/>
        </w:rPr>
        <w:t>Get</w:t>
      </w:r>
      <w:r w:rsidRPr="002A7A4C">
        <w:rPr>
          <w:lang w:val="es-EC"/>
        </w:rPr>
        <w:t>CompilationType</w:t>
      </w:r>
      <w:bookmarkEnd w:id="806"/>
      <w:proofErr w:type="spellEnd"/>
      <w:r w:rsidRPr="00D20433">
        <w:rPr>
          <w:i/>
          <w:lang w:val="es-EC"/>
        </w:rPr>
        <w:t xml:space="preserve"> </w:t>
      </w:r>
    </w:p>
    <w:p w14:paraId="0DDA4947" w14:textId="77777777" w:rsidR="00A011D7" w:rsidRPr="00D20433" w:rsidRDefault="00A011D7" w:rsidP="00A011D7">
      <w:pPr>
        <w:spacing w:after="0" w:line="240" w:lineRule="auto"/>
        <w:jc w:val="both"/>
        <w:rPr>
          <w:rFonts w:ascii="Arial" w:hAnsi="Arial" w:cs="Arial"/>
          <w:sz w:val="20"/>
          <w:szCs w:val="20"/>
        </w:rPr>
      </w:pPr>
    </w:p>
    <w:p w14:paraId="0A39F0F4" w14:textId="77777777" w:rsidR="002A7A4C" w:rsidRPr="002102E0" w:rsidRDefault="002A7A4C" w:rsidP="002A7A4C">
      <w:pPr>
        <w:spacing w:after="0" w:line="240" w:lineRule="auto"/>
        <w:jc w:val="both"/>
        <w:rPr>
          <w:rFonts w:ascii="Arial" w:hAnsi="Arial" w:cs="Arial"/>
          <w:color w:val="008000"/>
          <w:sz w:val="20"/>
          <w:szCs w:val="20"/>
        </w:rPr>
      </w:pPr>
      <w:r w:rsidRPr="002102E0">
        <w:rPr>
          <w:rFonts w:ascii="Arial" w:hAnsi="Arial" w:cs="Arial"/>
          <w:color w:val="008000"/>
          <w:sz w:val="20"/>
          <w:szCs w:val="20"/>
        </w:rPr>
        <w:t>VARIANT</w:t>
      </w:r>
      <w:r w:rsidRPr="002102E0">
        <w:rPr>
          <w:rFonts w:ascii="Arial" w:hAnsi="Arial" w:cs="Arial"/>
          <w:color w:val="008000"/>
          <w:sz w:val="20"/>
          <w:szCs w:val="20"/>
        </w:rPr>
        <w:tab/>
      </w:r>
      <w:proofErr w:type="spellStart"/>
      <w:proofErr w:type="gramStart"/>
      <w:r w:rsidRPr="002102E0">
        <w:rPr>
          <w:rFonts w:ascii="Arial" w:hAnsi="Arial" w:cs="Arial"/>
          <w:color w:val="008000"/>
          <w:sz w:val="20"/>
          <w:szCs w:val="20"/>
        </w:rPr>
        <w:t>CdxapiCtrl</w:t>
      </w:r>
      <w:proofErr w:type="spellEnd"/>
      <w:r w:rsidRPr="002102E0">
        <w:rPr>
          <w:rFonts w:ascii="Arial" w:hAnsi="Arial" w:cs="Arial"/>
          <w:color w:val="008000"/>
          <w:sz w:val="20"/>
          <w:szCs w:val="20"/>
        </w:rPr>
        <w:t>::</w:t>
      </w:r>
      <w:proofErr w:type="gramEnd"/>
      <w:r w:rsidRPr="002A7A4C">
        <w:rPr>
          <w:rFonts w:ascii="Arial" w:hAnsi="Arial" w:cs="Arial"/>
          <w:b/>
          <w:bCs/>
          <w:color w:val="008000"/>
          <w:sz w:val="20"/>
          <w:szCs w:val="20"/>
        </w:rPr>
        <w:t xml:space="preserve"> </w:t>
      </w:r>
      <w:proofErr w:type="spellStart"/>
      <w:r>
        <w:rPr>
          <w:rFonts w:ascii="Arial" w:hAnsi="Arial" w:cs="Arial"/>
          <w:b/>
          <w:bCs/>
          <w:color w:val="008000"/>
          <w:sz w:val="20"/>
          <w:szCs w:val="20"/>
        </w:rPr>
        <w:t>GetCompilationType</w:t>
      </w:r>
      <w:proofErr w:type="spellEnd"/>
      <w:r w:rsidRPr="00C4539C">
        <w:rPr>
          <w:rFonts w:ascii="Arial" w:hAnsi="Arial" w:cs="Arial"/>
          <w:b/>
          <w:bCs/>
          <w:color w:val="008000"/>
          <w:sz w:val="20"/>
          <w:szCs w:val="20"/>
        </w:rPr>
        <w:t xml:space="preserve"> </w:t>
      </w:r>
      <w:r w:rsidRPr="002102E0">
        <w:rPr>
          <w:rFonts w:ascii="Arial" w:hAnsi="Arial" w:cs="Arial"/>
          <w:color w:val="008000"/>
          <w:sz w:val="20"/>
          <w:szCs w:val="20"/>
        </w:rPr>
        <w:t>()</w:t>
      </w:r>
    </w:p>
    <w:p w14:paraId="6BDD710B" w14:textId="77777777" w:rsidR="00A011D7" w:rsidRPr="00C4539C" w:rsidRDefault="002A7A4C" w:rsidP="00A011D7">
      <w:pPr>
        <w:spacing w:after="0" w:line="240" w:lineRule="auto"/>
        <w:jc w:val="both"/>
        <w:rPr>
          <w:rFonts w:ascii="Arial" w:hAnsi="Arial" w:cs="Arial"/>
          <w:color w:val="008000"/>
          <w:sz w:val="20"/>
          <w:szCs w:val="20"/>
        </w:rPr>
      </w:pPr>
      <w:r w:rsidRPr="002102E0">
        <w:rPr>
          <w:rFonts w:ascii="Arial" w:hAnsi="Arial" w:cs="Arial"/>
          <w:color w:val="008000"/>
          <w:sz w:val="20"/>
          <w:szCs w:val="20"/>
        </w:rPr>
        <w:t>int</w:t>
      </w:r>
      <w:r w:rsidRPr="002102E0">
        <w:rPr>
          <w:rFonts w:ascii="Arial" w:hAnsi="Arial" w:cs="Arial"/>
          <w:color w:val="008000"/>
          <w:sz w:val="20"/>
          <w:szCs w:val="20"/>
        </w:rPr>
        <w:tab/>
      </w:r>
      <w:proofErr w:type="spellStart"/>
      <w:proofErr w:type="gramStart"/>
      <w:r w:rsidRPr="002102E0">
        <w:rPr>
          <w:rFonts w:ascii="Arial" w:hAnsi="Arial" w:cs="Arial"/>
          <w:color w:val="008000"/>
          <w:sz w:val="20"/>
          <w:szCs w:val="20"/>
        </w:rPr>
        <w:t>CdcApi</w:t>
      </w:r>
      <w:proofErr w:type="spellEnd"/>
      <w:r w:rsidRPr="002102E0">
        <w:rPr>
          <w:rFonts w:ascii="Arial" w:hAnsi="Arial" w:cs="Arial"/>
          <w:color w:val="008000"/>
          <w:sz w:val="20"/>
          <w:szCs w:val="20"/>
        </w:rPr>
        <w:t>::</w:t>
      </w:r>
      <w:proofErr w:type="spellStart"/>
      <w:proofErr w:type="gramEnd"/>
      <w:r w:rsidR="00A011D7">
        <w:rPr>
          <w:rFonts w:ascii="Arial" w:hAnsi="Arial" w:cs="Arial"/>
          <w:b/>
          <w:bCs/>
          <w:color w:val="008000"/>
          <w:sz w:val="20"/>
          <w:szCs w:val="20"/>
        </w:rPr>
        <w:t>GetCompilationType</w:t>
      </w:r>
      <w:proofErr w:type="spellEnd"/>
      <w:r w:rsidR="00A011D7" w:rsidRPr="00C4539C">
        <w:rPr>
          <w:rFonts w:ascii="Arial" w:hAnsi="Arial" w:cs="Arial"/>
          <w:b/>
          <w:bCs/>
          <w:color w:val="008000"/>
          <w:sz w:val="20"/>
          <w:szCs w:val="20"/>
        </w:rPr>
        <w:t xml:space="preserve"> </w:t>
      </w:r>
      <w:r w:rsidR="00A011D7" w:rsidRPr="00C4539C">
        <w:rPr>
          <w:rFonts w:ascii="Arial" w:hAnsi="Arial" w:cs="Arial"/>
          <w:color w:val="008000"/>
          <w:sz w:val="20"/>
          <w:szCs w:val="20"/>
        </w:rPr>
        <w:t xml:space="preserve">(LPCTSTR </w:t>
      </w:r>
      <w:proofErr w:type="spellStart"/>
      <w:r w:rsidR="00A826EC">
        <w:rPr>
          <w:rFonts w:ascii="Arial" w:hAnsi="Arial" w:cs="Arial"/>
          <w:i/>
          <w:iCs/>
          <w:color w:val="008000"/>
          <w:sz w:val="20"/>
          <w:szCs w:val="20"/>
        </w:rPr>
        <w:t>compilation_type</w:t>
      </w:r>
      <w:proofErr w:type="spellEnd"/>
      <w:r w:rsidR="00A011D7" w:rsidRPr="00C4539C">
        <w:rPr>
          <w:rFonts w:ascii="Arial" w:hAnsi="Arial" w:cs="Arial"/>
          <w:color w:val="008000"/>
          <w:sz w:val="20"/>
          <w:szCs w:val="20"/>
        </w:rPr>
        <w:t>)</w:t>
      </w:r>
    </w:p>
    <w:p w14:paraId="294699E0" w14:textId="77777777" w:rsidR="00A011D7" w:rsidRPr="000D0B8E" w:rsidRDefault="00A011D7" w:rsidP="00A011D7">
      <w:pPr>
        <w:spacing w:after="0" w:line="240" w:lineRule="auto"/>
        <w:rPr>
          <w:rFonts w:ascii="Arial" w:hAnsi="Arial" w:cs="Arial"/>
          <w:b/>
          <w:bCs/>
          <w:sz w:val="20"/>
          <w:szCs w:val="20"/>
        </w:rPr>
      </w:pPr>
    </w:p>
    <w:p w14:paraId="1489E8FD" w14:textId="77777777" w:rsidR="00A011D7" w:rsidRDefault="00A826EC" w:rsidP="00A011D7">
      <w:pPr>
        <w:spacing w:after="0" w:line="240" w:lineRule="auto"/>
        <w:jc w:val="both"/>
        <w:rPr>
          <w:rFonts w:ascii="Arial" w:hAnsi="Arial" w:cs="Arial"/>
          <w:b/>
          <w:bCs/>
          <w:sz w:val="20"/>
          <w:szCs w:val="20"/>
          <w:lang w:val="es-EC"/>
        </w:rPr>
      </w:pPr>
      <w:r>
        <w:rPr>
          <w:rFonts w:ascii="Arial" w:hAnsi="Arial" w:cs="Arial"/>
          <w:b/>
          <w:bCs/>
          <w:sz w:val="20"/>
          <w:szCs w:val="20"/>
          <w:lang w:val="es-EC"/>
        </w:rPr>
        <w:t>Valor de retorn</w:t>
      </w:r>
      <w:r w:rsidR="00642BFA">
        <w:rPr>
          <w:rFonts w:ascii="Arial" w:hAnsi="Arial" w:cs="Arial"/>
          <w:b/>
          <w:bCs/>
          <w:sz w:val="20"/>
          <w:szCs w:val="20"/>
          <w:lang w:val="es-EC"/>
        </w:rPr>
        <w:t>o</w:t>
      </w:r>
    </w:p>
    <w:p w14:paraId="09BBF7BF" w14:textId="77777777" w:rsidR="00A826EC" w:rsidRPr="00D20433" w:rsidRDefault="00A826EC" w:rsidP="00A011D7">
      <w:pPr>
        <w:spacing w:after="0" w:line="240" w:lineRule="auto"/>
        <w:jc w:val="both"/>
        <w:rPr>
          <w:rFonts w:ascii="Arial" w:hAnsi="Arial" w:cs="Arial"/>
          <w:bCs/>
          <w:sz w:val="20"/>
          <w:szCs w:val="20"/>
          <w:lang w:val="es-EC"/>
        </w:rPr>
      </w:pPr>
      <w:r>
        <w:rPr>
          <w:rFonts w:ascii="Arial" w:hAnsi="Arial" w:cs="Arial"/>
          <w:bCs/>
          <w:sz w:val="20"/>
          <w:szCs w:val="20"/>
          <w:lang w:val="es-EC"/>
        </w:rPr>
        <w:t>Retorna siempre 1.</w:t>
      </w:r>
    </w:p>
    <w:p w14:paraId="0B1C18F5" w14:textId="77777777" w:rsidR="00A011D7" w:rsidRPr="00D20433" w:rsidRDefault="00A011D7" w:rsidP="00A011D7">
      <w:pPr>
        <w:spacing w:after="0" w:line="240" w:lineRule="auto"/>
        <w:jc w:val="both"/>
        <w:rPr>
          <w:rFonts w:ascii="Arial" w:hAnsi="Arial" w:cs="Arial"/>
          <w:bCs/>
          <w:sz w:val="20"/>
          <w:szCs w:val="20"/>
          <w:lang w:val="es-EC"/>
        </w:rPr>
      </w:pPr>
    </w:p>
    <w:p w14:paraId="4FF615D1" w14:textId="77777777" w:rsidR="00A011D7" w:rsidRPr="00C4539C" w:rsidRDefault="00A011D7" w:rsidP="00A011D7">
      <w:pPr>
        <w:spacing w:after="0" w:line="240" w:lineRule="auto"/>
        <w:jc w:val="both"/>
        <w:rPr>
          <w:rFonts w:ascii="Arial" w:hAnsi="Arial" w:cs="Arial"/>
          <w:sz w:val="20"/>
          <w:szCs w:val="20"/>
          <w:lang w:val="es-EC"/>
        </w:rPr>
      </w:pPr>
      <w:r w:rsidRPr="00C4539C">
        <w:rPr>
          <w:rFonts w:ascii="Arial" w:hAnsi="Arial" w:cs="Arial"/>
          <w:b/>
          <w:bCs/>
          <w:sz w:val="20"/>
          <w:szCs w:val="20"/>
          <w:lang w:val="es-EC"/>
        </w:rPr>
        <w:t>Parámetros</w:t>
      </w:r>
    </w:p>
    <w:p w14:paraId="2EAFD036" w14:textId="77777777" w:rsidR="00A011D7" w:rsidRDefault="00A011D7" w:rsidP="00A011D7">
      <w:pPr>
        <w:spacing w:after="0" w:line="240" w:lineRule="auto"/>
        <w:jc w:val="both"/>
        <w:rPr>
          <w:rFonts w:ascii="Arial" w:hAnsi="Arial" w:cs="Arial"/>
          <w:sz w:val="20"/>
          <w:szCs w:val="20"/>
          <w:lang w:val="es-EC"/>
        </w:rPr>
      </w:pPr>
      <w:r w:rsidRPr="00C4539C">
        <w:rPr>
          <w:rFonts w:ascii="Arial" w:hAnsi="Arial" w:cs="Arial"/>
          <w:sz w:val="20"/>
          <w:szCs w:val="20"/>
          <w:lang w:val="es-EC"/>
        </w:rPr>
        <w:tab/>
      </w:r>
      <w:proofErr w:type="spellStart"/>
      <w:r w:rsidR="00A826EC">
        <w:rPr>
          <w:rFonts w:ascii="Arial" w:hAnsi="Arial" w:cs="Arial"/>
          <w:i/>
          <w:iCs/>
          <w:color w:val="008000"/>
          <w:sz w:val="20"/>
          <w:szCs w:val="20"/>
          <w:lang w:val="es-EC"/>
        </w:rPr>
        <w:t>compilation_type</w:t>
      </w:r>
      <w:proofErr w:type="spellEnd"/>
      <w:r w:rsidRPr="00D20433">
        <w:rPr>
          <w:rFonts w:ascii="Arial" w:hAnsi="Arial" w:cs="Arial"/>
          <w:i/>
          <w:iCs/>
          <w:sz w:val="20"/>
          <w:szCs w:val="20"/>
          <w:lang w:val="es-EC"/>
        </w:rPr>
        <w:t>:</w:t>
      </w:r>
      <w:r w:rsidRPr="00D20433">
        <w:rPr>
          <w:rFonts w:ascii="Arial" w:hAnsi="Arial" w:cs="Arial"/>
          <w:iCs/>
          <w:sz w:val="20"/>
          <w:szCs w:val="20"/>
          <w:lang w:val="es-EC"/>
        </w:rPr>
        <w:t xml:space="preserve"> </w:t>
      </w:r>
      <w:r w:rsidR="00283EA5" w:rsidRPr="00283EA5">
        <w:rPr>
          <w:rFonts w:ascii="Arial" w:hAnsi="Arial" w:cs="Arial"/>
          <w:iCs/>
          <w:sz w:val="20"/>
          <w:szCs w:val="20"/>
          <w:lang w:val="es-EC"/>
        </w:rPr>
        <w:t xml:space="preserve">Se almacena la plataforma de compilación del </w:t>
      </w:r>
      <w:proofErr w:type="spellStart"/>
      <w:r w:rsidR="00283EA5" w:rsidRPr="00283EA5">
        <w:rPr>
          <w:rFonts w:ascii="Arial" w:hAnsi="Arial" w:cs="Arial"/>
          <w:iCs/>
          <w:sz w:val="20"/>
          <w:szCs w:val="20"/>
          <w:lang w:val="es-EC"/>
        </w:rPr>
        <w:t>Dapi</w:t>
      </w:r>
      <w:proofErr w:type="spellEnd"/>
      <w:r w:rsidR="00A826EC" w:rsidRPr="00D20433">
        <w:rPr>
          <w:rFonts w:ascii="Arial" w:hAnsi="Arial" w:cs="Arial"/>
          <w:iCs/>
          <w:color w:val="008000"/>
          <w:sz w:val="20"/>
          <w:szCs w:val="20"/>
          <w:lang w:val="es-EC"/>
        </w:rPr>
        <w:t>.</w:t>
      </w:r>
      <w:r w:rsidR="00A826EC">
        <w:rPr>
          <w:rFonts w:ascii="Arial" w:hAnsi="Arial" w:cs="Arial"/>
          <w:sz w:val="20"/>
          <w:szCs w:val="20"/>
          <w:lang w:val="es-EC"/>
        </w:rPr>
        <w:t xml:space="preserve"> </w:t>
      </w:r>
    </w:p>
    <w:p w14:paraId="29D386ED" w14:textId="77777777" w:rsidR="00A826EC" w:rsidRDefault="00A826EC" w:rsidP="00A011D7">
      <w:pPr>
        <w:spacing w:after="0" w:line="240" w:lineRule="auto"/>
        <w:jc w:val="both"/>
        <w:rPr>
          <w:rFonts w:ascii="Arial" w:hAnsi="Arial" w:cs="Arial"/>
          <w:sz w:val="20"/>
          <w:szCs w:val="20"/>
          <w:lang w:val="es-EC"/>
        </w:rPr>
      </w:pPr>
    </w:p>
    <w:p w14:paraId="7E3B3F61" w14:textId="77777777" w:rsidR="000D183D" w:rsidRDefault="000D183D" w:rsidP="00A011D7">
      <w:pPr>
        <w:spacing w:after="0" w:line="240" w:lineRule="auto"/>
        <w:jc w:val="both"/>
        <w:rPr>
          <w:rFonts w:ascii="Arial" w:hAnsi="Arial" w:cs="Arial"/>
          <w:sz w:val="20"/>
          <w:szCs w:val="20"/>
          <w:lang w:val="es-EC"/>
        </w:rPr>
      </w:pPr>
    </w:p>
    <w:p w14:paraId="32EC0DBC" w14:textId="77777777" w:rsidR="00A011D7" w:rsidRPr="00C4539C" w:rsidRDefault="00A011D7" w:rsidP="00A011D7">
      <w:pPr>
        <w:spacing w:after="0" w:line="240" w:lineRule="auto"/>
        <w:jc w:val="both"/>
        <w:rPr>
          <w:rFonts w:ascii="Arial" w:hAnsi="Arial" w:cs="Arial"/>
          <w:b/>
          <w:sz w:val="20"/>
          <w:szCs w:val="20"/>
          <w:lang w:val="es-EC"/>
        </w:rPr>
      </w:pPr>
      <w:r w:rsidRPr="00C4539C">
        <w:rPr>
          <w:rFonts w:ascii="Arial" w:hAnsi="Arial" w:cs="Arial"/>
          <w:b/>
          <w:sz w:val="20"/>
          <w:szCs w:val="20"/>
          <w:lang w:val="es-EC"/>
        </w:rPr>
        <w:t>Descripción</w:t>
      </w:r>
    </w:p>
    <w:p w14:paraId="24D7C4C2" w14:textId="4F795285" w:rsidR="00A826EC" w:rsidRPr="00DF0825" w:rsidRDefault="00A011D7" w:rsidP="00A826EC">
      <w:pPr>
        <w:spacing w:after="0" w:line="240" w:lineRule="auto"/>
        <w:jc w:val="both"/>
        <w:rPr>
          <w:rFonts w:ascii="Arial" w:hAnsi="Arial" w:cs="Arial"/>
          <w:color w:val="000000"/>
          <w:sz w:val="20"/>
          <w:szCs w:val="20"/>
          <w:lang w:val="es-EC"/>
        </w:rPr>
      </w:pPr>
      <w:r w:rsidRPr="00C4539C">
        <w:rPr>
          <w:rFonts w:ascii="Arial" w:hAnsi="Arial" w:cs="Arial"/>
          <w:sz w:val="20"/>
          <w:szCs w:val="20"/>
          <w:lang w:val="es-EC"/>
        </w:rPr>
        <w:t xml:space="preserve">Este método </w:t>
      </w:r>
      <w:r w:rsidR="00A826EC">
        <w:rPr>
          <w:rFonts w:ascii="Arial" w:hAnsi="Arial" w:cs="Arial"/>
          <w:sz w:val="20"/>
          <w:szCs w:val="20"/>
          <w:lang w:val="es-EC"/>
        </w:rPr>
        <w:t xml:space="preserve">asigna una cadena a </w:t>
      </w:r>
      <w:proofErr w:type="spellStart"/>
      <w:r w:rsidR="00A826EC">
        <w:rPr>
          <w:rFonts w:ascii="Arial" w:hAnsi="Arial" w:cs="Arial"/>
          <w:i/>
          <w:iCs/>
          <w:color w:val="008000"/>
          <w:sz w:val="20"/>
          <w:szCs w:val="20"/>
          <w:lang w:val="es-EC"/>
        </w:rPr>
        <w:t>compilation_type</w:t>
      </w:r>
      <w:proofErr w:type="spellEnd"/>
      <w:r w:rsidR="00A826EC">
        <w:rPr>
          <w:rFonts w:ascii="Arial" w:hAnsi="Arial" w:cs="Arial"/>
          <w:i/>
          <w:iCs/>
          <w:color w:val="008000"/>
          <w:sz w:val="20"/>
          <w:szCs w:val="20"/>
          <w:lang w:val="es-EC"/>
        </w:rPr>
        <w:t xml:space="preserve">; </w:t>
      </w:r>
      <w:proofErr w:type="gramStart"/>
      <w:r w:rsidR="00A826EC">
        <w:rPr>
          <w:rFonts w:ascii="Arial" w:hAnsi="Arial" w:cs="Arial"/>
          <w:sz w:val="20"/>
          <w:szCs w:val="20"/>
          <w:lang w:val="es-EC"/>
        </w:rPr>
        <w:t>en caso que</w:t>
      </w:r>
      <w:proofErr w:type="gramEnd"/>
      <w:r w:rsidR="00A826EC">
        <w:rPr>
          <w:rFonts w:ascii="Arial" w:hAnsi="Arial" w:cs="Arial"/>
          <w:sz w:val="20"/>
          <w:szCs w:val="20"/>
          <w:lang w:val="es-EC"/>
        </w:rPr>
        <w:t xml:space="preserve"> la plata</w:t>
      </w:r>
      <w:r w:rsidR="009E5128">
        <w:rPr>
          <w:rFonts w:ascii="Arial" w:hAnsi="Arial" w:cs="Arial"/>
          <w:sz w:val="20"/>
          <w:szCs w:val="20"/>
          <w:lang w:val="es-EC"/>
        </w:rPr>
        <w:t xml:space="preserve">forma de compilación del </w:t>
      </w:r>
      <w:proofErr w:type="spellStart"/>
      <w:r w:rsidR="009E5128">
        <w:rPr>
          <w:rFonts w:ascii="Arial" w:hAnsi="Arial" w:cs="Arial"/>
          <w:sz w:val="20"/>
          <w:szCs w:val="20"/>
          <w:lang w:val="es-EC"/>
        </w:rPr>
        <w:t>D</w:t>
      </w:r>
      <w:r w:rsidR="00A826EC">
        <w:rPr>
          <w:rFonts w:ascii="Arial" w:hAnsi="Arial" w:cs="Arial"/>
          <w:sz w:val="20"/>
          <w:szCs w:val="20"/>
          <w:lang w:val="es-EC"/>
        </w:rPr>
        <w:t>api</w:t>
      </w:r>
      <w:proofErr w:type="spellEnd"/>
      <w:r w:rsidR="00A826EC">
        <w:rPr>
          <w:rFonts w:ascii="Arial" w:hAnsi="Arial" w:cs="Arial"/>
          <w:sz w:val="20"/>
          <w:szCs w:val="20"/>
          <w:lang w:val="es-EC"/>
        </w:rPr>
        <w:t xml:space="preserve"> es de 32 bits, asigna la cadena “x86”. Caso contrario “x64”.</w:t>
      </w:r>
    </w:p>
    <w:p w14:paraId="04A409B1" w14:textId="77777777" w:rsidR="00A826EC" w:rsidRDefault="00A826EC" w:rsidP="00A011D7">
      <w:pPr>
        <w:spacing w:after="0" w:line="240" w:lineRule="auto"/>
        <w:jc w:val="both"/>
        <w:rPr>
          <w:rFonts w:ascii="Arial" w:hAnsi="Arial" w:cs="Arial"/>
          <w:sz w:val="20"/>
          <w:szCs w:val="20"/>
          <w:lang w:val="es-EC"/>
        </w:rPr>
      </w:pPr>
    </w:p>
    <w:p w14:paraId="40EBCE7E" w14:textId="77777777" w:rsidR="00070984" w:rsidRDefault="00070984" w:rsidP="0094018E">
      <w:pPr>
        <w:spacing w:after="0" w:line="240" w:lineRule="auto"/>
        <w:jc w:val="both"/>
        <w:rPr>
          <w:rFonts w:ascii="Arial" w:hAnsi="Arial" w:cs="Arial"/>
          <w:sz w:val="20"/>
          <w:szCs w:val="20"/>
          <w:lang w:val="es-EC"/>
        </w:rPr>
      </w:pPr>
    </w:p>
    <w:p w14:paraId="0D88FB43" w14:textId="77777777" w:rsidR="00173110" w:rsidRDefault="00173110">
      <w:pPr>
        <w:spacing w:after="0" w:line="240" w:lineRule="auto"/>
        <w:rPr>
          <w:ins w:id="807" w:author="Alvaro Vela" w:date="2024-09-04T09:25:00Z" w16du:dateUtc="2024-09-04T14:25:00Z"/>
          <w:rFonts w:ascii="Arial" w:hAnsi="Arial" w:cs="Arial"/>
          <w:b/>
          <w:bCs/>
          <w:sz w:val="20"/>
          <w:szCs w:val="26"/>
          <w:lang w:val="es-EC"/>
        </w:rPr>
      </w:pPr>
      <w:ins w:id="808" w:author="Alvaro Vela" w:date="2024-09-04T09:25:00Z" w16du:dateUtc="2024-09-04T14:25:00Z">
        <w:r>
          <w:rPr>
            <w:lang w:val="es-EC"/>
          </w:rPr>
          <w:lastRenderedPageBreak/>
          <w:br w:type="page"/>
        </w:r>
      </w:ins>
    </w:p>
    <w:p w14:paraId="6C353663" w14:textId="47E0938A" w:rsidR="00A826EC" w:rsidRPr="00A826EC" w:rsidRDefault="00A826EC" w:rsidP="00D20433">
      <w:pPr>
        <w:pStyle w:val="D-H3"/>
        <w:rPr>
          <w:lang w:val="es-EC"/>
        </w:rPr>
      </w:pPr>
      <w:bookmarkStart w:id="809" w:name="_Toc176342480"/>
      <w:r w:rsidRPr="00A826EC">
        <w:rPr>
          <w:lang w:val="es-EC"/>
        </w:rPr>
        <w:t>Método</w:t>
      </w:r>
      <w:r w:rsidRPr="00246B3C">
        <w:rPr>
          <w:lang w:val="es-EC"/>
        </w:rPr>
        <w:t xml:space="preserve"> </w:t>
      </w:r>
      <w:proofErr w:type="spellStart"/>
      <w:r w:rsidRPr="00246B3C">
        <w:rPr>
          <w:lang w:val="es-EC"/>
        </w:rPr>
        <w:t>Get</w:t>
      </w:r>
      <w:r w:rsidRPr="009D05E6">
        <w:rPr>
          <w:lang w:val="es-EC"/>
        </w:rPr>
        <w:t>Versio</w:t>
      </w:r>
      <w:r w:rsidR="00246B3C">
        <w:rPr>
          <w:lang w:val="es-EC"/>
        </w:rPr>
        <w:t>n</w:t>
      </w:r>
      <w:bookmarkEnd w:id="809"/>
      <w:proofErr w:type="spellEnd"/>
    </w:p>
    <w:p w14:paraId="50746E3F" w14:textId="77777777" w:rsidR="00A826EC" w:rsidRPr="00C4539C" w:rsidRDefault="00A826EC" w:rsidP="00A826EC">
      <w:pPr>
        <w:spacing w:after="0" w:line="240" w:lineRule="auto"/>
        <w:jc w:val="both"/>
        <w:rPr>
          <w:rFonts w:ascii="Arial" w:hAnsi="Arial" w:cs="Arial"/>
          <w:sz w:val="20"/>
          <w:szCs w:val="20"/>
          <w:lang w:val="es-EC"/>
        </w:rPr>
      </w:pPr>
    </w:p>
    <w:p w14:paraId="1DB65183" w14:textId="77777777" w:rsidR="009D05E6" w:rsidRPr="002102E0" w:rsidRDefault="009D05E6" w:rsidP="009D05E6">
      <w:pPr>
        <w:spacing w:after="0" w:line="240" w:lineRule="auto"/>
        <w:jc w:val="both"/>
        <w:rPr>
          <w:rFonts w:ascii="Arial" w:hAnsi="Arial" w:cs="Arial"/>
          <w:color w:val="008000"/>
          <w:sz w:val="20"/>
          <w:szCs w:val="20"/>
        </w:rPr>
      </w:pPr>
      <w:r w:rsidRPr="002102E0">
        <w:rPr>
          <w:rFonts w:ascii="Arial" w:hAnsi="Arial" w:cs="Arial"/>
          <w:color w:val="008000"/>
          <w:sz w:val="20"/>
          <w:szCs w:val="20"/>
        </w:rPr>
        <w:t>VARIANT</w:t>
      </w:r>
      <w:r w:rsidRPr="002102E0">
        <w:rPr>
          <w:rFonts w:ascii="Arial" w:hAnsi="Arial" w:cs="Arial"/>
          <w:color w:val="008000"/>
          <w:sz w:val="20"/>
          <w:szCs w:val="20"/>
        </w:rPr>
        <w:tab/>
      </w:r>
      <w:proofErr w:type="spellStart"/>
      <w:proofErr w:type="gramStart"/>
      <w:r w:rsidRPr="002102E0">
        <w:rPr>
          <w:rFonts w:ascii="Arial" w:hAnsi="Arial" w:cs="Arial"/>
          <w:color w:val="008000"/>
          <w:sz w:val="20"/>
          <w:szCs w:val="20"/>
        </w:rPr>
        <w:t>CdxapiCtrl</w:t>
      </w:r>
      <w:proofErr w:type="spellEnd"/>
      <w:r w:rsidRPr="002102E0">
        <w:rPr>
          <w:rFonts w:ascii="Arial" w:hAnsi="Arial" w:cs="Arial"/>
          <w:color w:val="008000"/>
          <w:sz w:val="20"/>
          <w:szCs w:val="20"/>
        </w:rPr>
        <w:t>::</w:t>
      </w:r>
      <w:proofErr w:type="gramEnd"/>
      <w:r w:rsidRPr="002A7A4C">
        <w:rPr>
          <w:rFonts w:ascii="Arial" w:hAnsi="Arial" w:cs="Arial"/>
          <w:b/>
          <w:bCs/>
          <w:color w:val="008000"/>
          <w:sz w:val="20"/>
          <w:szCs w:val="20"/>
        </w:rPr>
        <w:t xml:space="preserve"> </w:t>
      </w:r>
      <w:proofErr w:type="spellStart"/>
      <w:r>
        <w:rPr>
          <w:rFonts w:ascii="Arial" w:hAnsi="Arial" w:cs="Arial"/>
          <w:b/>
          <w:bCs/>
          <w:color w:val="008000"/>
          <w:sz w:val="20"/>
          <w:szCs w:val="20"/>
        </w:rPr>
        <w:t>GetVersion</w:t>
      </w:r>
      <w:proofErr w:type="spellEnd"/>
      <w:r w:rsidRPr="00C4539C">
        <w:rPr>
          <w:rFonts w:ascii="Arial" w:hAnsi="Arial" w:cs="Arial"/>
          <w:b/>
          <w:bCs/>
          <w:color w:val="008000"/>
          <w:sz w:val="20"/>
          <w:szCs w:val="20"/>
        </w:rPr>
        <w:t xml:space="preserve"> </w:t>
      </w:r>
      <w:r w:rsidRPr="002102E0">
        <w:rPr>
          <w:rFonts w:ascii="Arial" w:hAnsi="Arial" w:cs="Arial"/>
          <w:color w:val="008000"/>
          <w:sz w:val="20"/>
          <w:szCs w:val="20"/>
        </w:rPr>
        <w:t>()</w:t>
      </w:r>
    </w:p>
    <w:p w14:paraId="7661D445" w14:textId="77777777" w:rsidR="00A826EC" w:rsidRPr="00C4539C" w:rsidRDefault="009D05E6" w:rsidP="00A826EC">
      <w:pPr>
        <w:spacing w:after="0" w:line="240" w:lineRule="auto"/>
        <w:jc w:val="both"/>
        <w:rPr>
          <w:rFonts w:ascii="Arial" w:hAnsi="Arial" w:cs="Arial"/>
          <w:color w:val="008000"/>
          <w:sz w:val="20"/>
          <w:szCs w:val="20"/>
        </w:rPr>
      </w:pPr>
      <w:r w:rsidRPr="002102E0">
        <w:rPr>
          <w:rFonts w:ascii="Arial" w:hAnsi="Arial" w:cs="Arial"/>
          <w:color w:val="008000"/>
          <w:sz w:val="20"/>
          <w:szCs w:val="20"/>
        </w:rPr>
        <w:t>int</w:t>
      </w:r>
      <w:r w:rsidRPr="002102E0">
        <w:rPr>
          <w:rFonts w:ascii="Arial" w:hAnsi="Arial" w:cs="Arial"/>
          <w:color w:val="008000"/>
          <w:sz w:val="20"/>
          <w:szCs w:val="20"/>
        </w:rPr>
        <w:tab/>
      </w:r>
      <w:proofErr w:type="spellStart"/>
      <w:proofErr w:type="gramStart"/>
      <w:r w:rsidRPr="002102E0">
        <w:rPr>
          <w:rFonts w:ascii="Arial" w:hAnsi="Arial" w:cs="Arial"/>
          <w:color w:val="008000"/>
          <w:sz w:val="20"/>
          <w:szCs w:val="20"/>
        </w:rPr>
        <w:t>CdcApi</w:t>
      </w:r>
      <w:proofErr w:type="spellEnd"/>
      <w:r w:rsidRPr="002102E0">
        <w:rPr>
          <w:rFonts w:ascii="Arial" w:hAnsi="Arial" w:cs="Arial"/>
          <w:color w:val="008000"/>
          <w:sz w:val="20"/>
          <w:szCs w:val="20"/>
        </w:rPr>
        <w:t>::</w:t>
      </w:r>
      <w:proofErr w:type="gramEnd"/>
      <w:r w:rsidRPr="009D05E6">
        <w:rPr>
          <w:rFonts w:ascii="Arial" w:hAnsi="Arial" w:cs="Arial"/>
          <w:b/>
          <w:bCs/>
          <w:color w:val="008000"/>
          <w:sz w:val="20"/>
          <w:szCs w:val="20"/>
        </w:rPr>
        <w:t xml:space="preserve"> </w:t>
      </w:r>
      <w:proofErr w:type="spellStart"/>
      <w:r>
        <w:rPr>
          <w:rFonts w:ascii="Arial" w:hAnsi="Arial" w:cs="Arial"/>
          <w:b/>
          <w:bCs/>
          <w:color w:val="008000"/>
          <w:sz w:val="20"/>
          <w:szCs w:val="20"/>
        </w:rPr>
        <w:t>GetVersion</w:t>
      </w:r>
      <w:proofErr w:type="spellEnd"/>
      <w:r w:rsidRPr="00C4539C">
        <w:rPr>
          <w:rFonts w:ascii="Arial" w:hAnsi="Arial" w:cs="Arial"/>
          <w:b/>
          <w:bCs/>
          <w:color w:val="008000"/>
          <w:sz w:val="20"/>
          <w:szCs w:val="20"/>
        </w:rPr>
        <w:t xml:space="preserve"> </w:t>
      </w:r>
      <w:r w:rsidR="00A826EC" w:rsidRPr="00C4539C">
        <w:rPr>
          <w:rFonts w:ascii="Arial" w:hAnsi="Arial" w:cs="Arial"/>
          <w:color w:val="008000"/>
          <w:sz w:val="20"/>
          <w:szCs w:val="20"/>
        </w:rPr>
        <w:t xml:space="preserve">(LPCTSTR </w:t>
      </w:r>
      <w:r w:rsidR="00642BFA">
        <w:rPr>
          <w:rFonts w:ascii="Arial" w:hAnsi="Arial" w:cs="Arial"/>
          <w:i/>
          <w:iCs/>
          <w:color w:val="008000"/>
          <w:sz w:val="20"/>
          <w:szCs w:val="20"/>
        </w:rPr>
        <w:t>version</w:t>
      </w:r>
      <w:r w:rsidR="00A826EC" w:rsidRPr="00C4539C">
        <w:rPr>
          <w:rFonts w:ascii="Arial" w:hAnsi="Arial" w:cs="Arial"/>
          <w:color w:val="008000"/>
          <w:sz w:val="20"/>
          <w:szCs w:val="20"/>
        </w:rPr>
        <w:t>)</w:t>
      </w:r>
    </w:p>
    <w:p w14:paraId="2219586C" w14:textId="77777777" w:rsidR="00A826EC" w:rsidRPr="000D0B8E" w:rsidRDefault="00A826EC" w:rsidP="00A826EC">
      <w:pPr>
        <w:spacing w:after="0" w:line="240" w:lineRule="auto"/>
        <w:rPr>
          <w:rFonts w:ascii="Arial" w:hAnsi="Arial" w:cs="Arial"/>
          <w:b/>
          <w:bCs/>
          <w:sz w:val="20"/>
          <w:szCs w:val="20"/>
        </w:rPr>
      </w:pPr>
    </w:p>
    <w:p w14:paraId="4161FCBA" w14:textId="77777777" w:rsidR="00A826EC" w:rsidRPr="006415AD" w:rsidRDefault="00A826EC" w:rsidP="00A826EC">
      <w:pPr>
        <w:spacing w:after="0" w:line="240" w:lineRule="auto"/>
        <w:jc w:val="both"/>
        <w:rPr>
          <w:rFonts w:ascii="Arial" w:hAnsi="Arial" w:cs="Arial"/>
          <w:b/>
          <w:bCs/>
          <w:sz w:val="20"/>
          <w:szCs w:val="20"/>
          <w:lang w:val="es-EC"/>
        </w:rPr>
      </w:pPr>
      <w:r w:rsidRPr="006415AD">
        <w:rPr>
          <w:rFonts w:ascii="Arial" w:hAnsi="Arial" w:cs="Arial"/>
          <w:b/>
          <w:bCs/>
          <w:sz w:val="20"/>
          <w:szCs w:val="20"/>
          <w:lang w:val="es-EC"/>
        </w:rPr>
        <w:t>Valor de retorn</w:t>
      </w:r>
      <w:r w:rsidR="00642BFA" w:rsidRPr="006415AD">
        <w:rPr>
          <w:rFonts w:ascii="Arial" w:hAnsi="Arial" w:cs="Arial"/>
          <w:b/>
          <w:bCs/>
          <w:sz w:val="20"/>
          <w:szCs w:val="20"/>
          <w:lang w:val="es-EC"/>
        </w:rPr>
        <w:t>o</w:t>
      </w:r>
    </w:p>
    <w:p w14:paraId="67294F13" w14:textId="77777777" w:rsidR="00A826EC" w:rsidRPr="00DF0825" w:rsidRDefault="00A826EC" w:rsidP="00A826EC">
      <w:pPr>
        <w:spacing w:after="0" w:line="240" w:lineRule="auto"/>
        <w:jc w:val="both"/>
        <w:rPr>
          <w:rFonts w:ascii="Arial" w:hAnsi="Arial" w:cs="Arial"/>
          <w:bCs/>
          <w:sz w:val="20"/>
          <w:szCs w:val="20"/>
          <w:lang w:val="es-EC"/>
        </w:rPr>
      </w:pPr>
      <w:r>
        <w:rPr>
          <w:rFonts w:ascii="Arial" w:hAnsi="Arial" w:cs="Arial"/>
          <w:bCs/>
          <w:sz w:val="20"/>
          <w:szCs w:val="20"/>
          <w:lang w:val="es-EC"/>
        </w:rPr>
        <w:t>Retorna siempre 1.</w:t>
      </w:r>
    </w:p>
    <w:p w14:paraId="36CB6E22" w14:textId="77777777" w:rsidR="00A826EC" w:rsidRPr="00DF0825" w:rsidRDefault="00A826EC" w:rsidP="00A826EC">
      <w:pPr>
        <w:spacing w:after="0" w:line="240" w:lineRule="auto"/>
        <w:jc w:val="both"/>
        <w:rPr>
          <w:rFonts w:ascii="Arial" w:hAnsi="Arial" w:cs="Arial"/>
          <w:bCs/>
          <w:sz w:val="20"/>
          <w:szCs w:val="20"/>
          <w:lang w:val="es-EC"/>
        </w:rPr>
      </w:pPr>
    </w:p>
    <w:p w14:paraId="354CED36" w14:textId="77777777" w:rsidR="00A826EC" w:rsidRPr="00C4539C" w:rsidRDefault="00A826EC" w:rsidP="00A826EC">
      <w:pPr>
        <w:spacing w:after="0" w:line="240" w:lineRule="auto"/>
        <w:jc w:val="both"/>
        <w:rPr>
          <w:rFonts w:ascii="Arial" w:hAnsi="Arial" w:cs="Arial"/>
          <w:sz w:val="20"/>
          <w:szCs w:val="20"/>
          <w:lang w:val="es-EC"/>
        </w:rPr>
      </w:pPr>
      <w:r w:rsidRPr="00C4539C">
        <w:rPr>
          <w:rFonts w:ascii="Arial" w:hAnsi="Arial" w:cs="Arial"/>
          <w:b/>
          <w:bCs/>
          <w:sz w:val="20"/>
          <w:szCs w:val="20"/>
          <w:lang w:val="es-EC"/>
        </w:rPr>
        <w:t>Parámetros</w:t>
      </w:r>
    </w:p>
    <w:p w14:paraId="633508CE" w14:textId="77777777" w:rsidR="00A826EC" w:rsidRDefault="00A826EC" w:rsidP="00A826EC">
      <w:pPr>
        <w:spacing w:after="0" w:line="240" w:lineRule="auto"/>
        <w:jc w:val="both"/>
        <w:rPr>
          <w:rFonts w:ascii="Arial" w:hAnsi="Arial" w:cs="Arial"/>
          <w:sz w:val="20"/>
          <w:szCs w:val="20"/>
          <w:lang w:val="es-EC"/>
        </w:rPr>
      </w:pPr>
      <w:r w:rsidRPr="00C4539C">
        <w:rPr>
          <w:rFonts w:ascii="Arial" w:hAnsi="Arial" w:cs="Arial"/>
          <w:sz w:val="20"/>
          <w:szCs w:val="20"/>
          <w:lang w:val="es-EC"/>
        </w:rPr>
        <w:tab/>
      </w:r>
      <w:proofErr w:type="spellStart"/>
      <w:r w:rsidR="00642BFA">
        <w:rPr>
          <w:rFonts w:ascii="Arial" w:hAnsi="Arial" w:cs="Arial"/>
          <w:i/>
          <w:iCs/>
          <w:color w:val="008000"/>
          <w:sz w:val="20"/>
          <w:szCs w:val="20"/>
          <w:lang w:val="es-EC"/>
        </w:rPr>
        <w:t>version</w:t>
      </w:r>
      <w:proofErr w:type="spellEnd"/>
      <w:r>
        <w:rPr>
          <w:rFonts w:ascii="Arial" w:hAnsi="Arial" w:cs="Arial"/>
          <w:i/>
          <w:iCs/>
          <w:color w:val="008000"/>
          <w:sz w:val="20"/>
          <w:szCs w:val="20"/>
          <w:lang w:val="es-EC"/>
        </w:rPr>
        <w:t>:</w:t>
      </w:r>
      <w:r w:rsidRPr="00DF0825">
        <w:rPr>
          <w:rFonts w:ascii="Arial" w:hAnsi="Arial" w:cs="Arial"/>
          <w:iCs/>
          <w:color w:val="008000"/>
          <w:sz w:val="20"/>
          <w:szCs w:val="20"/>
          <w:lang w:val="es-EC"/>
        </w:rPr>
        <w:t xml:space="preserve"> </w:t>
      </w:r>
      <w:r w:rsidRPr="00D20433">
        <w:rPr>
          <w:rFonts w:ascii="Arial" w:hAnsi="Arial" w:cs="Arial"/>
          <w:iCs/>
          <w:sz w:val="20"/>
          <w:szCs w:val="20"/>
          <w:lang w:val="es-EC"/>
        </w:rPr>
        <w:t xml:space="preserve">Se almacena </w:t>
      </w:r>
      <w:r w:rsidR="00642BFA" w:rsidRPr="00D20433">
        <w:rPr>
          <w:rFonts w:ascii="Arial" w:hAnsi="Arial" w:cs="Arial"/>
          <w:iCs/>
          <w:sz w:val="20"/>
          <w:szCs w:val="20"/>
          <w:lang w:val="es-EC"/>
        </w:rPr>
        <w:t xml:space="preserve">la versión del </w:t>
      </w:r>
      <w:proofErr w:type="spellStart"/>
      <w:r w:rsidR="00642BFA" w:rsidRPr="00D20433">
        <w:rPr>
          <w:rFonts w:ascii="Arial" w:hAnsi="Arial" w:cs="Arial"/>
          <w:iCs/>
          <w:sz w:val="20"/>
          <w:szCs w:val="20"/>
          <w:lang w:val="es-EC"/>
        </w:rPr>
        <w:t>dapi</w:t>
      </w:r>
      <w:proofErr w:type="spellEnd"/>
      <w:r w:rsidRPr="00D20433">
        <w:rPr>
          <w:rFonts w:ascii="Arial" w:hAnsi="Arial" w:cs="Arial"/>
          <w:iCs/>
          <w:sz w:val="20"/>
          <w:szCs w:val="20"/>
          <w:lang w:val="es-EC"/>
        </w:rPr>
        <w:t>.</w:t>
      </w:r>
      <w:r w:rsidRPr="006B1F37">
        <w:rPr>
          <w:rFonts w:ascii="Arial" w:hAnsi="Arial" w:cs="Arial"/>
          <w:sz w:val="20"/>
          <w:szCs w:val="20"/>
          <w:lang w:val="es-EC"/>
        </w:rPr>
        <w:t xml:space="preserve"> </w:t>
      </w:r>
    </w:p>
    <w:p w14:paraId="049FBF06" w14:textId="77777777" w:rsidR="00A826EC" w:rsidRDefault="00A826EC" w:rsidP="00A826EC">
      <w:pPr>
        <w:spacing w:after="0" w:line="240" w:lineRule="auto"/>
        <w:jc w:val="both"/>
        <w:rPr>
          <w:rFonts w:ascii="Arial" w:hAnsi="Arial" w:cs="Arial"/>
          <w:sz w:val="20"/>
          <w:szCs w:val="20"/>
          <w:lang w:val="es-EC"/>
        </w:rPr>
      </w:pPr>
    </w:p>
    <w:p w14:paraId="7F700A24" w14:textId="77777777" w:rsidR="00A826EC" w:rsidRPr="00C4539C" w:rsidRDefault="00A826EC" w:rsidP="00A826EC">
      <w:pPr>
        <w:spacing w:after="0" w:line="240" w:lineRule="auto"/>
        <w:jc w:val="both"/>
        <w:rPr>
          <w:rFonts w:ascii="Arial" w:hAnsi="Arial" w:cs="Arial"/>
          <w:b/>
          <w:sz w:val="20"/>
          <w:szCs w:val="20"/>
          <w:lang w:val="es-EC"/>
        </w:rPr>
      </w:pPr>
      <w:r w:rsidRPr="00C4539C">
        <w:rPr>
          <w:rFonts w:ascii="Arial" w:hAnsi="Arial" w:cs="Arial"/>
          <w:b/>
          <w:sz w:val="20"/>
          <w:szCs w:val="20"/>
          <w:lang w:val="es-EC"/>
        </w:rPr>
        <w:t>Descripción</w:t>
      </w:r>
    </w:p>
    <w:p w14:paraId="0841F36E" w14:textId="77777777" w:rsidR="00A826EC" w:rsidRDefault="00A826EC" w:rsidP="00A826EC">
      <w:pPr>
        <w:spacing w:after="0" w:line="240" w:lineRule="auto"/>
        <w:jc w:val="both"/>
        <w:rPr>
          <w:rFonts w:ascii="Arial" w:hAnsi="Arial" w:cs="Arial"/>
          <w:sz w:val="20"/>
          <w:szCs w:val="20"/>
          <w:lang w:val="es-EC"/>
        </w:rPr>
      </w:pPr>
      <w:r w:rsidRPr="00C4539C">
        <w:rPr>
          <w:rFonts w:ascii="Arial" w:hAnsi="Arial" w:cs="Arial"/>
          <w:sz w:val="20"/>
          <w:szCs w:val="20"/>
          <w:lang w:val="es-EC"/>
        </w:rPr>
        <w:t xml:space="preserve">Este método </w:t>
      </w:r>
      <w:r>
        <w:rPr>
          <w:rFonts w:ascii="Arial" w:hAnsi="Arial" w:cs="Arial"/>
          <w:sz w:val="20"/>
          <w:szCs w:val="20"/>
          <w:lang w:val="es-EC"/>
        </w:rPr>
        <w:t xml:space="preserve">asigna una cadena a </w:t>
      </w:r>
      <w:proofErr w:type="spellStart"/>
      <w:r w:rsidR="00642BFA">
        <w:rPr>
          <w:rFonts w:ascii="Arial" w:hAnsi="Arial" w:cs="Arial"/>
          <w:i/>
          <w:iCs/>
          <w:color w:val="008000"/>
          <w:sz w:val="20"/>
          <w:szCs w:val="20"/>
          <w:lang w:val="es-EC"/>
        </w:rPr>
        <w:t>version</w:t>
      </w:r>
      <w:proofErr w:type="spellEnd"/>
      <w:r w:rsidRPr="00D20433">
        <w:rPr>
          <w:rFonts w:ascii="Arial" w:hAnsi="Arial" w:cs="Arial"/>
          <w:i/>
          <w:iCs/>
          <w:sz w:val="20"/>
          <w:szCs w:val="20"/>
          <w:lang w:val="es-EC"/>
        </w:rPr>
        <w:t>;</w:t>
      </w:r>
      <w:r w:rsidRPr="00D20433">
        <w:rPr>
          <w:rFonts w:ascii="Arial" w:hAnsi="Arial" w:cs="Arial"/>
          <w:iCs/>
          <w:sz w:val="20"/>
          <w:szCs w:val="20"/>
          <w:lang w:val="es-EC"/>
        </w:rPr>
        <w:t xml:space="preserve"> </w:t>
      </w:r>
      <w:r w:rsidR="00642BFA" w:rsidRPr="00D20433">
        <w:rPr>
          <w:rFonts w:ascii="Arial" w:hAnsi="Arial" w:cs="Arial"/>
          <w:iCs/>
          <w:sz w:val="20"/>
          <w:szCs w:val="20"/>
          <w:lang w:val="es-EC"/>
        </w:rPr>
        <w:t>con el número de la versión</w:t>
      </w:r>
      <w:r w:rsidR="00642BFA">
        <w:rPr>
          <w:rFonts w:ascii="Arial" w:hAnsi="Arial" w:cs="Arial"/>
          <w:sz w:val="20"/>
          <w:szCs w:val="20"/>
          <w:lang w:val="es-EC"/>
        </w:rPr>
        <w:t xml:space="preserve"> del </w:t>
      </w:r>
      <w:proofErr w:type="spellStart"/>
      <w:r w:rsidR="00642BFA">
        <w:rPr>
          <w:rFonts w:ascii="Arial" w:hAnsi="Arial" w:cs="Arial"/>
          <w:sz w:val="20"/>
          <w:szCs w:val="20"/>
          <w:lang w:val="es-EC"/>
        </w:rPr>
        <w:t>dapi</w:t>
      </w:r>
      <w:proofErr w:type="spellEnd"/>
      <w:r w:rsidR="00642BFA">
        <w:rPr>
          <w:rFonts w:ascii="Arial" w:hAnsi="Arial" w:cs="Arial"/>
          <w:sz w:val="20"/>
          <w:szCs w:val="20"/>
          <w:lang w:val="es-EC"/>
        </w:rPr>
        <w:t xml:space="preserve"> generado.</w:t>
      </w:r>
    </w:p>
    <w:p w14:paraId="6524693F" w14:textId="77777777" w:rsidR="00642BFA" w:rsidRPr="00642BFA" w:rsidRDefault="00642BFA" w:rsidP="00A826EC">
      <w:pPr>
        <w:spacing w:after="0" w:line="240" w:lineRule="auto"/>
        <w:jc w:val="both"/>
        <w:rPr>
          <w:rFonts w:ascii="Arial" w:hAnsi="Arial" w:cs="Arial"/>
          <w:color w:val="000000"/>
          <w:sz w:val="20"/>
          <w:szCs w:val="20"/>
          <w:lang w:val="es-EC"/>
        </w:rPr>
      </w:pPr>
    </w:p>
    <w:p w14:paraId="40E68F1F" w14:textId="77777777" w:rsidR="00A011D7" w:rsidRPr="002102E0" w:rsidRDefault="00A011D7" w:rsidP="0094018E">
      <w:pPr>
        <w:spacing w:after="0" w:line="240" w:lineRule="auto"/>
        <w:jc w:val="both"/>
        <w:rPr>
          <w:rFonts w:ascii="Arial" w:hAnsi="Arial" w:cs="Arial"/>
          <w:sz w:val="20"/>
          <w:szCs w:val="20"/>
          <w:lang w:val="es-EC"/>
        </w:rPr>
      </w:pPr>
    </w:p>
    <w:p w14:paraId="680D6E0D" w14:textId="77777777" w:rsidR="009B46D8" w:rsidRDefault="009B46D8" w:rsidP="009B46D8">
      <w:pPr>
        <w:pStyle w:val="D-H2"/>
        <w:spacing w:before="0" w:after="0" w:line="240" w:lineRule="auto"/>
        <w:rPr>
          <w:lang w:val="es-EC"/>
        </w:rPr>
      </w:pPr>
      <w:bookmarkStart w:id="810" w:name="_Toc528566441"/>
      <w:bookmarkStart w:id="811" w:name="_Toc176342481"/>
      <w:r>
        <w:rPr>
          <w:lang w:val="es-EC"/>
        </w:rPr>
        <w:t>Eventos del DAPI</w:t>
      </w:r>
      <w:bookmarkEnd w:id="810"/>
      <w:bookmarkEnd w:id="811"/>
    </w:p>
    <w:p w14:paraId="6643E819" w14:textId="77777777" w:rsidR="00326F44" w:rsidRPr="00326F44" w:rsidRDefault="00326F44" w:rsidP="00326F44">
      <w:pPr>
        <w:pStyle w:val="D-H2"/>
        <w:numPr>
          <w:ilvl w:val="0"/>
          <w:numId w:val="0"/>
        </w:numPr>
        <w:spacing w:before="0" w:after="0" w:line="240" w:lineRule="auto"/>
        <w:jc w:val="both"/>
        <w:rPr>
          <w:sz w:val="20"/>
          <w:szCs w:val="20"/>
          <w:lang w:val="es-EC"/>
        </w:rPr>
      </w:pPr>
    </w:p>
    <w:p w14:paraId="562BFF31" w14:textId="77777777" w:rsidR="00326F44" w:rsidRDefault="00326F44" w:rsidP="00326F44">
      <w:pPr>
        <w:spacing w:after="0" w:line="240" w:lineRule="auto"/>
        <w:jc w:val="both"/>
        <w:rPr>
          <w:rFonts w:ascii="Arial" w:hAnsi="Arial" w:cs="Arial"/>
          <w:sz w:val="20"/>
          <w:szCs w:val="20"/>
          <w:lang w:val="es-EC"/>
        </w:rPr>
      </w:pPr>
      <w:r w:rsidRPr="00326F44">
        <w:rPr>
          <w:rFonts w:ascii="Arial" w:hAnsi="Arial" w:cs="Arial"/>
          <w:sz w:val="20"/>
          <w:szCs w:val="20"/>
          <w:lang w:val="es-EC"/>
        </w:rPr>
        <w:t>Los eventos son códigos predefinidos a los cuales el DAPI llama cuando ocurren las condiciones requeridas para activarlos. La aplicación debe contener las instrucciones necesarias para realizar el proceso pertinente para cada evento.</w:t>
      </w:r>
      <w:r w:rsidR="00A32F87">
        <w:rPr>
          <w:rFonts w:ascii="Arial" w:hAnsi="Arial" w:cs="Arial"/>
          <w:sz w:val="20"/>
          <w:szCs w:val="20"/>
          <w:lang w:val="es-EC"/>
        </w:rPr>
        <w:t xml:space="preserve"> </w:t>
      </w:r>
      <w:r w:rsidRPr="00326F44">
        <w:rPr>
          <w:rFonts w:ascii="Arial" w:hAnsi="Arial" w:cs="Arial"/>
          <w:sz w:val="20"/>
          <w:szCs w:val="20"/>
          <w:lang w:val="es-EC"/>
        </w:rPr>
        <w:t xml:space="preserve">El DAPI llama a un evento para indicar a la aplicación que algo ha sucedido y la aplicación puede o no realizar un proceso </w:t>
      </w:r>
      <w:proofErr w:type="gramStart"/>
      <w:r w:rsidRPr="00326F44">
        <w:rPr>
          <w:rFonts w:ascii="Arial" w:hAnsi="Arial" w:cs="Arial"/>
          <w:sz w:val="20"/>
          <w:szCs w:val="20"/>
          <w:lang w:val="es-EC"/>
        </w:rPr>
        <w:t>de acuerdo a</w:t>
      </w:r>
      <w:proofErr w:type="gramEnd"/>
      <w:r w:rsidRPr="00326F44">
        <w:rPr>
          <w:rFonts w:ascii="Arial" w:hAnsi="Arial" w:cs="Arial"/>
          <w:sz w:val="20"/>
          <w:szCs w:val="20"/>
          <w:lang w:val="es-EC"/>
        </w:rPr>
        <w:t xml:space="preserve"> sus propios requerimientos.</w:t>
      </w:r>
    </w:p>
    <w:p w14:paraId="70E9DB28" w14:textId="77777777" w:rsidR="00A32F87" w:rsidRDefault="00A32F87" w:rsidP="00326F44">
      <w:pPr>
        <w:spacing w:after="0" w:line="240" w:lineRule="auto"/>
        <w:jc w:val="both"/>
        <w:rPr>
          <w:rFonts w:ascii="Arial" w:hAnsi="Arial" w:cs="Arial"/>
          <w:sz w:val="20"/>
          <w:szCs w:val="20"/>
          <w:lang w:val="es-EC"/>
        </w:rPr>
      </w:pPr>
    </w:p>
    <w:p w14:paraId="56897DFF" w14:textId="77777777" w:rsidR="00533410" w:rsidRPr="009B46D8" w:rsidRDefault="00533410" w:rsidP="00A32F87">
      <w:pPr>
        <w:pStyle w:val="D-H3"/>
        <w:spacing w:before="0" w:after="0" w:line="240" w:lineRule="auto"/>
        <w:rPr>
          <w:lang w:val="es-EC"/>
        </w:rPr>
      </w:pPr>
      <w:bookmarkStart w:id="812" w:name="_Toc176342482"/>
      <w:r>
        <w:rPr>
          <w:lang w:val="es-EC"/>
        </w:rPr>
        <w:t>Eventos en el DAPI como ActiveX Control (OCX)</w:t>
      </w:r>
      <w:bookmarkEnd w:id="812"/>
    </w:p>
    <w:p w14:paraId="73B39233" w14:textId="77777777" w:rsidR="00A32F87" w:rsidRDefault="00A32F87" w:rsidP="00A32F87">
      <w:pPr>
        <w:pStyle w:val="D-Normal"/>
        <w:spacing w:after="0" w:line="240" w:lineRule="auto"/>
        <w:rPr>
          <w:lang w:val="es-EC"/>
        </w:rPr>
      </w:pPr>
    </w:p>
    <w:p w14:paraId="4AFCA450" w14:textId="77777777" w:rsidR="00BD0B8C" w:rsidRPr="00BD0B8C" w:rsidRDefault="00BD0B8C" w:rsidP="00A32F87">
      <w:pPr>
        <w:pStyle w:val="D-Normal"/>
        <w:spacing w:after="0" w:line="240" w:lineRule="auto"/>
        <w:rPr>
          <w:lang w:val="es-EC"/>
        </w:rPr>
      </w:pPr>
      <w:r w:rsidRPr="00BD0B8C">
        <w:rPr>
          <w:lang w:val="es-EC"/>
        </w:rPr>
        <w:t xml:space="preserve">En Windows y con el DAPI como ActiveX Control la llamada a un evento se realiza dentro del esquema de proceso de los mensajes de </w:t>
      </w:r>
      <w:r>
        <w:rPr>
          <w:lang w:val="es-EC"/>
        </w:rPr>
        <w:t>W</w:t>
      </w:r>
      <w:r w:rsidRPr="00BD0B8C">
        <w:rPr>
          <w:lang w:val="es-EC"/>
        </w:rPr>
        <w:t>indows; de esta manera todos los eventos se ejecutan en secuencia y sin interferir unos con otros o con la ejecución del código de la aplicación.</w:t>
      </w:r>
    </w:p>
    <w:p w14:paraId="59387F95" w14:textId="77777777" w:rsidR="00BD0B8C" w:rsidRPr="00BD0B8C" w:rsidRDefault="00BD0B8C" w:rsidP="00A32F87">
      <w:pPr>
        <w:pStyle w:val="D-Normal"/>
        <w:spacing w:after="0" w:line="240" w:lineRule="auto"/>
        <w:rPr>
          <w:lang w:val="es-EC"/>
        </w:rPr>
      </w:pPr>
    </w:p>
    <w:p w14:paraId="67834DE5" w14:textId="77777777" w:rsidR="00A32F87" w:rsidRDefault="00BD0B8C" w:rsidP="00A32F87">
      <w:pPr>
        <w:pStyle w:val="D-Normal"/>
        <w:spacing w:after="0" w:line="240" w:lineRule="auto"/>
        <w:rPr>
          <w:lang w:val="es-EC"/>
        </w:rPr>
      </w:pPr>
      <w:r w:rsidRPr="00BD0B8C">
        <w:rPr>
          <w:lang w:val="es-EC"/>
        </w:rPr>
        <w:t xml:space="preserve">En aplicaciones VB se debe usar el método </w:t>
      </w:r>
      <w:proofErr w:type="spellStart"/>
      <w:r w:rsidRPr="00BD0B8C">
        <w:rPr>
          <w:i/>
          <w:iCs/>
          <w:lang w:val="es-EC"/>
        </w:rPr>
        <w:t>Invoke</w:t>
      </w:r>
      <w:proofErr w:type="spellEnd"/>
      <w:r w:rsidRPr="00BD0B8C">
        <w:rPr>
          <w:lang w:val="es-EC"/>
        </w:rPr>
        <w:t xml:space="preserve"> para ejecutar la función que atiende a un evento del DAPI y que pasa información a los controles de la ventana. Esto es necesario por cuanto en VB el </w:t>
      </w:r>
      <w:proofErr w:type="spellStart"/>
      <w:r w:rsidRPr="00BD0B8C">
        <w:rPr>
          <w:lang w:val="es-EC"/>
        </w:rPr>
        <w:t>thread</w:t>
      </w:r>
      <w:proofErr w:type="spellEnd"/>
      <w:r w:rsidRPr="00BD0B8C">
        <w:rPr>
          <w:lang w:val="es-EC"/>
        </w:rPr>
        <w:t xml:space="preserve"> que atiende a una ventana de la aplicación es independiente del proceso de los eventos asincrónicos del DAPI.</w:t>
      </w:r>
    </w:p>
    <w:p w14:paraId="33503112" w14:textId="77777777" w:rsidR="00A32F87" w:rsidRDefault="00A32F87" w:rsidP="00A32F87">
      <w:pPr>
        <w:pStyle w:val="D-Normal"/>
        <w:spacing w:after="0" w:line="240" w:lineRule="auto"/>
        <w:rPr>
          <w:lang w:val="es-EC"/>
        </w:rPr>
      </w:pPr>
    </w:p>
    <w:p w14:paraId="26774214" w14:textId="77777777" w:rsidR="00BD0B8C" w:rsidRPr="009B46D8" w:rsidRDefault="00BD0B8C" w:rsidP="00A32F87">
      <w:pPr>
        <w:pStyle w:val="D-H3"/>
        <w:spacing w:before="0" w:after="0" w:line="240" w:lineRule="auto"/>
        <w:rPr>
          <w:lang w:val="es-EC"/>
        </w:rPr>
      </w:pPr>
      <w:bookmarkStart w:id="813" w:name="_Toc176342483"/>
      <w:r>
        <w:rPr>
          <w:lang w:val="es-EC"/>
        </w:rPr>
        <w:t>Eventos en el DAPI como librería en C++</w:t>
      </w:r>
      <w:bookmarkEnd w:id="813"/>
    </w:p>
    <w:p w14:paraId="482EB821" w14:textId="77777777" w:rsidR="00BD0B8C" w:rsidRPr="006724C9" w:rsidRDefault="00BD0B8C" w:rsidP="00A32F87">
      <w:pPr>
        <w:pStyle w:val="D-Normal"/>
        <w:spacing w:after="0" w:line="240" w:lineRule="auto"/>
        <w:rPr>
          <w:szCs w:val="20"/>
          <w:lang w:val="es-EC"/>
        </w:rPr>
      </w:pPr>
    </w:p>
    <w:p w14:paraId="435AB30A" w14:textId="77777777" w:rsidR="006724C9" w:rsidRPr="006724C9" w:rsidRDefault="006724C9" w:rsidP="00A32F87">
      <w:pPr>
        <w:spacing w:after="0" w:line="240" w:lineRule="auto"/>
        <w:jc w:val="both"/>
        <w:rPr>
          <w:rFonts w:ascii="Arial" w:hAnsi="Arial" w:cs="Arial"/>
          <w:sz w:val="20"/>
          <w:szCs w:val="20"/>
          <w:lang w:val="es-EC"/>
        </w:rPr>
      </w:pPr>
      <w:r w:rsidRPr="006724C9">
        <w:rPr>
          <w:rFonts w:ascii="Arial" w:hAnsi="Arial" w:cs="Arial"/>
          <w:sz w:val="20"/>
          <w:szCs w:val="20"/>
          <w:lang w:val="es-EC"/>
        </w:rPr>
        <w:t xml:space="preserve">Para usar el DAPI como librería, existen dos formas de interactuar con el mismo, la primera es sin control de </w:t>
      </w:r>
      <w:proofErr w:type="spellStart"/>
      <w:r w:rsidRPr="006724C9">
        <w:rPr>
          <w:rFonts w:ascii="Arial" w:hAnsi="Arial" w:cs="Arial"/>
          <w:i/>
          <w:iCs/>
          <w:sz w:val="20"/>
          <w:szCs w:val="20"/>
          <w:lang w:val="es-EC"/>
        </w:rPr>
        <w:t>multithread</w:t>
      </w:r>
      <w:proofErr w:type="spellEnd"/>
      <w:r w:rsidRPr="006724C9">
        <w:rPr>
          <w:rFonts w:ascii="Arial" w:hAnsi="Arial" w:cs="Arial"/>
          <w:i/>
          <w:iCs/>
          <w:sz w:val="20"/>
          <w:szCs w:val="20"/>
          <w:lang w:val="es-EC"/>
        </w:rPr>
        <w:t xml:space="preserve"> </w:t>
      </w:r>
      <w:r w:rsidRPr="006724C9">
        <w:rPr>
          <w:rFonts w:ascii="Arial" w:hAnsi="Arial" w:cs="Arial"/>
          <w:sz w:val="20"/>
          <w:szCs w:val="20"/>
          <w:lang w:val="es-EC"/>
        </w:rPr>
        <w:t xml:space="preserve">y la segunda es controlando el ambiente </w:t>
      </w:r>
      <w:proofErr w:type="spellStart"/>
      <w:r w:rsidRPr="006724C9">
        <w:rPr>
          <w:rFonts w:ascii="Arial" w:hAnsi="Arial" w:cs="Arial"/>
          <w:i/>
          <w:iCs/>
          <w:sz w:val="20"/>
          <w:szCs w:val="20"/>
          <w:lang w:val="es-EC"/>
        </w:rPr>
        <w:t>multithread</w:t>
      </w:r>
      <w:proofErr w:type="spellEnd"/>
      <w:r w:rsidRPr="006724C9">
        <w:rPr>
          <w:rFonts w:ascii="Arial" w:hAnsi="Arial" w:cs="Arial"/>
          <w:sz w:val="20"/>
          <w:szCs w:val="20"/>
          <w:lang w:val="es-EC"/>
        </w:rPr>
        <w:t>.</w:t>
      </w:r>
    </w:p>
    <w:p w14:paraId="09935370" w14:textId="77777777" w:rsidR="006724C9" w:rsidRPr="006724C9" w:rsidRDefault="006724C9" w:rsidP="00A32F87">
      <w:pPr>
        <w:spacing w:after="0" w:line="240" w:lineRule="auto"/>
        <w:jc w:val="both"/>
        <w:rPr>
          <w:rFonts w:ascii="Arial" w:hAnsi="Arial" w:cs="Arial"/>
          <w:sz w:val="20"/>
          <w:szCs w:val="20"/>
          <w:lang w:val="es-EC"/>
        </w:rPr>
      </w:pPr>
    </w:p>
    <w:p w14:paraId="73F4AA21" w14:textId="77777777" w:rsidR="006724C9" w:rsidRPr="006724C9" w:rsidRDefault="006724C9" w:rsidP="00A32F87">
      <w:pPr>
        <w:spacing w:after="0" w:line="240" w:lineRule="auto"/>
        <w:jc w:val="both"/>
        <w:rPr>
          <w:rFonts w:ascii="Arial" w:hAnsi="Arial" w:cs="Arial"/>
          <w:sz w:val="20"/>
          <w:szCs w:val="20"/>
          <w:lang w:val="es-EC"/>
        </w:rPr>
      </w:pPr>
      <w:r w:rsidRPr="006724C9">
        <w:rPr>
          <w:rFonts w:ascii="Arial" w:hAnsi="Arial" w:cs="Arial"/>
          <w:sz w:val="20"/>
          <w:szCs w:val="20"/>
          <w:lang w:val="es-EC"/>
        </w:rPr>
        <w:t xml:space="preserve">La forma más fácil de interactuar con el DAPI es sin el control de </w:t>
      </w:r>
      <w:proofErr w:type="spellStart"/>
      <w:r w:rsidRPr="006724C9">
        <w:rPr>
          <w:rFonts w:ascii="Arial" w:hAnsi="Arial" w:cs="Arial"/>
          <w:sz w:val="20"/>
          <w:szCs w:val="20"/>
          <w:lang w:val="es-EC"/>
        </w:rPr>
        <w:t>multithread</w:t>
      </w:r>
      <w:proofErr w:type="spellEnd"/>
      <w:r w:rsidRPr="006724C9">
        <w:rPr>
          <w:rFonts w:ascii="Arial" w:hAnsi="Arial" w:cs="Arial"/>
          <w:sz w:val="20"/>
          <w:szCs w:val="20"/>
          <w:lang w:val="es-EC"/>
        </w:rPr>
        <w:t xml:space="preserve">, la aplicación debe dar tiempo de ejecución al DAPI llamando periódicamente (cada cierto intervalo de tiempo) al método </w:t>
      </w:r>
      <w:proofErr w:type="spellStart"/>
      <w:r w:rsidRPr="006724C9">
        <w:rPr>
          <w:rFonts w:ascii="Arial" w:hAnsi="Arial" w:cs="Arial"/>
          <w:i/>
          <w:iCs/>
          <w:sz w:val="20"/>
          <w:szCs w:val="20"/>
          <w:lang w:val="es-EC"/>
        </w:rPr>
        <w:t>ProcessMyEvents</w:t>
      </w:r>
      <w:proofErr w:type="spellEnd"/>
      <w:r w:rsidRPr="006724C9">
        <w:rPr>
          <w:rFonts w:ascii="Arial" w:hAnsi="Arial" w:cs="Arial"/>
          <w:sz w:val="20"/>
          <w:szCs w:val="20"/>
          <w:lang w:val="es-EC"/>
        </w:rPr>
        <w:t xml:space="preserve"> (Véase como ejemplo el archivo drvapitest.cpp). Esta forma de interactuar implica cierta latencia o demora en el proceso de los mensajes, esta demora está en relación directa con el intervalo de tiempo entre cada llamada al método </w:t>
      </w:r>
      <w:proofErr w:type="spellStart"/>
      <w:r w:rsidRPr="006724C9">
        <w:rPr>
          <w:rFonts w:ascii="Arial" w:hAnsi="Arial" w:cs="Arial"/>
          <w:i/>
          <w:iCs/>
          <w:sz w:val="20"/>
          <w:szCs w:val="20"/>
          <w:lang w:val="es-EC"/>
        </w:rPr>
        <w:t>ProcessMyEvents</w:t>
      </w:r>
      <w:proofErr w:type="spellEnd"/>
      <w:r w:rsidRPr="006724C9">
        <w:rPr>
          <w:rFonts w:ascii="Arial" w:hAnsi="Arial" w:cs="Arial"/>
          <w:sz w:val="20"/>
          <w:szCs w:val="20"/>
          <w:lang w:val="es-EC"/>
        </w:rPr>
        <w:t>. La llamada excesiva a este método consume innecesariamente el tiempo de CPU.</w:t>
      </w:r>
    </w:p>
    <w:p w14:paraId="0C2FA7E8" w14:textId="77777777" w:rsidR="006724C9" w:rsidRPr="006724C9" w:rsidRDefault="006724C9" w:rsidP="00A32F87">
      <w:pPr>
        <w:spacing w:after="0" w:line="240" w:lineRule="auto"/>
        <w:jc w:val="both"/>
        <w:rPr>
          <w:rFonts w:ascii="Arial" w:hAnsi="Arial" w:cs="Arial"/>
          <w:sz w:val="20"/>
          <w:szCs w:val="20"/>
          <w:lang w:val="es-EC"/>
        </w:rPr>
      </w:pPr>
    </w:p>
    <w:p w14:paraId="1B4922C2" w14:textId="4F8A8A41" w:rsidR="006724C9" w:rsidRDefault="006724C9" w:rsidP="006724C9">
      <w:pPr>
        <w:spacing w:after="0" w:line="240" w:lineRule="auto"/>
        <w:jc w:val="both"/>
        <w:rPr>
          <w:rFonts w:ascii="Arial" w:hAnsi="Arial" w:cs="Arial"/>
          <w:i/>
          <w:iCs/>
          <w:sz w:val="20"/>
          <w:szCs w:val="20"/>
          <w:lang w:val="es-EC"/>
        </w:rPr>
      </w:pPr>
      <w:r w:rsidRPr="006724C9">
        <w:rPr>
          <w:rFonts w:ascii="Arial" w:hAnsi="Arial" w:cs="Arial"/>
          <w:sz w:val="20"/>
          <w:szCs w:val="20"/>
          <w:lang w:val="es-EC"/>
        </w:rPr>
        <w:t xml:space="preserve">Cuando se controla el ambiente </w:t>
      </w:r>
      <w:proofErr w:type="spellStart"/>
      <w:r w:rsidRPr="006724C9">
        <w:rPr>
          <w:rFonts w:ascii="Arial" w:hAnsi="Arial" w:cs="Arial"/>
          <w:sz w:val="20"/>
          <w:szCs w:val="20"/>
          <w:lang w:val="es-EC"/>
        </w:rPr>
        <w:t>multithread</w:t>
      </w:r>
      <w:proofErr w:type="spellEnd"/>
      <w:r w:rsidRPr="006724C9">
        <w:rPr>
          <w:rFonts w:ascii="Arial" w:hAnsi="Arial" w:cs="Arial"/>
          <w:sz w:val="20"/>
          <w:szCs w:val="20"/>
          <w:lang w:val="es-EC"/>
        </w:rPr>
        <w:t xml:space="preserve"> se deben resolver mediante </w:t>
      </w:r>
      <w:proofErr w:type="spellStart"/>
      <w:r w:rsidRPr="006724C9">
        <w:rPr>
          <w:rFonts w:ascii="Arial" w:hAnsi="Arial" w:cs="Arial"/>
          <w:i/>
          <w:iCs/>
          <w:sz w:val="20"/>
          <w:szCs w:val="20"/>
          <w:lang w:val="es-EC"/>
        </w:rPr>
        <w:t>mutex</w:t>
      </w:r>
      <w:proofErr w:type="spellEnd"/>
      <w:r w:rsidRPr="006724C9">
        <w:rPr>
          <w:rFonts w:ascii="Arial" w:hAnsi="Arial" w:cs="Arial"/>
          <w:sz w:val="20"/>
          <w:szCs w:val="20"/>
          <w:lang w:val="es-EC"/>
        </w:rPr>
        <w:t xml:space="preserve"> o semáforos la ejecución de eventos y de procesos de envío de mensajes al sistema. Por ejemplo, si se usa un arreglo de bytes para ensamblar un mensaje que se va a enviar y el mismo arreglo se lo usa para atender a un mensaje recibido, estamos en un caso que tendrá problemas por ejecución concurrente, hay que evitar el conflicto creando otro arreglo, o excluyendo el acceso simultáneo al arreglo mediante un </w:t>
      </w:r>
      <w:proofErr w:type="spellStart"/>
      <w:r w:rsidRPr="006724C9">
        <w:rPr>
          <w:rFonts w:ascii="Arial" w:hAnsi="Arial" w:cs="Arial"/>
          <w:sz w:val="20"/>
          <w:szCs w:val="20"/>
          <w:lang w:val="es-EC"/>
        </w:rPr>
        <w:t>mutex</w:t>
      </w:r>
      <w:proofErr w:type="spellEnd"/>
      <w:r w:rsidRPr="006724C9">
        <w:rPr>
          <w:rFonts w:ascii="Arial" w:hAnsi="Arial" w:cs="Arial"/>
          <w:sz w:val="20"/>
          <w:szCs w:val="20"/>
          <w:lang w:val="es-EC"/>
        </w:rPr>
        <w:t xml:space="preserve">. Recuerde que NUNCA debe ejecutar </w:t>
      </w:r>
      <w:proofErr w:type="spellStart"/>
      <w:proofErr w:type="gramStart"/>
      <w:r w:rsidRPr="006724C9">
        <w:rPr>
          <w:rFonts w:ascii="Arial" w:hAnsi="Arial" w:cs="Arial"/>
          <w:i/>
          <w:iCs/>
          <w:sz w:val="20"/>
          <w:szCs w:val="20"/>
          <w:lang w:val="es-EC"/>
        </w:rPr>
        <w:t>ProcessMyEvents</w:t>
      </w:r>
      <w:proofErr w:type="spellEnd"/>
      <w:r w:rsidRPr="006724C9">
        <w:rPr>
          <w:rFonts w:ascii="Arial" w:hAnsi="Arial" w:cs="Arial"/>
          <w:i/>
          <w:sz w:val="20"/>
          <w:szCs w:val="20"/>
          <w:lang w:val="es-EC"/>
        </w:rPr>
        <w:t>(</w:t>
      </w:r>
      <w:proofErr w:type="gramEnd"/>
      <w:r w:rsidRPr="006724C9">
        <w:rPr>
          <w:rFonts w:ascii="Arial" w:hAnsi="Arial" w:cs="Arial"/>
          <w:i/>
          <w:sz w:val="20"/>
          <w:szCs w:val="20"/>
          <w:lang w:val="es-EC"/>
        </w:rPr>
        <w:t>)</w:t>
      </w:r>
      <w:r w:rsidRPr="006724C9">
        <w:rPr>
          <w:rFonts w:ascii="Arial" w:hAnsi="Arial" w:cs="Arial"/>
          <w:sz w:val="20"/>
          <w:szCs w:val="20"/>
          <w:lang w:val="es-EC"/>
        </w:rPr>
        <w:t xml:space="preserve">, porque de hacerlo, el DAPI activa su propio sistema de sincronización y los siguientes eventos que ocurran solo serán ejecutados en una próxima llamada a </w:t>
      </w:r>
      <w:proofErr w:type="spellStart"/>
      <w:r w:rsidRPr="006724C9">
        <w:rPr>
          <w:rFonts w:ascii="Arial" w:hAnsi="Arial" w:cs="Arial"/>
          <w:i/>
          <w:iCs/>
          <w:sz w:val="20"/>
          <w:szCs w:val="20"/>
          <w:lang w:val="es-EC"/>
        </w:rPr>
        <w:t>ProcessMyEvents</w:t>
      </w:r>
      <w:proofErr w:type="spellEnd"/>
      <w:r w:rsidRPr="006724C9">
        <w:rPr>
          <w:rFonts w:ascii="Arial" w:hAnsi="Arial" w:cs="Arial"/>
          <w:i/>
          <w:iCs/>
          <w:sz w:val="20"/>
          <w:szCs w:val="20"/>
          <w:lang w:val="es-EC"/>
        </w:rPr>
        <w:t>().</w:t>
      </w:r>
    </w:p>
    <w:p w14:paraId="5FC73E26" w14:textId="77777777" w:rsidR="00A32F87" w:rsidRDefault="00A32F87" w:rsidP="006724C9">
      <w:pPr>
        <w:spacing w:after="0" w:line="240" w:lineRule="auto"/>
        <w:jc w:val="both"/>
        <w:rPr>
          <w:rFonts w:ascii="Arial" w:hAnsi="Arial" w:cs="Arial"/>
          <w:i/>
          <w:iCs/>
          <w:sz w:val="20"/>
          <w:szCs w:val="20"/>
          <w:lang w:val="es-EC"/>
        </w:rPr>
      </w:pPr>
    </w:p>
    <w:p w14:paraId="286D08E0" w14:textId="77777777" w:rsidR="007314A2" w:rsidRDefault="007314A2" w:rsidP="006724C9">
      <w:pPr>
        <w:spacing w:after="0" w:line="240" w:lineRule="auto"/>
        <w:jc w:val="both"/>
        <w:rPr>
          <w:rFonts w:ascii="Arial" w:hAnsi="Arial" w:cs="Arial"/>
          <w:i/>
          <w:iCs/>
          <w:sz w:val="20"/>
          <w:szCs w:val="20"/>
          <w:lang w:val="es-EC"/>
        </w:rPr>
      </w:pPr>
    </w:p>
    <w:p w14:paraId="79A81131" w14:textId="77777777" w:rsidR="006724C9" w:rsidRPr="009B46D8" w:rsidRDefault="006724C9" w:rsidP="006724C9">
      <w:pPr>
        <w:pStyle w:val="D-H3"/>
        <w:rPr>
          <w:lang w:val="es-EC"/>
        </w:rPr>
      </w:pPr>
      <w:bookmarkStart w:id="814" w:name="_Toc176342484"/>
      <w:r>
        <w:rPr>
          <w:lang w:val="es-EC"/>
        </w:rPr>
        <w:lastRenderedPageBreak/>
        <w:t xml:space="preserve">Evento </w:t>
      </w:r>
      <w:proofErr w:type="spellStart"/>
      <w:r>
        <w:rPr>
          <w:lang w:val="es-EC"/>
        </w:rPr>
        <w:t>OnMesageReceived</w:t>
      </w:r>
      <w:bookmarkEnd w:id="814"/>
      <w:proofErr w:type="spellEnd"/>
    </w:p>
    <w:p w14:paraId="3FA87964" w14:textId="77777777" w:rsidR="006724C9" w:rsidRPr="003C64AE" w:rsidRDefault="006724C9" w:rsidP="003C64AE">
      <w:pPr>
        <w:pStyle w:val="D-Normal"/>
        <w:spacing w:after="0" w:line="240" w:lineRule="auto"/>
        <w:rPr>
          <w:rFonts w:cs="Arial"/>
          <w:szCs w:val="20"/>
          <w:lang w:val="es-EC"/>
        </w:rPr>
      </w:pPr>
    </w:p>
    <w:p w14:paraId="3D45BD15" w14:textId="77777777" w:rsidR="003C64AE" w:rsidRPr="003C64AE" w:rsidRDefault="003C64AE" w:rsidP="003C64AE">
      <w:pPr>
        <w:spacing w:after="0" w:line="240" w:lineRule="auto"/>
        <w:jc w:val="both"/>
        <w:rPr>
          <w:rFonts w:ascii="Arial" w:hAnsi="Arial" w:cs="Arial"/>
          <w:color w:val="008000"/>
          <w:sz w:val="20"/>
          <w:szCs w:val="20"/>
        </w:rPr>
      </w:pPr>
      <w:proofErr w:type="spellStart"/>
      <w:proofErr w:type="gramStart"/>
      <w:r w:rsidRPr="003C64AE">
        <w:rPr>
          <w:rFonts w:ascii="Arial" w:hAnsi="Arial" w:cs="Arial"/>
          <w:color w:val="008000"/>
          <w:sz w:val="20"/>
          <w:szCs w:val="20"/>
        </w:rPr>
        <w:t>CdxapiCtrl</w:t>
      </w:r>
      <w:proofErr w:type="spellEnd"/>
      <w:r w:rsidRPr="003C64AE">
        <w:rPr>
          <w:rFonts w:ascii="Arial" w:hAnsi="Arial" w:cs="Arial"/>
          <w:color w:val="008000"/>
          <w:sz w:val="20"/>
          <w:szCs w:val="20"/>
        </w:rPr>
        <w:t>::</w:t>
      </w:r>
      <w:proofErr w:type="spellStart"/>
      <w:proofErr w:type="gramEnd"/>
      <w:r w:rsidRPr="003C64AE">
        <w:rPr>
          <w:rFonts w:ascii="Arial" w:hAnsi="Arial" w:cs="Arial"/>
          <w:b/>
          <w:bCs/>
          <w:color w:val="008000"/>
          <w:sz w:val="20"/>
          <w:szCs w:val="20"/>
        </w:rPr>
        <w:t>OnMessageReceived</w:t>
      </w:r>
      <w:proofErr w:type="spellEnd"/>
      <w:r w:rsidRPr="003C64AE">
        <w:rPr>
          <w:rFonts w:ascii="Arial" w:hAnsi="Arial" w:cs="Arial"/>
          <w:b/>
          <w:bCs/>
          <w:color w:val="008000"/>
          <w:sz w:val="20"/>
          <w:szCs w:val="20"/>
        </w:rPr>
        <w:t xml:space="preserve"> </w:t>
      </w:r>
      <w:r w:rsidRPr="003C64AE">
        <w:rPr>
          <w:rFonts w:ascii="Arial" w:hAnsi="Arial" w:cs="Arial"/>
          <w:color w:val="008000"/>
          <w:sz w:val="20"/>
          <w:szCs w:val="20"/>
        </w:rPr>
        <w:t xml:space="preserve">(BSTR </w:t>
      </w:r>
      <w:proofErr w:type="spellStart"/>
      <w:r w:rsidRPr="003C64AE">
        <w:rPr>
          <w:rFonts w:ascii="Arial" w:hAnsi="Arial" w:cs="Arial"/>
          <w:i/>
          <w:iCs/>
          <w:color w:val="008000"/>
          <w:sz w:val="20"/>
          <w:szCs w:val="20"/>
        </w:rPr>
        <w:t>message_type</w:t>
      </w:r>
      <w:proofErr w:type="spellEnd"/>
      <w:r w:rsidRPr="003C64AE">
        <w:rPr>
          <w:rFonts w:ascii="Arial" w:hAnsi="Arial" w:cs="Arial"/>
          <w:color w:val="008000"/>
          <w:sz w:val="20"/>
          <w:szCs w:val="20"/>
        </w:rPr>
        <w:t xml:space="preserve">, BSTR </w:t>
      </w:r>
      <w:proofErr w:type="spellStart"/>
      <w:r w:rsidRPr="003C64AE">
        <w:rPr>
          <w:rFonts w:ascii="Arial" w:hAnsi="Arial" w:cs="Arial"/>
          <w:i/>
          <w:iCs/>
          <w:color w:val="008000"/>
          <w:sz w:val="20"/>
          <w:szCs w:val="20"/>
        </w:rPr>
        <w:t>message_id</w:t>
      </w:r>
      <w:proofErr w:type="spellEnd"/>
      <w:r w:rsidRPr="003C64AE">
        <w:rPr>
          <w:rFonts w:ascii="Arial" w:hAnsi="Arial" w:cs="Arial"/>
          <w:color w:val="008000"/>
          <w:sz w:val="20"/>
          <w:szCs w:val="20"/>
        </w:rPr>
        <w:t>)</w:t>
      </w:r>
    </w:p>
    <w:p w14:paraId="37739A9B" w14:textId="77777777" w:rsidR="003C64AE" w:rsidRPr="003C64AE" w:rsidRDefault="003C64AE" w:rsidP="003C64AE">
      <w:pPr>
        <w:spacing w:after="0" w:line="240" w:lineRule="auto"/>
        <w:jc w:val="both"/>
        <w:rPr>
          <w:rFonts w:ascii="Arial" w:hAnsi="Arial" w:cs="Arial"/>
          <w:sz w:val="20"/>
          <w:szCs w:val="20"/>
        </w:rPr>
      </w:pPr>
    </w:p>
    <w:p w14:paraId="68FF0D30" w14:textId="77777777" w:rsidR="003C64AE" w:rsidRDefault="003C64AE" w:rsidP="003C64AE">
      <w:pPr>
        <w:spacing w:after="0" w:line="240" w:lineRule="auto"/>
        <w:jc w:val="both"/>
        <w:rPr>
          <w:rFonts w:ascii="Arial" w:hAnsi="Arial" w:cs="Arial"/>
          <w:color w:val="008000"/>
          <w:sz w:val="20"/>
          <w:szCs w:val="20"/>
        </w:rPr>
      </w:pPr>
      <w:proofErr w:type="spellStart"/>
      <w:proofErr w:type="gramStart"/>
      <w:r w:rsidRPr="003C64AE">
        <w:rPr>
          <w:rFonts w:ascii="Arial" w:hAnsi="Arial" w:cs="Arial"/>
          <w:color w:val="008000"/>
          <w:sz w:val="20"/>
          <w:szCs w:val="20"/>
        </w:rPr>
        <w:t>CdcApi</w:t>
      </w:r>
      <w:proofErr w:type="spellEnd"/>
      <w:r w:rsidRPr="003C64AE">
        <w:rPr>
          <w:rFonts w:ascii="Arial" w:hAnsi="Arial" w:cs="Arial"/>
          <w:color w:val="008000"/>
          <w:sz w:val="20"/>
          <w:szCs w:val="20"/>
        </w:rPr>
        <w:t>::</w:t>
      </w:r>
      <w:proofErr w:type="spellStart"/>
      <w:proofErr w:type="gramEnd"/>
      <w:r w:rsidRPr="003C64AE">
        <w:rPr>
          <w:rFonts w:ascii="Arial" w:hAnsi="Arial" w:cs="Arial"/>
          <w:b/>
          <w:bCs/>
          <w:color w:val="008000"/>
          <w:sz w:val="20"/>
          <w:szCs w:val="20"/>
        </w:rPr>
        <w:t>OnMessageReceived</w:t>
      </w:r>
      <w:proofErr w:type="spellEnd"/>
      <w:r w:rsidRPr="003C64AE">
        <w:rPr>
          <w:rFonts w:ascii="Arial" w:hAnsi="Arial" w:cs="Arial"/>
          <w:b/>
          <w:bCs/>
          <w:color w:val="008000"/>
          <w:sz w:val="20"/>
          <w:szCs w:val="20"/>
        </w:rPr>
        <w:t xml:space="preserve"> </w:t>
      </w:r>
      <w:r w:rsidRPr="003C64AE">
        <w:rPr>
          <w:rFonts w:ascii="Arial" w:hAnsi="Arial" w:cs="Arial"/>
          <w:color w:val="008000"/>
          <w:sz w:val="20"/>
          <w:szCs w:val="20"/>
        </w:rPr>
        <w:t xml:space="preserve">(LPCTSTR </w:t>
      </w:r>
      <w:proofErr w:type="spellStart"/>
      <w:r w:rsidRPr="003C64AE">
        <w:rPr>
          <w:rFonts w:ascii="Arial" w:hAnsi="Arial" w:cs="Arial"/>
          <w:i/>
          <w:iCs/>
          <w:color w:val="008000"/>
          <w:sz w:val="20"/>
          <w:szCs w:val="20"/>
        </w:rPr>
        <w:t>message_type</w:t>
      </w:r>
      <w:proofErr w:type="spellEnd"/>
      <w:r w:rsidRPr="003C64AE">
        <w:rPr>
          <w:rFonts w:ascii="Arial" w:hAnsi="Arial" w:cs="Arial"/>
          <w:color w:val="008000"/>
          <w:sz w:val="20"/>
          <w:szCs w:val="20"/>
        </w:rPr>
        <w:t xml:space="preserve">, ULONG </w:t>
      </w:r>
      <w:proofErr w:type="spellStart"/>
      <w:r w:rsidRPr="003C64AE">
        <w:rPr>
          <w:rFonts w:ascii="Arial" w:hAnsi="Arial" w:cs="Arial"/>
          <w:i/>
          <w:iCs/>
          <w:color w:val="008000"/>
          <w:sz w:val="20"/>
          <w:szCs w:val="20"/>
        </w:rPr>
        <w:t>message_num</w:t>
      </w:r>
      <w:proofErr w:type="spellEnd"/>
      <w:r w:rsidRPr="003C64AE">
        <w:rPr>
          <w:rFonts w:ascii="Arial" w:hAnsi="Arial" w:cs="Arial"/>
          <w:color w:val="008000"/>
          <w:sz w:val="20"/>
          <w:szCs w:val="20"/>
        </w:rPr>
        <w:t>)</w:t>
      </w:r>
    </w:p>
    <w:p w14:paraId="77E5F709" w14:textId="77777777" w:rsidR="00481A63" w:rsidRDefault="00481A63" w:rsidP="003C64AE">
      <w:pPr>
        <w:spacing w:after="0" w:line="240" w:lineRule="auto"/>
        <w:jc w:val="both"/>
        <w:rPr>
          <w:rFonts w:ascii="Arial" w:hAnsi="Arial" w:cs="Arial"/>
          <w:color w:val="008000"/>
          <w:sz w:val="20"/>
          <w:szCs w:val="20"/>
        </w:rPr>
      </w:pPr>
    </w:p>
    <w:p w14:paraId="6A8CFA12" w14:textId="3B6572EC" w:rsidR="00481A63" w:rsidRDefault="00481A63" w:rsidP="003C64AE">
      <w:pPr>
        <w:spacing w:after="0" w:line="240" w:lineRule="auto"/>
        <w:jc w:val="both"/>
        <w:rPr>
          <w:rFonts w:ascii="Arial" w:hAnsi="Arial" w:cs="Arial"/>
          <w:color w:val="008000"/>
          <w:sz w:val="20"/>
          <w:szCs w:val="20"/>
        </w:rPr>
      </w:pPr>
      <w:proofErr w:type="spellStart"/>
      <w:r>
        <w:rPr>
          <w:rFonts w:ascii="Arial" w:hAnsi="Arial" w:cs="Arial"/>
          <w:color w:val="008000"/>
          <w:sz w:val="20"/>
          <w:szCs w:val="20"/>
        </w:rPr>
        <w:t>Declaración</w:t>
      </w:r>
      <w:proofErr w:type="spellEnd"/>
      <w:r>
        <w:rPr>
          <w:rFonts w:ascii="Arial" w:hAnsi="Arial" w:cs="Arial"/>
          <w:color w:val="008000"/>
          <w:sz w:val="20"/>
          <w:szCs w:val="20"/>
        </w:rPr>
        <w:t xml:space="preserve"> para 64 bits:</w:t>
      </w:r>
    </w:p>
    <w:p w14:paraId="17427055" w14:textId="304FA97D" w:rsidR="00481A63" w:rsidRDefault="00481A63" w:rsidP="00481A63">
      <w:pPr>
        <w:spacing w:after="0" w:line="240" w:lineRule="auto"/>
        <w:jc w:val="both"/>
        <w:rPr>
          <w:rFonts w:ascii="Arial" w:hAnsi="Arial" w:cs="Arial"/>
          <w:color w:val="008000"/>
          <w:sz w:val="20"/>
          <w:szCs w:val="20"/>
        </w:rPr>
      </w:pPr>
      <w:proofErr w:type="spellStart"/>
      <w:proofErr w:type="gramStart"/>
      <w:r w:rsidRPr="003C64AE">
        <w:rPr>
          <w:rFonts w:ascii="Arial" w:hAnsi="Arial" w:cs="Arial"/>
          <w:color w:val="008000"/>
          <w:sz w:val="20"/>
          <w:szCs w:val="20"/>
        </w:rPr>
        <w:t>CdcApi</w:t>
      </w:r>
      <w:proofErr w:type="spellEnd"/>
      <w:r w:rsidRPr="003C64AE">
        <w:rPr>
          <w:rFonts w:ascii="Arial" w:hAnsi="Arial" w:cs="Arial"/>
          <w:color w:val="008000"/>
          <w:sz w:val="20"/>
          <w:szCs w:val="20"/>
        </w:rPr>
        <w:t>::</w:t>
      </w:r>
      <w:proofErr w:type="spellStart"/>
      <w:proofErr w:type="gramEnd"/>
      <w:r w:rsidRPr="003C64AE">
        <w:rPr>
          <w:rFonts w:ascii="Arial" w:hAnsi="Arial" w:cs="Arial"/>
          <w:b/>
          <w:bCs/>
          <w:color w:val="008000"/>
          <w:sz w:val="20"/>
          <w:szCs w:val="20"/>
        </w:rPr>
        <w:t>OnMessageReceived</w:t>
      </w:r>
      <w:proofErr w:type="spellEnd"/>
      <w:r w:rsidRPr="003C64AE">
        <w:rPr>
          <w:rFonts w:ascii="Arial" w:hAnsi="Arial" w:cs="Arial"/>
          <w:b/>
          <w:bCs/>
          <w:color w:val="008000"/>
          <w:sz w:val="20"/>
          <w:szCs w:val="20"/>
        </w:rPr>
        <w:t xml:space="preserve"> </w:t>
      </w:r>
      <w:r w:rsidRPr="003C64AE">
        <w:rPr>
          <w:rFonts w:ascii="Arial" w:hAnsi="Arial" w:cs="Arial"/>
          <w:color w:val="008000"/>
          <w:sz w:val="20"/>
          <w:szCs w:val="20"/>
        </w:rPr>
        <w:t xml:space="preserve">(LPCTSTR </w:t>
      </w:r>
      <w:proofErr w:type="spellStart"/>
      <w:r w:rsidRPr="003C64AE">
        <w:rPr>
          <w:rFonts w:ascii="Arial" w:hAnsi="Arial" w:cs="Arial"/>
          <w:i/>
          <w:iCs/>
          <w:color w:val="008000"/>
          <w:sz w:val="20"/>
          <w:szCs w:val="20"/>
        </w:rPr>
        <w:t>message_type</w:t>
      </w:r>
      <w:proofErr w:type="spellEnd"/>
      <w:r w:rsidRPr="003C64AE">
        <w:rPr>
          <w:rFonts w:ascii="Arial" w:hAnsi="Arial" w:cs="Arial"/>
          <w:color w:val="008000"/>
          <w:sz w:val="20"/>
          <w:szCs w:val="20"/>
        </w:rPr>
        <w:t xml:space="preserve">, </w:t>
      </w:r>
      <w:r>
        <w:rPr>
          <w:rFonts w:ascii="Arial" w:hAnsi="Arial" w:cs="Arial"/>
          <w:color w:val="008000"/>
          <w:sz w:val="20"/>
          <w:szCs w:val="20"/>
        </w:rPr>
        <w:t>unsigned int</w:t>
      </w:r>
      <w:r w:rsidRPr="003C64AE">
        <w:rPr>
          <w:rFonts w:ascii="Arial" w:hAnsi="Arial" w:cs="Arial"/>
          <w:color w:val="008000"/>
          <w:sz w:val="20"/>
          <w:szCs w:val="20"/>
        </w:rPr>
        <w:t xml:space="preserve"> </w:t>
      </w:r>
      <w:proofErr w:type="spellStart"/>
      <w:r w:rsidRPr="003C64AE">
        <w:rPr>
          <w:rFonts w:ascii="Arial" w:hAnsi="Arial" w:cs="Arial"/>
          <w:i/>
          <w:iCs/>
          <w:color w:val="008000"/>
          <w:sz w:val="20"/>
          <w:szCs w:val="20"/>
        </w:rPr>
        <w:t>message_num</w:t>
      </w:r>
      <w:proofErr w:type="spellEnd"/>
      <w:r w:rsidRPr="003C64AE">
        <w:rPr>
          <w:rFonts w:ascii="Arial" w:hAnsi="Arial" w:cs="Arial"/>
          <w:color w:val="008000"/>
          <w:sz w:val="20"/>
          <w:szCs w:val="20"/>
        </w:rPr>
        <w:t>)</w:t>
      </w:r>
    </w:p>
    <w:p w14:paraId="1A641DBB" w14:textId="77777777" w:rsidR="00481A63" w:rsidRPr="003C64AE" w:rsidRDefault="00481A63" w:rsidP="003C64AE">
      <w:pPr>
        <w:spacing w:after="0" w:line="240" w:lineRule="auto"/>
        <w:jc w:val="both"/>
        <w:rPr>
          <w:rFonts w:ascii="Arial" w:hAnsi="Arial" w:cs="Arial"/>
          <w:color w:val="008000"/>
          <w:sz w:val="20"/>
          <w:szCs w:val="20"/>
        </w:rPr>
      </w:pPr>
    </w:p>
    <w:p w14:paraId="1BA9E553" w14:textId="77777777" w:rsidR="003C64AE" w:rsidRPr="003C64AE" w:rsidRDefault="003C64AE" w:rsidP="003C64AE">
      <w:pPr>
        <w:spacing w:after="0" w:line="240" w:lineRule="auto"/>
        <w:jc w:val="both"/>
        <w:rPr>
          <w:rFonts w:ascii="Arial" w:hAnsi="Arial" w:cs="Arial"/>
          <w:bCs/>
          <w:sz w:val="20"/>
          <w:szCs w:val="20"/>
        </w:rPr>
      </w:pPr>
    </w:p>
    <w:p w14:paraId="5FCF506E" w14:textId="77777777" w:rsidR="003C64AE" w:rsidRPr="003C64AE" w:rsidRDefault="003C64AE" w:rsidP="003C64AE">
      <w:pPr>
        <w:spacing w:after="0" w:line="240" w:lineRule="auto"/>
        <w:jc w:val="both"/>
        <w:rPr>
          <w:rFonts w:ascii="Arial" w:hAnsi="Arial" w:cs="Arial"/>
          <w:sz w:val="20"/>
          <w:szCs w:val="20"/>
          <w:lang w:val="es-EC"/>
        </w:rPr>
      </w:pPr>
      <w:r w:rsidRPr="003C64AE">
        <w:rPr>
          <w:rFonts w:ascii="Arial" w:hAnsi="Arial" w:cs="Arial"/>
          <w:b/>
          <w:bCs/>
          <w:sz w:val="20"/>
          <w:szCs w:val="20"/>
          <w:lang w:val="es-EC"/>
        </w:rPr>
        <w:t>Parámetros</w:t>
      </w:r>
    </w:p>
    <w:p w14:paraId="2F4D7D67" w14:textId="77777777" w:rsidR="003C64AE" w:rsidRDefault="003C64AE" w:rsidP="003C64AE">
      <w:pPr>
        <w:spacing w:after="0" w:line="240" w:lineRule="auto"/>
        <w:jc w:val="both"/>
        <w:rPr>
          <w:rFonts w:ascii="Arial" w:hAnsi="Arial" w:cs="Arial"/>
          <w:sz w:val="20"/>
          <w:szCs w:val="20"/>
          <w:lang w:val="es-EC"/>
        </w:rPr>
      </w:pPr>
      <w:r w:rsidRPr="003C64AE">
        <w:rPr>
          <w:rFonts w:ascii="Arial" w:hAnsi="Arial" w:cs="Arial"/>
          <w:sz w:val="20"/>
          <w:szCs w:val="20"/>
          <w:lang w:val="es-EC"/>
        </w:rPr>
        <w:tab/>
      </w:r>
      <w:proofErr w:type="spellStart"/>
      <w:r w:rsidRPr="003C64AE">
        <w:rPr>
          <w:rFonts w:ascii="Arial" w:hAnsi="Arial" w:cs="Arial"/>
          <w:i/>
          <w:iCs/>
          <w:color w:val="008000"/>
          <w:sz w:val="20"/>
          <w:szCs w:val="20"/>
          <w:lang w:val="es-EC"/>
        </w:rPr>
        <w:t>message_type</w:t>
      </w:r>
      <w:proofErr w:type="spellEnd"/>
      <w:r>
        <w:rPr>
          <w:rFonts w:ascii="Arial" w:hAnsi="Arial" w:cs="Arial"/>
          <w:i/>
          <w:iCs/>
          <w:color w:val="008000"/>
          <w:sz w:val="20"/>
          <w:szCs w:val="20"/>
          <w:lang w:val="es-EC"/>
        </w:rPr>
        <w:t xml:space="preserve">: </w:t>
      </w:r>
      <w:r w:rsidRPr="003C64AE">
        <w:rPr>
          <w:rFonts w:ascii="Arial" w:hAnsi="Arial" w:cs="Arial"/>
          <w:sz w:val="20"/>
          <w:szCs w:val="20"/>
          <w:lang w:val="es-EC"/>
        </w:rPr>
        <w:t xml:space="preserve">Recibe el tipo de mensaje. Este valor debe ser usado para llamar a </w:t>
      </w:r>
      <w:proofErr w:type="spellStart"/>
      <w:proofErr w:type="gramStart"/>
      <w:r w:rsidRPr="003C64AE">
        <w:rPr>
          <w:rFonts w:ascii="Arial" w:hAnsi="Arial" w:cs="Arial"/>
          <w:i/>
          <w:iCs/>
          <w:sz w:val="20"/>
          <w:szCs w:val="20"/>
          <w:lang w:val="es-EC"/>
        </w:rPr>
        <w:t>TakeMessage</w:t>
      </w:r>
      <w:proofErr w:type="spellEnd"/>
      <w:r w:rsidRPr="003C64AE">
        <w:rPr>
          <w:rFonts w:ascii="Arial" w:hAnsi="Arial" w:cs="Arial"/>
          <w:i/>
          <w:iCs/>
          <w:sz w:val="20"/>
          <w:szCs w:val="20"/>
          <w:lang w:val="es-EC"/>
        </w:rPr>
        <w:t>(</w:t>
      </w:r>
      <w:proofErr w:type="gramEnd"/>
      <w:r w:rsidRPr="003C64AE">
        <w:rPr>
          <w:rFonts w:ascii="Arial" w:hAnsi="Arial" w:cs="Arial"/>
          <w:i/>
          <w:iCs/>
          <w:sz w:val="20"/>
          <w:szCs w:val="20"/>
          <w:lang w:val="es-EC"/>
        </w:rPr>
        <w:t>)</w:t>
      </w:r>
      <w:r w:rsidRPr="003C64AE">
        <w:rPr>
          <w:rFonts w:ascii="Arial" w:hAnsi="Arial" w:cs="Arial"/>
          <w:sz w:val="20"/>
          <w:szCs w:val="20"/>
          <w:lang w:val="es-EC"/>
        </w:rPr>
        <w:t xml:space="preserve"> a fin de recuperar el contenido de los campos.</w:t>
      </w:r>
    </w:p>
    <w:p w14:paraId="4AD0B268" w14:textId="77777777" w:rsidR="003C64AE" w:rsidRDefault="003C64AE" w:rsidP="003C64AE">
      <w:pPr>
        <w:spacing w:after="0" w:line="240" w:lineRule="auto"/>
        <w:jc w:val="both"/>
        <w:rPr>
          <w:rFonts w:ascii="Arial" w:hAnsi="Arial" w:cs="Arial"/>
          <w:sz w:val="20"/>
          <w:szCs w:val="20"/>
          <w:lang w:val="es-EC"/>
        </w:rPr>
      </w:pPr>
    </w:p>
    <w:p w14:paraId="43591F64" w14:textId="77777777" w:rsidR="003C64AE" w:rsidRPr="003C64AE" w:rsidRDefault="003C64AE" w:rsidP="003C64AE">
      <w:pPr>
        <w:spacing w:after="0" w:line="240" w:lineRule="auto"/>
        <w:jc w:val="both"/>
        <w:rPr>
          <w:rFonts w:ascii="Arial" w:hAnsi="Arial" w:cs="Arial"/>
          <w:sz w:val="20"/>
          <w:szCs w:val="20"/>
          <w:lang w:val="es-EC"/>
        </w:rPr>
      </w:pPr>
      <w:r w:rsidRPr="003C64AE">
        <w:rPr>
          <w:rFonts w:ascii="Arial" w:hAnsi="Arial" w:cs="Arial"/>
          <w:sz w:val="20"/>
          <w:szCs w:val="20"/>
          <w:lang w:val="es-EC"/>
        </w:rPr>
        <w:tab/>
      </w:r>
      <w:proofErr w:type="spellStart"/>
      <w:r w:rsidRPr="003C64AE">
        <w:rPr>
          <w:rFonts w:ascii="Arial" w:hAnsi="Arial" w:cs="Arial"/>
          <w:i/>
          <w:iCs/>
          <w:color w:val="008000"/>
          <w:sz w:val="20"/>
          <w:szCs w:val="20"/>
          <w:lang w:val="es-EC"/>
        </w:rPr>
        <w:t>message_num</w:t>
      </w:r>
      <w:proofErr w:type="spellEnd"/>
      <w:r>
        <w:rPr>
          <w:rFonts w:ascii="Arial" w:hAnsi="Arial" w:cs="Arial"/>
          <w:i/>
          <w:iCs/>
          <w:color w:val="008000"/>
          <w:sz w:val="20"/>
          <w:szCs w:val="20"/>
          <w:lang w:val="es-EC"/>
        </w:rPr>
        <w:t xml:space="preserve">: </w:t>
      </w:r>
      <w:r w:rsidRPr="003C64AE">
        <w:rPr>
          <w:rFonts w:ascii="Arial" w:hAnsi="Arial" w:cs="Arial"/>
          <w:sz w:val="20"/>
          <w:szCs w:val="20"/>
          <w:lang w:val="es-EC"/>
        </w:rPr>
        <w:tab/>
        <w:t xml:space="preserve">Es el número asignado por el DAPI a este mensaje. Este valor debe al llamar a </w:t>
      </w:r>
      <w:proofErr w:type="spellStart"/>
      <w:proofErr w:type="gramStart"/>
      <w:r w:rsidRPr="003C64AE">
        <w:rPr>
          <w:rFonts w:ascii="Arial" w:hAnsi="Arial" w:cs="Arial"/>
          <w:i/>
          <w:iCs/>
          <w:sz w:val="20"/>
          <w:szCs w:val="20"/>
          <w:lang w:val="es-EC"/>
        </w:rPr>
        <w:t>TakeMessage</w:t>
      </w:r>
      <w:proofErr w:type="spellEnd"/>
      <w:r w:rsidRPr="003C64AE">
        <w:rPr>
          <w:rFonts w:ascii="Arial" w:hAnsi="Arial" w:cs="Arial"/>
          <w:i/>
          <w:iCs/>
          <w:sz w:val="20"/>
          <w:szCs w:val="20"/>
          <w:lang w:val="es-EC"/>
        </w:rPr>
        <w:t>(</w:t>
      </w:r>
      <w:proofErr w:type="gramEnd"/>
      <w:r w:rsidRPr="003C64AE">
        <w:rPr>
          <w:rFonts w:ascii="Arial" w:hAnsi="Arial" w:cs="Arial"/>
          <w:i/>
          <w:iCs/>
          <w:sz w:val="20"/>
          <w:szCs w:val="20"/>
          <w:lang w:val="es-EC"/>
        </w:rPr>
        <w:t>)</w:t>
      </w:r>
      <w:r w:rsidRPr="003C64AE">
        <w:rPr>
          <w:rFonts w:ascii="Arial" w:hAnsi="Arial" w:cs="Arial"/>
          <w:sz w:val="20"/>
          <w:szCs w:val="20"/>
          <w:lang w:val="es-EC"/>
        </w:rPr>
        <w:t xml:space="preserve"> para poder recuperar el contenido de los campos. </w:t>
      </w:r>
    </w:p>
    <w:p w14:paraId="4D16107A" w14:textId="77777777" w:rsidR="003C64AE" w:rsidRDefault="003C64AE" w:rsidP="003C64AE">
      <w:pPr>
        <w:pStyle w:val="BodyTextIndent"/>
        <w:spacing w:after="0" w:line="240" w:lineRule="auto"/>
        <w:ind w:hanging="720"/>
        <w:jc w:val="both"/>
        <w:rPr>
          <w:rFonts w:ascii="Arial" w:hAnsi="Arial" w:cs="Arial"/>
          <w:i/>
          <w:iCs/>
          <w:color w:val="008000"/>
          <w:sz w:val="20"/>
          <w:szCs w:val="20"/>
          <w:lang w:val="es-EC"/>
        </w:rPr>
      </w:pPr>
    </w:p>
    <w:p w14:paraId="6282E74B" w14:textId="77777777" w:rsidR="003C64AE" w:rsidRPr="003C64AE" w:rsidRDefault="003C64AE" w:rsidP="003C64AE">
      <w:pPr>
        <w:pStyle w:val="BodyTextIndent"/>
        <w:spacing w:after="0" w:line="240" w:lineRule="auto"/>
        <w:ind w:firstLine="360"/>
        <w:jc w:val="both"/>
        <w:rPr>
          <w:rFonts w:ascii="Arial" w:hAnsi="Arial" w:cs="Arial"/>
          <w:sz w:val="20"/>
          <w:szCs w:val="20"/>
          <w:lang w:val="es-EC"/>
        </w:rPr>
      </w:pPr>
      <w:proofErr w:type="spellStart"/>
      <w:r w:rsidRPr="003C64AE">
        <w:rPr>
          <w:rFonts w:ascii="Arial" w:hAnsi="Arial" w:cs="Arial"/>
          <w:i/>
          <w:iCs/>
          <w:color w:val="008000"/>
          <w:sz w:val="20"/>
          <w:szCs w:val="20"/>
          <w:lang w:val="es-EC"/>
        </w:rPr>
        <w:t>message_id</w:t>
      </w:r>
      <w:proofErr w:type="spellEnd"/>
      <w:r>
        <w:rPr>
          <w:rFonts w:ascii="Arial" w:hAnsi="Arial" w:cs="Arial"/>
          <w:i/>
          <w:iCs/>
          <w:color w:val="008000"/>
          <w:sz w:val="20"/>
          <w:szCs w:val="20"/>
          <w:lang w:val="es-EC"/>
        </w:rPr>
        <w:t xml:space="preserve">: </w:t>
      </w:r>
      <w:r w:rsidRPr="003C64AE">
        <w:rPr>
          <w:rFonts w:ascii="Arial" w:hAnsi="Arial" w:cs="Arial"/>
          <w:sz w:val="20"/>
          <w:szCs w:val="20"/>
          <w:lang w:val="es-EC"/>
        </w:rPr>
        <w:t xml:space="preserve">Es el identificador asignado por el DAPI a este mensaje. Este valor debe al llamar a </w:t>
      </w:r>
      <w:proofErr w:type="spellStart"/>
      <w:proofErr w:type="gramStart"/>
      <w:r w:rsidRPr="003C64AE">
        <w:rPr>
          <w:rFonts w:ascii="Arial" w:hAnsi="Arial" w:cs="Arial"/>
          <w:i/>
          <w:iCs/>
          <w:sz w:val="20"/>
          <w:szCs w:val="20"/>
          <w:lang w:val="es-EC"/>
        </w:rPr>
        <w:t>TakeMessage</w:t>
      </w:r>
      <w:proofErr w:type="spellEnd"/>
      <w:r w:rsidRPr="003C64AE">
        <w:rPr>
          <w:rFonts w:ascii="Arial" w:hAnsi="Arial" w:cs="Arial"/>
          <w:i/>
          <w:iCs/>
          <w:sz w:val="20"/>
          <w:szCs w:val="20"/>
          <w:lang w:val="es-EC"/>
        </w:rPr>
        <w:t>(</w:t>
      </w:r>
      <w:proofErr w:type="gramEnd"/>
      <w:r w:rsidRPr="003C64AE">
        <w:rPr>
          <w:rFonts w:ascii="Arial" w:hAnsi="Arial" w:cs="Arial"/>
          <w:i/>
          <w:iCs/>
          <w:sz w:val="20"/>
          <w:szCs w:val="20"/>
          <w:lang w:val="es-EC"/>
        </w:rPr>
        <w:t xml:space="preserve">) </w:t>
      </w:r>
      <w:r w:rsidRPr="003C64AE">
        <w:rPr>
          <w:rFonts w:ascii="Arial" w:hAnsi="Arial" w:cs="Arial"/>
          <w:sz w:val="20"/>
          <w:szCs w:val="20"/>
          <w:lang w:val="es-EC"/>
        </w:rPr>
        <w:t>para poder recuperar el contenido de los campos.</w:t>
      </w:r>
    </w:p>
    <w:p w14:paraId="52F01351" w14:textId="77777777" w:rsidR="003C64AE" w:rsidRPr="003C64AE" w:rsidRDefault="003C64AE" w:rsidP="003C64AE">
      <w:pPr>
        <w:spacing w:after="0" w:line="240" w:lineRule="auto"/>
        <w:jc w:val="both"/>
        <w:rPr>
          <w:rFonts w:ascii="Arial" w:hAnsi="Arial" w:cs="Arial"/>
          <w:sz w:val="20"/>
          <w:szCs w:val="20"/>
          <w:lang w:val="es-EC"/>
        </w:rPr>
      </w:pPr>
    </w:p>
    <w:p w14:paraId="5F21F9EB" w14:textId="77777777" w:rsidR="003C64AE" w:rsidRPr="003C64AE" w:rsidRDefault="003C64AE" w:rsidP="003C64AE">
      <w:pPr>
        <w:spacing w:after="0" w:line="240" w:lineRule="auto"/>
        <w:jc w:val="both"/>
        <w:rPr>
          <w:rFonts w:ascii="Arial" w:hAnsi="Arial" w:cs="Arial"/>
          <w:b/>
          <w:sz w:val="20"/>
          <w:szCs w:val="20"/>
          <w:lang w:val="es-EC"/>
        </w:rPr>
      </w:pPr>
      <w:r w:rsidRPr="003C64AE">
        <w:rPr>
          <w:rFonts w:ascii="Arial" w:hAnsi="Arial" w:cs="Arial"/>
          <w:b/>
          <w:sz w:val="20"/>
          <w:szCs w:val="20"/>
          <w:lang w:val="es-EC"/>
        </w:rPr>
        <w:t>Descripción</w:t>
      </w:r>
    </w:p>
    <w:p w14:paraId="357D9100" w14:textId="77777777" w:rsidR="003C64AE" w:rsidRPr="003C64AE" w:rsidRDefault="003C64AE" w:rsidP="003C64AE">
      <w:pPr>
        <w:spacing w:after="0" w:line="240" w:lineRule="auto"/>
        <w:jc w:val="both"/>
        <w:rPr>
          <w:rFonts w:ascii="Arial" w:hAnsi="Arial" w:cs="Arial"/>
          <w:sz w:val="20"/>
          <w:szCs w:val="20"/>
          <w:lang w:val="es-EC"/>
        </w:rPr>
      </w:pPr>
      <w:r w:rsidRPr="003C64AE">
        <w:rPr>
          <w:rFonts w:ascii="Arial" w:hAnsi="Arial" w:cs="Arial"/>
          <w:sz w:val="20"/>
          <w:szCs w:val="20"/>
          <w:lang w:val="es-EC"/>
        </w:rPr>
        <w:t>Este evento ocurre cuando el DAPI recibe un mensaje del servidor del sistema.</w:t>
      </w:r>
    </w:p>
    <w:p w14:paraId="2D3084AB" w14:textId="77777777" w:rsidR="003C64AE" w:rsidRPr="003C64AE" w:rsidRDefault="003C64AE" w:rsidP="003C64AE">
      <w:pPr>
        <w:spacing w:after="0" w:line="240" w:lineRule="auto"/>
        <w:jc w:val="both"/>
        <w:rPr>
          <w:rFonts w:ascii="Arial" w:hAnsi="Arial" w:cs="Arial"/>
          <w:sz w:val="20"/>
          <w:szCs w:val="20"/>
          <w:lang w:val="es-EC"/>
        </w:rPr>
      </w:pPr>
    </w:p>
    <w:p w14:paraId="395E5B87" w14:textId="77777777" w:rsidR="003C64AE" w:rsidRPr="003C64AE" w:rsidRDefault="003C64AE" w:rsidP="003C64AE">
      <w:pPr>
        <w:spacing w:after="0" w:line="240" w:lineRule="auto"/>
        <w:jc w:val="both"/>
        <w:rPr>
          <w:rFonts w:ascii="Arial" w:hAnsi="Arial" w:cs="Arial"/>
          <w:sz w:val="20"/>
          <w:szCs w:val="20"/>
          <w:lang w:val="es-EC"/>
        </w:rPr>
      </w:pPr>
      <w:r w:rsidRPr="003C64AE">
        <w:rPr>
          <w:rFonts w:ascii="Arial" w:hAnsi="Arial" w:cs="Arial"/>
          <w:sz w:val="20"/>
          <w:szCs w:val="20"/>
          <w:lang w:val="es-EC"/>
        </w:rPr>
        <w:t xml:space="preserve">La aplicación puede usar el método </w:t>
      </w:r>
      <w:proofErr w:type="spellStart"/>
      <w:proofErr w:type="gramStart"/>
      <w:r w:rsidRPr="003C64AE">
        <w:rPr>
          <w:rFonts w:ascii="Arial" w:hAnsi="Arial" w:cs="Arial"/>
          <w:i/>
          <w:iCs/>
          <w:sz w:val="20"/>
          <w:szCs w:val="20"/>
          <w:lang w:val="es-EC"/>
        </w:rPr>
        <w:t>TakeMessage</w:t>
      </w:r>
      <w:proofErr w:type="spellEnd"/>
      <w:r w:rsidRPr="003C64AE">
        <w:rPr>
          <w:rFonts w:ascii="Arial" w:hAnsi="Arial" w:cs="Arial"/>
          <w:i/>
          <w:iCs/>
          <w:sz w:val="20"/>
          <w:szCs w:val="20"/>
          <w:lang w:val="es-EC"/>
        </w:rPr>
        <w:t>(</w:t>
      </w:r>
      <w:proofErr w:type="gramEnd"/>
      <w:r w:rsidRPr="003C64AE">
        <w:rPr>
          <w:rFonts w:ascii="Arial" w:hAnsi="Arial" w:cs="Arial"/>
          <w:i/>
          <w:iCs/>
          <w:sz w:val="20"/>
          <w:szCs w:val="20"/>
          <w:lang w:val="es-EC"/>
        </w:rPr>
        <w:t xml:space="preserve">) </w:t>
      </w:r>
      <w:r w:rsidRPr="003C64AE">
        <w:rPr>
          <w:rFonts w:ascii="Arial" w:hAnsi="Arial" w:cs="Arial"/>
          <w:sz w:val="20"/>
          <w:szCs w:val="20"/>
          <w:lang w:val="es-EC"/>
        </w:rPr>
        <w:t xml:space="preserve">para ubicar el mensaje, y luego los métodos </w:t>
      </w:r>
      <w:proofErr w:type="spellStart"/>
      <w:r w:rsidRPr="003C64AE">
        <w:rPr>
          <w:rFonts w:ascii="Arial" w:hAnsi="Arial" w:cs="Arial"/>
          <w:i/>
          <w:iCs/>
          <w:sz w:val="20"/>
          <w:szCs w:val="20"/>
          <w:lang w:val="es-EC"/>
        </w:rPr>
        <w:t>GetField</w:t>
      </w:r>
      <w:proofErr w:type="spellEnd"/>
      <w:r w:rsidRPr="003C64AE">
        <w:rPr>
          <w:rFonts w:ascii="Arial" w:hAnsi="Arial" w:cs="Arial"/>
          <w:i/>
          <w:iCs/>
          <w:sz w:val="20"/>
          <w:szCs w:val="20"/>
          <w:lang w:val="es-EC"/>
        </w:rPr>
        <w:t>()</w:t>
      </w:r>
      <w:r w:rsidRPr="003C64AE">
        <w:rPr>
          <w:rFonts w:ascii="Arial" w:hAnsi="Arial" w:cs="Arial"/>
          <w:sz w:val="20"/>
          <w:szCs w:val="20"/>
          <w:lang w:val="es-EC"/>
        </w:rPr>
        <w:t xml:space="preserve"> para tomar el contenido de los campos. El número o identificador también deberán usarse en el método </w:t>
      </w:r>
      <w:proofErr w:type="spellStart"/>
      <w:proofErr w:type="gramStart"/>
      <w:r w:rsidRPr="003C64AE">
        <w:rPr>
          <w:rFonts w:ascii="Arial" w:hAnsi="Arial" w:cs="Arial"/>
          <w:i/>
          <w:iCs/>
          <w:sz w:val="20"/>
          <w:szCs w:val="20"/>
          <w:lang w:val="es-EC"/>
        </w:rPr>
        <w:t>FinishMessageProcess</w:t>
      </w:r>
      <w:proofErr w:type="spellEnd"/>
      <w:r w:rsidRPr="003C64AE">
        <w:rPr>
          <w:rFonts w:ascii="Arial" w:hAnsi="Arial" w:cs="Arial"/>
          <w:i/>
          <w:iCs/>
          <w:sz w:val="20"/>
          <w:szCs w:val="20"/>
          <w:lang w:val="es-EC"/>
        </w:rPr>
        <w:t>(</w:t>
      </w:r>
      <w:proofErr w:type="gramEnd"/>
      <w:r w:rsidRPr="003C64AE">
        <w:rPr>
          <w:rFonts w:ascii="Arial" w:hAnsi="Arial" w:cs="Arial"/>
          <w:i/>
          <w:iCs/>
          <w:sz w:val="20"/>
          <w:szCs w:val="20"/>
          <w:lang w:val="es-EC"/>
        </w:rPr>
        <w:t>)</w:t>
      </w:r>
      <w:r w:rsidRPr="003C64AE">
        <w:rPr>
          <w:rFonts w:ascii="Arial" w:hAnsi="Arial" w:cs="Arial"/>
          <w:sz w:val="20"/>
          <w:szCs w:val="20"/>
          <w:lang w:val="es-EC"/>
        </w:rPr>
        <w:t>.</w:t>
      </w:r>
    </w:p>
    <w:p w14:paraId="73EA27DA" w14:textId="77777777" w:rsidR="003C64AE" w:rsidRPr="003C64AE" w:rsidRDefault="003C64AE" w:rsidP="003C64AE">
      <w:pPr>
        <w:spacing w:after="0" w:line="240" w:lineRule="auto"/>
        <w:jc w:val="both"/>
        <w:rPr>
          <w:rFonts w:ascii="Arial" w:hAnsi="Arial" w:cs="Arial"/>
          <w:sz w:val="20"/>
          <w:szCs w:val="20"/>
          <w:lang w:val="es-EC"/>
        </w:rPr>
      </w:pPr>
    </w:p>
    <w:p w14:paraId="7907BFEA" w14:textId="77777777" w:rsidR="003C64AE" w:rsidRPr="003C64AE" w:rsidRDefault="003C64AE" w:rsidP="003C64AE">
      <w:pPr>
        <w:pStyle w:val="BodyTextIndent"/>
        <w:spacing w:after="0" w:line="240" w:lineRule="auto"/>
        <w:ind w:left="0"/>
        <w:jc w:val="both"/>
        <w:rPr>
          <w:rFonts w:ascii="Arial" w:hAnsi="Arial" w:cs="Arial"/>
          <w:sz w:val="20"/>
          <w:szCs w:val="20"/>
          <w:lang w:val="es-EC"/>
        </w:rPr>
      </w:pPr>
      <w:r w:rsidRPr="003C64AE">
        <w:rPr>
          <w:rFonts w:ascii="Arial" w:hAnsi="Arial" w:cs="Arial"/>
          <w:sz w:val="20"/>
          <w:szCs w:val="20"/>
          <w:lang w:val="es-EC"/>
        </w:rPr>
        <w:t xml:space="preserve">El DAPI mantiene los mensajes recibidos hasta que se llame al método </w:t>
      </w:r>
      <w:proofErr w:type="spellStart"/>
      <w:proofErr w:type="gramStart"/>
      <w:r w:rsidRPr="003C64AE">
        <w:rPr>
          <w:rFonts w:ascii="Arial" w:hAnsi="Arial" w:cs="Arial"/>
          <w:i/>
          <w:iCs/>
          <w:sz w:val="20"/>
          <w:szCs w:val="20"/>
          <w:lang w:val="es-EC"/>
        </w:rPr>
        <w:t>FinishMessageProcess</w:t>
      </w:r>
      <w:proofErr w:type="spellEnd"/>
      <w:r w:rsidRPr="003C64AE">
        <w:rPr>
          <w:rFonts w:ascii="Arial" w:hAnsi="Arial" w:cs="Arial"/>
          <w:i/>
          <w:iCs/>
          <w:sz w:val="20"/>
          <w:szCs w:val="20"/>
          <w:lang w:val="es-EC"/>
        </w:rPr>
        <w:t>(</w:t>
      </w:r>
      <w:proofErr w:type="gramEnd"/>
      <w:r w:rsidRPr="003C64AE">
        <w:rPr>
          <w:rFonts w:ascii="Arial" w:hAnsi="Arial" w:cs="Arial"/>
          <w:i/>
          <w:iCs/>
          <w:sz w:val="20"/>
          <w:szCs w:val="20"/>
          <w:lang w:val="es-EC"/>
        </w:rPr>
        <w:t>)</w:t>
      </w:r>
      <w:r w:rsidRPr="003C64AE">
        <w:rPr>
          <w:rFonts w:ascii="Arial" w:hAnsi="Arial" w:cs="Arial"/>
          <w:sz w:val="20"/>
          <w:szCs w:val="20"/>
          <w:lang w:val="es-EC"/>
        </w:rPr>
        <w:t xml:space="preserve"> o hasta que se pierda la conexión. Si un mensaje ha sido recibido y ocurre una pérdida de conexión sin que se llame al método </w:t>
      </w:r>
      <w:proofErr w:type="spellStart"/>
      <w:proofErr w:type="gramStart"/>
      <w:r w:rsidRPr="003C64AE">
        <w:rPr>
          <w:rFonts w:ascii="Arial" w:hAnsi="Arial" w:cs="Arial"/>
          <w:i/>
          <w:iCs/>
          <w:sz w:val="20"/>
          <w:szCs w:val="20"/>
          <w:lang w:val="es-EC"/>
        </w:rPr>
        <w:t>FinishMessageProcess</w:t>
      </w:r>
      <w:proofErr w:type="spellEnd"/>
      <w:r w:rsidRPr="003C64AE">
        <w:rPr>
          <w:rFonts w:ascii="Arial" w:hAnsi="Arial" w:cs="Arial"/>
          <w:i/>
          <w:iCs/>
          <w:sz w:val="20"/>
          <w:szCs w:val="20"/>
          <w:lang w:val="es-EC"/>
        </w:rPr>
        <w:t>(</w:t>
      </w:r>
      <w:proofErr w:type="gramEnd"/>
      <w:r w:rsidRPr="003C64AE">
        <w:rPr>
          <w:rFonts w:ascii="Arial" w:hAnsi="Arial" w:cs="Arial"/>
          <w:i/>
          <w:iCs/>
          <w:sz w:val="20"/>
          <w:szCs w:val="20"/>
          <w:lang w:val="es-EC"/>
        </w:rPr>
        <w:t>)</w:t>
      </w:r>
      <w:r w:rsidRPr="003C64AE">
        <w:rPr>
          <w:rFonts w:ascii="Arial" w:hAnsi="Arial" w:cs="Arial"/>
          <w:sz w:val="20"/>
          <w:szCs w:val="20"/>
          <w:lang w:val="es-EC"/>
        </w:rPr>
        <w:t xml:space="preserve"> cuando la conexión se restablezca el mensaje será pasado nuevamente a la aplicación por medio de este evento.</w:t>
      </w:r>
    </w:p>
    <w:p w14:paraId="395A7F9A" w14:textId="77777777" w:rsidR="006724C9" w:rsidRPr="006724C9" w:rsidRDefault="006724C9" w:rsidP="006724C9">
      <w:pPr>
        <w:spacing w:after="0" w:line="240" w:lineRule="auto"/>
        <w:jc w:val="both"/>
        <w:rPr>
          <w:rFonts w:ascii="Arial" w:hAnsi="Arial" w:cs="Arial"/>
          <w:sz w:val="20"/>
          <w:szCs w:val="20"/>
          <w:lang w:val="es-EC"/>
        </w:rPr>
      </w:pPr>
    </w:p>
    <w:p w14:paraId="5FDDF9B4" w14:textId="77777777" w:rsidR="003C64AE" w:rsidRPr="009B46D8" w:rsidRDefault="003C64AE" w:rsidP="003C64AE">
      <w:pPr>
        <w:pStyle w:val="D-H3"/>
        <w:rPr>
          <w:lang w:val="es-EC"/>
        </w:rPr>
      </w:pPr>
      <w:bookmarkStart w:id="815" w:name="_Toc176342485"/>
      <w:r>
        <w:rPr>
          <w:lang w:val="es-EC"/>
        </w:rPr>
        <w:t xml:space="preserve">Evento </w:t>
      </w:r>
      <w:proofErr w:type="spellStart"/>
      <w:r>
        <w:rPr>
          <w:lang w:val="es-EC"/>
        </w:rPr>
        <w:t>OnConnection</w:t>
      </w:r>
      <w:bookmarkEnd w:id="815"/>
      <w:proofErr w:type="spellEnd"/>
    </w:p>
    <w:p w14:paraId="61C16886" w14:textId="77777777" w:rsidR="003C64AE" w:rsidRPr="00A00BB8" w:rsidRDefault="003C64AE" w:rsidP="00A00BB8">
      <w:pPr>
        <w:pStyle w:val="D-Normal"/>
        <w:spacing w:after="0" w:line="240" w:lineRule="auto"/>
        <w:rPr>
          <w:rFonts w:cs="Arial"/>
          <w:szCs w:val="20"/>
          <w:lang w:val="es-EC"/>
        </w:rPr>
      </w:pPr>
    </w:p>
    <w:p w14:paraId="53D3B95D" w14:textId="77777777" w:rsidR="00A00BB8" w:rsidRDefault="00A00BB8" w:rsidP="00A00BB8">
      <w:pPr>
        <w:spacing w:after="0" w:line="240" w:lineRule="auto"/>
        <w:jc w:val="both"/>
        <w:rPr>
          <w:rFonts w:ascii="Arial" w:hAnsi="Arial" w:cs="Arial"/>
          <w:i/>
          <w:iCs/>
          <w:color w:val="008000"/>
          <w:sz w:val="20"/>
          <w:szCs w:val="20"/>
        </w:rPr>
      </w:pPr>
      <w:proofErr w:type="spellStart"/>
      <w:proofErr w:type="gramStart"/>
      <w:r w:rsidRPr="00A00BB8">
        <w:rPr>
          <w:rFonts w:ascii="Arial" w:hAnsi="Arial" w:cs="Arial"/>
          <w:color w:val="008000"/>
          <w:sz w:val="20"/>
          <w:szCs w:val="20"/>
        </w:rPr>
        <w:t>CdxapiCtrl</w:t>
      </w:r>
      <w:proofErr w:type="spellEnd"/>
      <w:r w:rsidRPr="00A00BB8">
        <w:rPr>
          <w:rFonts w:ascii="Arial" w:hAnsi="Arial" w:cs="Arial"/>
          <w:color w:val="008000"/>
          <w:sz w:val="20"/>
          <w:szCs w:val="20"/>
        </w:rPr>
        <w:t>::</w:t>
      </w:r>
      <w:proofErr w:type="spellStart"/>
      <w:proofErr w:type="gramEnd"/>
      <w:r w:rsidRPr="00A00BB8">
        <w:rPr>
          <w:rFonts w:ascii="Arial" w:hAnsi="Arial" w:cs="Arial"/>
          <w:b/>
          <w:bCs/>
          <w:color w:val="008000"/>
          <w:sz w:val="20"/>
          <w:szCs w:val="20"/>
        </w:rPr>
        <w:t>OnConnection</w:t>
      </w:r>
      <w:proofErr w:type="spellEnd"/>
      <w:r w:rsidRPr="00A00BB8">
        <w:rPr>
          <w:rFonts w:ascii="Arial" w:hAnsi="Arial" w:cs="Arial"/>
          <w:b/>
          <w:bCs/>
          <w:color w:val="008000"/>
          <w:sz w:val="20"/>
          <w:szCs w:val="20"/>
        </w:rPr>
        <w:t xml:space="preserve"> </w:t>
      </w:r>
      <w:r w:rsidRPr="00A00BB8">
        <w:rPr>
          <w:rFonts w:ascii="Arial" w:hAnsi="Arial" w:cs="Arial"/>
          <w:color w:val="008000"/>
          <w:sz w:val="20"/>
          <w:szCs w:val="20"/>
        </w:rPr>
        <w:t xml:space="preserve">(int </w:t>
      </w:r>
      <w:proofErr w:type="spellStart"/>
      <w:r w:rsidRPr="00A00BB8">
        <w:rPr>
          <w:rFonts w:ascii="Arial" w:hAnsi="Arial" w:cs="Arial"/>
          <w:i/>
          <w:iCs/>
          <w:color w:val="008000"/>
          <w:sz w:val="20"/>
          <w:szCs w:val="20"/>
        </w:rPr>
        <w:t>result_code</w:t>
      </w:r>
      <w:proofErr w:type="spellEnd"/>
      <w:r w:rsidRPr="00A00BB8">
        <w:rPr>
          <w:rFonts w:ascii="Arial" w:hAnsi="Arial" w:cs="Arial"/>
          <w:i/>
          <w:iCs/>
          <w:color w:val="008000"/>
          <w:sz w:val="20"/>
          <w:szCs w:val="20"/>
        </w:rPr>
        <w:t>)</w:t>
      </w:r>
    </w:p>
    <w:p w14:paraId="7C7B1912" w14:textId="77777777" w:rsidR="00A00BB8" w:rsidRPr="00A00BB8" w:rsidRDefault="00A00BB8" w:rsidP="00A00BB8">
      <w:pPr>
        <w:spacing w:after="0" w:line="240" w:lineRule="auto"/>
        <w:jc w:val="both"/>
        <w:rPr>
          <w:rFonts w:ascii="Arial" w:hAnsi="Arial" w:cs="Arial"/>
          <w:sz w:val="20"/>
          <w:szCs w:val="20"/>
        </w:rPr>
      </w:pPr>
    </w:p>
    <w:p w14:paraId="197DC426" w14:textId="77777777" w:rsidR="00A00BB8" w:rsidRPr="00A00BB8" w:rsidRDefault="00A00BB8" w:rsidP="00A00BB8">
      <w:pPr>
        <w:spacing w:after="0" w:line="240" w:lineRule="auto"/>
        <w:jc w:val="both"/>
        <w:rPr>
          <w:rFonts w:ascii="Arial" w:hAnsi="Arial" w:cs="Arial"/>
          <w:color w:val="008000"/>
          <w:sz w:val="20"/>
          <w:szCs w:val="20"/>
        </w:rPr>
      </w:pPr>
      <w:proofErr w:type="spellStart"/>
      <w:proofErr w:type="gramStart"/>
      <w:r w:rsidRPr="00A00BB8">
        <w:rPr>
          <w:rFonts w:ascii="Arial" w:hAnsi="Arial" w:cs="Arial"/>
          <w:color w:val="008000"/>
          <w:sz w:val="20"/>
          <w:szCs w:val="20"/>
        </w:rPr>
        <w:t>CdcApi</w:t>
      </w:r>
      <w:proofErr w:type="spellEnd"/>
      <w:r w:rsidRPr="00A00BB8">
        <w:rPr>
          <w:rFonts w:ascii="Arial" w:hAnsi="Arial" w:cs="Arial"/>
          <w:color w:val="008000"/>
          <w:sz w:val="20"/>
          <w:szCs w:val="20"/>
        </w:rPr>
        <w:t>::</w:t>
      </w:r>
      <w:proofErr w:type="spellStart"/>
      <w:proofErr w:type="gramEnd"/>
      <w:r w:rsidRPr="00A00BB8">
        <w:rPr>
          <w:rFonts w:ascii="Arial" w:hAnsi="Arial" w:cs="Arial"/>
          <w:b/>
          <w:bCs/>
          <w:color w:val="008000"/>
          <w:sz w:val="20"/>
          <w:szCs w:val="20"/>
        </w:rPr>
        <w:t>OnConnection</w:t>
      </w:r>
      <w:proofErr w:type="spellEnd"/>
      <w:r w:rsidRPr="00A00BB8">
        <w:rPr>
          <w:rFonts w:ascii="Arial" w:hAnsi="Arial" w:cs="Arial"/>
          <w:b/>
          <w:bCs/>
          <w:color w:val="008000"/>
          <w:sz w:val="20"/>
          <w:szCs w:val="20"/>
        </w:rPr>
        <w:t xml:space="preserve"> </w:t>
      </w:r>
      <w:r w:rsidRPr="00A00BB8">
        <w:rPr>
          <w:rFonts w:ascii="Arial" w:hAnsi="Arial" w:cs="Arial"/>
          <w:color w:val="008000"/>
          <w:sz w:val="20"/>
          <w:szCs w:val="20"/>
        </w:rPr>
        <w:t xml:space="preserve">(int </w:t>
      </w:r>
      <w:proofErr w:type="spellStart"/>
      <w:r w:rsidRPr="00A00BB8">
        <w:rPr>
          <w:rFonts w:ascii="Arial" w:hAnsi="Arial" w:cs="Arial"/>
          <w:i/>
          <w:iCs/>
          <w:color w:val="008000"/>
          <w:sz w:val="20"/>
          <w:szCs w:val="20"/>
        </w:rPr>
        <w:t>result_code</w:t>
      </w:r>
      <w:proofErr w:type="spellEnd"/>
      <w:r w:rsidRPr="00A00BB8">
        <w:rPr>
          <w:rFonts w:ascii="Arial" w:hAnsi="Arial" w:cs="Arial"/>
          <w:i/>
          <w:iCs/>
          <w:color w:val="008000"/>
          <w:sz w:val="20"/>
          <w:szCs w:val="20"/>
        </w:rPr>
        <w:t>)</w:t>
      </w:r>
    </w:p>
    <w:p w14:paraId="08DA9BFB" w14:textId="77777777" w:rsidR="00A00BB8" w:rsidRPr="00A00BB8" w:rsidRDefault="00A00BB8" w:rsidP="00A00BB8">
      <w:pPr>
        <w:spacing w:after="0" w:line="240" w:lineRule="auto"/>
        <w:jc w:val="both"/>
        <w:rPr>
          <w:rFonts w:ascii="Arial" w:hAnsi="Arial" w:cs="Arial"/>
          <w:color w:val="008000"/>
          <w:sz w:val="20"/>
          <w:szCs w:val="20"/>
        </w:rPr>
      </w:pPr>
    </w:p>
    <w:p w14:paraId="459EAC2C" w14:textId="77777777" w:rsidR="00A00BB8" w:rsidRPr="00A00BB8" w:rsidRDefault="00A00BB8" w:rsidP="00A00BB8">
      <w:pPr>
        <w:spacing w:after="0" w:line="240" w:lineRule="auto"/>
        <w:jc w:val="both"/>
        <w:rPr>
          <w:rFonts w:ascii="Arial" w:hAnsi="Arial" w:cs="Arial"/>
          <w:sz w:val="20"/>
          <w:szCs w:val="20"/>
          <w:lang w:val="es-EC"/>
        </w:rPr>
      </w:pPr>
      <w:r w:rsidRPr="00A00BB8">
        <w:rPr>
          <w:rFonts w:ascii="Arial" w:hAnsi="Arial" w:cs="Arial"/>
          <w:b/>
          <w:bCs/>
          <w:sz w:val="20"/>
          <w:szCs w:val="20"/>
          <w:lang w:val="es-EC"/>
        </w:rPr>
        <w:t>Parámetros</w:t>
      </w:r>
    </w:p>
    <w:p w14:paraId="733FF277" w14:textId="77777777" w:rsidR="00A00BB8" w:rsidRPr="00A00BB8" w:rsidRDefault="00A00BB8" w:rsidP="00A00BB8">
      <w:pPr>
        <w:spacing w:after="0" w:line="240" w:lineRule="auto"/>
        <w:jc w:val="both"/>
        <w:rPr>
          <w:rFonts w:ascii="Arial" w:hAnsi="Arial" w:cs="Arial"/>
          <w:sz w:val="20"/>
          <w:szCs w:val="20"/>
          <w:lang w:val="es-EC"/>
        </w:rPr>
      </w:pPr>
      <w:r w:rsidRPr="00A00BB8">
        <w:rPr>
          <w:rFonts w:ascii="Arial" w:hAnsi="Arial" w:cs="Arial"/>
          <w:sz w:val="20"/>
          <w:szCs w:val="20"/>
          <w:lang w:val="es-EC"/>
        </w:rPr>
        <w:tab/>
      </w:r>
      <w:proofErr w:type="spellStart"/>
      <w:r w:rsidRPr="00A00BB8">
        <w:rPr>
          <w:rFonts w:ascii="Arial" w:hAnsi="Arial" w:cs="Arial"/>
          <w:i/>
          <w:iCs/>
          <w:color w:val="008000"/>
          <w:sz w:val="20"/>
          <w:szCs w:val="20"/>
          <w:lang w:val="es-EC"/>
        </w:rPr>
        <w:t>result_code</w:t>
      </w:r>
      <w:proofErr w:type="spellEnd"/>
      <w:r>
        <w:rPr>
          <w:rFonts w:ascii="Arial" w:hAnsi="Arial" w:cs="Arial"/>
          <w:i/>
          <w:iCs/>
          <w:color w:val="008000"/>
          <w:sz w:val="20"/>
          <w:szCs w:val="20"/>
          <w:lang w:val="es-EC"/>
        </w:rPr>
        <w:t xml:space="preserve">: </w:t>
      </w:r>
      <w:r w:rsidRPr="00A00BB8">
        <w:rPr>
          <w:rFonts w:ascii="Arial" w:hAnsi="Arial" w:cs="Arial"/>
          <w:sz w:val="20"/>
          <w:szCs w:val="20"/>
          <w:lang w:val="es-EC"/>
        </w:rPr>
        <w:t xml:space="preserve">Recibe el código de conexión resultante. Un valor de 0 significa una conexión establecida satisfactoriamente. En otro caso es el código ASCII de la letra recibida del Data Server. </w:t>
      </w:r>
    </w:p>
    <w:p w14:paraId="7745C14E" w14:textId="77777777" w:rsidR="00A00BB8" w:rsidRPr="00A00BB8" w:rsidRDefault="00A00BB8" w:rsidP="00A00BB8">
      <w:pPr>
        <w:spacing w:after="0" w:line="240" w:lineRule="auto"/>
        <w:jc w:val="both"/>
        <w:rPr>
          <w:rFonts w:ascii="Arial" w:hAnsi="Arial" w:cs="Arial"/>
          <w:b/>
          <w:sz w:val="20"/>
          <w:szCs w:val="20"/>
          <w:lang w:val="es-EC"/>
        </w:rPr>
      </w:pPr>
    </w:p>
    <w:p w14:paraId="4A15B3C3" w14:textId="77777777" w:rsidR="00A00BB8" w:rsidRPr="00A00BB8" w:rsidRDefault="00A00BB8" w:rsidP="00A00BB8">
      <w:pPr>
        <w:spacing w:after="0" w:line="240" w:lineRule="auto"/>
        <w:jc w:val="both"/>
        <w:rPr>
          <w:rFonts w:ascii="Arial" w:hAnsi="Arial" w:cs="Arial"/>
          <w:b/>
          <w:sz w:val="20"/>
          <w:szCs w:val="20"/>
          <w:lang w:val="es-EC"/>
        </w:rPr>
      </w:pPr>
      <w:r w:rsidRPr="00A00BB8">
        <w:rPr>
          <w:rFonts w:ascii="Arial" w:hAnsi="Arial" w:cs="Arial"/>
          <w:b/>
          <w:sz w:val="20"/>
          <w:szCs w:val="20"/>
          <w:lang w:val="es-EC"/>
        </w:rPr>
        <w:t>Descripción</w:t>
      </w:r>
    </w:p>
    <w:p w14:paraId="3D9E255E" w14:textId="77777777" w:rsidR="00A00BB8" w:rsidRPr="00A00BB8" w:rsidRDefault="00A00BB8" w:rsidP="00A00BB8">
      <w:pPr>
        <w:spacing w:after="0" w:line="240" w:lineRule="auto"/>
        <w:jc w:val="both"/>
        <w:rPr>
          <w:rFonts w:ascii="Arial" w:hAnsi="Arial" w:cs="Arial"/>
          <w:sz w:val="20"/>
          <w:szCs w:val="20"/>
          <w:lang w:val="es-EC"/>
        </w:rPr>
      </w:pPr>
      <w:r w:rsidRPr="00A00BB8">
        <w:rPr>
          <w:rFonts w:ascii="Arial" w:hAnsi="Arial" w:cs="Arial"/>
          <w:sz w:val="20"/>
          <w:szCs w:val="20"/>
          <w:lang w:val="es-EC"/>
        </w:rPr>
        <w:t xml:space="preserve">El proceso de conexión se mantiene automáticamente por el DAPI una vez que se ha llamado al método </w:t>
      </w:r>
      <w:proofErr w:type="spellStart"/>
      <w:proofErr w:type="gramStart"/>
      <w:r w:rsidRPr="00A00BB8">
        <w:rPr>
          <w:rFonts w:ascii="Arial" w:hAnsi="Arial" w:cs="Arial"/>
          <w:i/>
          <w:iCs/>
          <w:sz w:val="20"/>
          <w:szCs w:val="20"/>
          <w:lang w:val="es-EC"/>
        </w:rPr>
        <w:t>Login</w:t>
      </w:r>
      <w:proofErr w:type="spellEnd"/>
      <w:r w:rsidRPr="00A00BB8">
        <w:rPr>
          <w:rFonts w:ascii="Arial" w:hAnsi="Arial" w:cs="Arial"/>
          <w:i/>
          <w:iCs/>
          <w:sz w:val="20"/>
          <w:szCs w:val="20"/>
          <w:lang w:val="es-EC"/>
        </w:rPr>
        <w:t>(</w:t>
      </w:r>
      <w:proofErr w:type="gramEnd"/>
      <w:r w:rsidRPr="00A00BB8">
        <w:rPr>
          <w:rFonts w:ascii="Arial" w:hAnsi="Arial" w:cs="Arial"/>
          <w:i/>
          <w:iCs/>
          <w:sz w:val="20"/>
          <w:szCs w:val="20"/>
          <w:lang w:val="es-EC"/>
        </w:rPr>
        <w:t>)</w:t>
      </w:r>
      <w:r w:rsidRPr="00A00BB8">
        <w:rPr>
          <w:rFonts w:ascii="Arial" w:hAnsi="Arial" w:cs="Arial"/>
          <w:sz w:val="20"/>
          <w:szCs w:val="20"/>
          <w:lang w:val="es-EC"/>
        </w:rPr>
        <w:t xml:space="preserve"> y al final de cada intento el DAPI ejecuta este evento para indicar el resultado.</w:t>
      </w:r>
    </w:p>
    <w:p w14:paraId="770C65B4" w14:textId="77777777" w:rsidR="003C64AE" w:rsidRDefault="003C64AE" w:rsidP="003C64AE">
      <w:pPr>
        <w:spacing w:after="0" w:line="240" w:lineRule="auto"/>
        <w:jc w:val="both"/>
        <w:rPr>
          <w:rFonts w:ascii="Arial" w:hAnsi="Arial" w:cs="Arial"/>
          <w:sz w:val="20"/>
          <w:szCs w:val="20"/>
          <w:lang w:val="es-EC"/>
        </w:rPr>
      </w:pPr>
    </w:p>
    <w:p w14:paraId="48C3F7F2" w14:textId="77777777" w:rsidR="009C0BCD" w:rsidRDefault="009C0BCD" w:rsidP="003C64AE">
      <w:pPr>
        <w:spacing w:after="0" w:line="240" w:lineRule="auto"/>
        <w:jc w:val="both"/>
        <w:rPr>
          <w:rFonts w:ascii="Arial" w:hAnsi="Arial" w:cs="Arial"/>
          <w:sz w:val="20"/>
          <w:szCs w:val="20"/>
          <w:lang w:val="es-EC"/>
        </w:rPr>
      </w:pPr>
    </w:p>
    <w:p w14:paraId="31A6B370" w14:textId="77777777" w:rsidR="00A00BB8" w:rsidRPr="009B46D8" w:rsidRDefault="00A00BB8" w:rsidP="00A00BB8">
      <w:pPr>
        <w:pStyle w:val="D-H3"/>
        <w:rPr>
          <w:lang w:val="es-EC"/>
        </w:rPr>
      </w:pPr>
      <w:bookmarkStart w:id="816" w:name="_Toc176342486"/>
      <w:r>
        <w:rPr>
          <w:lang w:val="es-EC"/>
        </w:rPr>
        <w:t>Ev</w:t>
      </w:r>
      <w:r w:rsidR="00A220CC">
        <w:rPr>
          <w:lang w:val="es-EC"/>
        </w:rPr>
        <w:t xml:space="preserve">ento </w:t>
      </w:r>
      <w:proofErr w:type="spellStart"/>
      <w:r w:rsidR="00A220CC">
        <w:rPr>
          <w:lang w:val="es-EC"/>
        </w:rPr>
        <w:t>OnDisconnection</w:t>
      </w:r>
      <w:bookmarkEnd w:id="816"/>
      <w:proofErr w:type="spellEnd"/>
    </w:p>
    <w:p w14:paraId="633E8BB4" w14:textId="77777777" w:rsidR="00A00BB8" w:rsidRPr="00434AC9" w:rsidRDefault="00A00BB8" w:rsidP="00434AC9">
      <w:pPr>
        <w:pStyle w:val="D-Normal"/>
        <w:spacing w:after="0" w:line="240" w:lineRule="auto"/>
        <w:rPr>
          <w:rFonts w:cs="Arial"/>
          <w:szCs w:val="20"/>
          <w:lang w:val="es-EC"/>
        </w:rPr>
      </w:pPr>
    </w:p>
    <w:p w14:paraId="7182652F" w14:textId="77777777" w:rsidR="00434AC9" w:rsidRPr="00434AC9" w:rsidRDefault="00434AC9" w:rsidP="00434AC9">
      <w:pPr>
        <w:spacing w:after="0" w:line="240" w:lineRule="auto"/>
        <w:jc w:val="both"/>
        <w:rPr>
          <w:rFonts w:ascii="Arial" w:hAnsi="Arial" w:cs="Arial"/>
          <w:color w:val="008000"/>
          <w:sz w:val="20"/>
          <w:szCs w:val="20"/>
        </w:rPr>
      </w:pPr>
      <w:proofErr w:type="spellStart"/>
      <w:proofErr w:type="gramStart"/>
      <w:r w:rsidRPr="00434AC9">
        <w:rPr>
          <w:rFonts w:ascii="Arial" w:hAnsi="Arial" w:cs="Arial"/>
          <w:color w:val="008000"/>
          <w:sz w:val="20"/>
          <w:szCs w:val="20"/>
        </w:rPr>
        <w:t>CdxapiCtrl</w:t>
      </w:r>
      <w:proofErr w:type="spellEnd"/>
      <w:r w:rsidRPr="00434AC9">
        <w:rPr>
          <w:rFonts w:ascii="Arial" w:hAnsi="Arial" w:cs="Arial"/>
          <w:color w:val="008000"/>
          <w:sz w:val="20"/>
          <w:szCs w:val="20"/>
        </w:rPr>
        <w:t>::</w:t>
      </w:r>
      <w:proofErr w:type="spellStart"/>
      <w:proofErr w:type="gramEnd"/>
      <w:r w:rsidRPr="00434AC9">
        <w:rPr>
          <w:rFonts w:ascii="Arial" w:hAnsi="Arial" w:cs="Arial"/>
          <w:b/>
          <w:bCs/>
          <w:color w:val="008000"/>
          <w:sz w:val="20"/>
          <w:szCs w:val="20"/>
        </w:rPr>
        <w:t>OnDisconnection</w:t>
      </w:r>
      <w:proofErr w:type="spellEnd"/>
      <w:r w:rsidRPr="00434AC9">
        <w:rPr>
          <w:rFonts w:ascii="Arial" w:hAnsi="Arial" w:cs="Arial"/>
          <w:b/>
          <w:bCs/>
          <w:color w:val="008000"/>
          <w:sz w:val="20"/>
          <w:szCs w:val="20"/>
        </w:rPr>
        <w:t xml:space="preserve"> </w:t>
      </w:r>
      <w:r w:rsidRPr="00434AC9">
        <w:rPr>
          <w:rFonts w:ascii="Arial" w:hAnsi="Arial" w:cs="Arial"/>
          <w:color w:val="008000"/>
          <w:sz w:val="20"/>
          <w:szCs w:val="20"/>
        </w:rPr>
        <w:t xml:space="preserve">(int </w:t>
      </w:r>
      <w:proofErr w:type="spellStart"/>
      <w:r w:rsidRPr="00434AC9">
        <w:rPr>
          <w:rFonts w:ascii="Arial" w:hAnsi="Arial" w:cs="Arial"/>
          <w:color w:val="008000"/>
          <w:sz w:val="20"/>
          <w:szCs w:val="20"/>
        </w:rPr>
        <w:t>reason_code</w:t>
      </w:r>
      <w:proofErr w:type="spellEnd"/>
      <w:r w:rsidRPr="00434AC9">
        <w:rPr>
          <w:rFonts w:ascii="Arial" w:hAnsi="Arial" w:cs="Arial"/>
          <w:color w:val="008000"/>
          <w:sz w:val="20"/>
          <w:szCs w:val="20"/>
        </w:rPr>
        <w:t xml:space="preserve">, BSTR </w:t>
      </w:r>
      <w:proofErr w:type="spellStart"/>
      <w:r w:rsidRPr="00434AC9">
        <w:rPr>
          <w:rFonts w:ascii="Arial" w:hAnsi="Arial" w:cs="Arial"/>
          <w:i/>
          <w:iCs/>
          <w:color w:val="008000"/>
          <w:sz w:val="20"/>
          <w:szCs w:val="20"/>
        </w:rPr>
        <w:t>reason_text</w:t>
      </w:r>
      <w:proofErr w:type="spellEnd"/>
      <w:r w:rsidRPr="00434AC9">
        <w:rPr>
          <w:rFonts w:ascii="Arial" w:hAnsi="Arial" w:cs="Arial"/>
          <w:color w:val="008000"/>
          <w:sz w:val="20"/>
          <w:szCs w:val="20"/>
        </w:rPr>
        <w:t>)</w:t>
      </w:r>
    </w:p>
    <w:p w14:paraId="3270B263" w14:textId="77777777" w:rsidR="00434AC9" w:rsidRPr="00434AC9" w:rsidRDefault="00434AC9" w:rsidP="00434AC9">
      <w:pPr>
        <w:spacing w:after="0" w:line="240" w:lineRule="auto"/>
        <w:jc w:val="both"/>
        <w:rPr>
          <w:rFonts w:ascii="Arial" w:hAnsi="Arial" w:cs="Arial"/>
          <w:color w:val="008000"/>
          <w:sz w:val="20"/>
          <w:szCs w:val="20"/>
        </w:rPr>
      </w:pPr>
    </w:p>
    <w:p w14:paraId="2878529D" w14:textId="77777777" w:rsidR="00434AC9" w:rsidRPr="00434AC9" w:rsidRDefault="00434AC9" w:rsidP="00434AC9">
      <w:pPr>
        <w:spacing w:after="0" w:line="240" w:lineRule="auto"/>
        <w:jc w:val="both"/>
        <w:rPr>
          <w:rFonts w:ascii="Arial" w:hAnsi="Arial" w:cs="Arial"/>
          <w:color w:val="008000"/>
          <w:sz w:val="20"/>
          <w:szCs w:val="20"/>
        </w:rPr>
      </w:pPr>
      <w:proofErr w:type="spellStart"/>
      <w:proofErr w:type="gramStart"/>
      <w:r w:rsidRPr="00434AC9">
        <w:rPr>
          <w:rFonts w:ascii="Arial" w:hAnsi="Arial" w:cs="Arial"/>
          <w:color w:val="008000"/>
          <w:sz w:val="20"/>
          <w:szCs w:val="20"/>
        </w:rPr>
        <w:t>CdcApi</w:t>
      </w:r>
      <w:proofErr w:type="spellEnd"/>
      <w:r w:rsidRPr="00434AC9">
        <w:rPr>
          <w:rFonts w:ascii="Arial" w:hAnsi="Arial" w:cs="Arial"/>
          <w:color w:val="008000"/>
          <w:sz w:val="20"/>
          <w:szCs w:val="20"/>
        </w:rPr>
        <w:t>::</w:t>
      </w:r>
      <w:proofErr w:type="spellStart"/>
      <w:proofErr w:type="gramEnd"/>
      <w:r w:rsidRPr="00434AC9">
        <w:rPr>
          <w:rFonts w:ascii="Arial" w:hAnsi="Arial" w:cs="Arial"/>
          <w:b/>
          <w:bCs/>
          <w:color w:val="008000"/>
          <w:sz w:val="20"/>
          <w:szCs w:val="20"/>
        </w:rPr>
        <w:t>OnDisconnection</w:t>
      </w:r>
      <w:proofErr w:type="spellEnd"/>
      <w:r w:rsidRPr="00434AC9">
        <w:rPr>
          <w:rFonts w:ascii="Arial" w:hAnsi="Arial" w:cs="Arial"/>
          <w:b/>
          <w:bCs/>
          <w:color w:val="008000"/>
          <w:sz w:val="20"/>
          <w:szCs w:val="20"/>
        </w:rPr>
        <w:t xml:space="preserve"> </w:t>
      </w:r>
      <w:r w:rsidRPr="00434AC9">
        <w:rPr>
          <w:rFonts w:ascii="Arial" w:hAnsi="Arial" w:cs="Arial"/>
          <w:color w:val="008000"/>
          <w:sz w:val="20"/>
          <w:szCs w:val="20"/>
        </w:rPr>
        <w:t xml:space="preserve">(int </w:t>
      </w:r>
      <w:proofErr w:type="spellStart"/>
      <w:r w:rsidRPr="00434AC9">
        <w:rPr>
          <w:rFonts w:ascii="Arial" w:hAnsi="Arial" w:cs="Arial"/>
          <w:color w:val="008000"/>
          <w:sz w:val="20"/>
          <w:szCs w:val="20"/>
        </w:rPr>
        <w:t>reason_code</w:t>
      </w:r>
      <w:proofErr w:type="spellEnd"/>
      <w:r w:rsidRPr="00434AC9">
        <w:rPr>
          <w:rFonts w:ascii="Arial" w:hAnsi="Arial" w:cs="Arial"/>
          <w:color w:val="008000"/>
          <w:sz w:val="20"/>
          <w:szCs w:val="20"/>
        </w:rPr>
        <w:t xml:space="preserve">, LPCTSTR </w:t>
      </w:r>
      <w:proofErr w:type="spellStart"/>
      <w:r w:rsidRPr="00434AC9">
        <w:rPr>
          <w:rFonts w:ascii="Arial" w:hAnsi="Arial" w:cs="Arial"/>
          <w:i/>
          <w:iCs/>
          <w:color w:val="008000"/>
          <w:sz w:val="20"/>
          <w:szCs w:val="20"/>
        </w:rPr>
        <w:t>reason_text</w:t>
      </w:r>
      <w:proofErr w:type="spellEnd"/>
      <w:r w:rsidRPr="00434AC9">
        <w:rPr>
          <w:rFonts w:ascii="Arial" w:hAnsi="Arial" w:cs="Arial"/>
          <w:color w:val="008000"/>
          <w:sz w:val="20"/>
          <w:szCs w:val="20"/>
        </w:rPr>
        <w:t>)</w:t>
      </w:r>
    </w:p>
    <w:p w14:paraId="2B0611ED" w14:textId="77777777" w:rsidR="00434AC9" w:rsidRDefault="00434AC9" w:rsidP="00434AC9">
      <w:pPr>
        <w:spacing w:after="0" w:line="240" w:lineRule="auto"/>
        <w:jc w:val="both"/>
        <w:rPr>
          <w:rFonts w:ascii="Arial" w:hAnsi="Arial" w:cs="Arial"/>
          <w:bCs/>
          <w:sz w:val="20"/>
          <w:szCs w:val="20"/>
        </w:rPr>
      </w:pPr>
    </w:p>
    <w:p w14:paraId="4FD8A0BC" w14:textId="77777777" w:rsidR="008345F7" w:rsidRDefault="008345F7" w:rsidP="00434AC9">
      <w:pPr>
        <w:spacing w:after="0" w:line="240" w:lineRule="auto"/>
        <w:jc w:val="both"/>
        <w:rPr>
          <w:rFonts w:ascii="Arial" w:hAnsi="Arial" w:cs="Arial"/>
          <w:bCs/>
          <w:sz w:val="20"/>
          <w:szCs w:val="20"/>
        </w:rPr>
      </w:pPr>
    </w:p>
    <w:p w14:paraId="099C33EF" w14:textId="77777777" w:rsidR="008345F7" w:rsidRPr="00434AC9" w:rsidRDefault="008345F7" w:rsidP="00434AC9">
      <w:pPr>
        <w:spacing w:after="0" w:line="240" w:lineRule="auto"/>
        <w:jc w:val="both"/>
        <w:rPr>
          <w:rFonts w:ascii="Arial" w:hAnsi="Arial" w:cs="Arial"/>
          <w:bCs/>
          <w:sz w:val="20"/>
          <w:szCs w:val="20"/>
        </w:rPr>
      </w:pPr>
    </w:p>
    <w:p w14:paraId="16DBD929" w14:textId="77777777" w:rsidR="00434AC9" w:rsidRPr="00434AC9" w:rsidRDefault="00434AC9" w:rsidP="009C0BCD">
      <w:pPr>
        <w:spacing w:after="0" w:line="240" w:lineRule="auto"/>
        <w:rPr>
          <w:rFonts w:ascii="Arial" w:hAnsi="Arial" w:cs="Arial"/>
          <w:sz w:val="20"/>
          <w:szCs w:val="20"/>
          <w:lang w:val="es-EC"/>
        </w:rPr>
      </w:pPr>
      <w:r w:rsidRPr="00434AC9">
        <w:rPr>
          <w:rFonts w:ascii="Arial" w:hAnsi="Arial" w:cs="Arial"/>
          <w:b/>
          <w:bCs/>
          <w:sz w:val="20"/>
          <w:szCs w:val="20"/>
          <w:lang w:val="es-EC"/>
        </w:rPr>
        <w:lastRenderedPageBreak/>
        <w:t>Parámetros</w:t>
      </w:r>
    </w:p>
    <w:p w14:paraId="0B26BE75" w14:textId="77777777" w:rsidR="00434AC9" w:rsidRPr="00434AC9" w:rsidRDefault="00434AC9" w:rsidP="003C238B">
      <w:pPr>
        <w:spacing w:after="0" w:line="240" w:lineRule="auto"/>
        <w:jc w:val="both"/>
        <w:rPr>
          <w:rFonts w:ascii="Arial" w:hAnsi="Arial" w:cs="Arial"/>
          <w:sz w:val="20"/>
          <w:szCs w:val="20"/>
          <w:lang w:val="es-EC"/>
        </w:rPr>
      </w:pPr>
      <w:r w:rsidRPr="00434AC9">
        <w:rPr>
          <w:rFonts w:ascii="Arial" w:hAnsi="Arial" w:cs="Arial"/>
          <w:sz w:val="20"/>
          <w:szCs w:val="20"/>
          <w:lang w:val="es-EC"/>
        </w:rPr>
        <w:tab/>
      </w:r>
      <w:proofErr w:type="spellStart"/>
      <w:r w:rsidRPr="00434AC9">
        <w:rPr>
          <w:rFonts w:ascii="Arial" w:hAnsi="Arial" w:cs="Arial"/>
          <w:color w:val="008000"/>
          <w:sz w:val="20"/>
          <w:szCs w:val="20"/>
          <w:lang w:val="es-EC"/>
        </w:rPr>
        <w:t>reason_code</w:t>
      </w:r>
      <w:proofErr w:type="spellEnd"/>
      <w:r w:rsidR="003C238B">
        <w:rPr>
          <w:rFonts w:ascii="Arial" w:hAnsi="Arial" w:cs="Arial"/>
          <w:color w:val="008000"/>
          <w:sz w:val="20"/>
          <w:szCs w:val="20"/>
          <w:lang w:val="es-EC"/>
        </w:rPr>
        <w:t xml:space="preserve">: </w:t>
      </w:r>
      <w:r w:rsidRPr="00434AC9">
        <w:rPr>
          <w:rFonts w:ascii="Arial" w:hAnsi="Arial" w:cs="Arial"/>
          <w:sz w:val="20"/>
          <w:szCs w:val="20"/>
          <w:lang w:val="es-EC"/>
        </w:rPr>
        <w:t>Recibe el estado actual de la conexión.</w:t>
      </w:r>
    </w:p>
    <w:p w14:paraId="686549B2" w14:textId="77777777" w:rsidR="00434AC9" w:rsidRPr="00434AC9" w:rsidRDefault="00434AC9" w:rsidP="00434AC9">
      <w:pPr>
        <w:spacing w:after="0" w:line="240" w:lineRule="auto"/>
        <w:jc w:val="both"/>
        <w:rPr>
          <w:rFonts w:ascii="Arial" w:hAnsi="Arial" w:cs="Arial"/>
          <w:sz w:val="20"/>
          <w:szCs w:val="20"/>
          <w:lang w:val="es-EC"/>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3591"/>
      </w:tblGrid>
      <w:tr w:rsidR="00434AC9" w:rsidRPr="00434AC9" w14:paraId="7548E262" w14:textId="77777777" w:rsidTr="002234B9">
        <w:trPr>
          <w:jc w:val="center"/>
        </w:trPr>
        <w:tc>
          <w:tcPr>
            <w:tcW w:w="1008" w:type="dxa"/>
            <w:shd w:val="clear" w:color="auto" w:fill="CCFFFF"/>
          </w:tcPr>
          <w:p w14:paraId="10C91E8A" w14:textId="77777777" w:rsidR="00434AC9" w:rsidRPr="00434AC9" w:rsidRDefault="00434AC9" w:rsidP="00434AC9">
            <w:pPr>
              <w:autoSpaceDE w:val="0"/>
              <w:autoSpaceDN w:val="0"/>
              <w:adjustRightInd w:val="0"/>
              <w:spacing w:after="0" w:line="240" w:lineRule="auto"/>
              <w:jc w:val="both"/>
              <w:rPr>
                <w:rFonts w:ascii="Arial" w:hAnsi="Arial" w:cs="Arial"/>
                <w:color w:val="000000"/>
                <w:sz w:val="20"/>
                <w:szCs w:val="20"/>
                <w:highlight w:val="cyan"/>
                <w:lang w:val="en-GB"/>
              </w:rPr>
            </w:pPr>
            <w:r w:rsidRPr="00434AC9">
              <w:rPr>
                <w:rFonts w:ascii="Arial" w:hAnsi="Arial" w:cs="Arial"/>
                <w:color w:val="000000"/>
                <w:sz w:val="20"/>
                <w:szCs w:val="20"/>
                <w:lang w:val="en-GB"/>
              </w:rPr>
              <w:t>Code</w:t>
            </w:r>
          </w:p>
        </w:tc>
        <w:tc>
          <w:tcPr>
            <w:tcW w:w="3591" w:type="dxa"/>
            <w:shd w:val="clear" w:color="auto" w:fill="CCFFFF"/>
          </w:tcPr>
          <w:p w14:paraId="0EA544B1" w14:textId="77777777" w:rsidR="00434AC9" w:rsidRPr="00434AC9" w:rsidRDefault="00434AC9" w:rsidP="00434AC9">
            <w:pPr>
              <w:autoSpaceDE w:val="0"/>
              <w:autoSpaceDN w:val="0"/>
              <w:adjustRightInd w:val="0"/>
              <w:spacing w:after="0" w:line="240" w:lineRule="auto"/>
              <w:jc w:val="both"/>
              <w:rPr>
                <w:rFonts w:ascii="Arial" w:hAnsi="Arial" w:cs="Arial"/>
                <w:color w:val="000000"/>
                <w:sz w:val="20"/>
                <w:szCs w:val="20"/>
                <w:highlight w:val="cyan"/>
                <w:lang w:val="en-GB"/>
              </w:rPr>
            </w:pPr>
            <w:r w:rsidRPr="00434AC9">
              <w:rPr>
                <w:rFonts w:ascii="Arial" w:hAnsi="Arial" w:cs="Arial"/>
                <w:color w:val="000000"/>
                <w:sz w:val="20"/>
                <w:szCs w:val="20"/>
                <w:lang w:val="en-GB"/>
              </w:rPr>
              <w:t>Field Type</w:t>
            </w:r>
          </w:p>
        </w:tc>
      </w:tr>
      <w:tr w:rsidR="00434AC9" w:rsidRPr="00434AC9" w14:paraId="74187968" w14:textId="77777777" w:rsidTr="002234B9">
        <w:trPr>
          <w:jc w:val="center"/>
        </w:trPr>
        <w:tc>
          <w:tcPr>
            <w:tcW w:w="1008" w:type="dxa"/>
          </w:tcPr>
          <w:p w14:paraId="0821D0A0" w14:textId="77777777" w:rsidR="00434AC9" w:rsidRPr="00434AC9" w:rsidRDefault="00434AC9" w:rsidP="00434AC9">
            <w:pPr>
              <w:spacing w:after="0" w:line="240" w:lineRule="auto"/>
              <w:jc w:val="both"/>
              <w:rPr>
                <w:rFonts w:ascii="Arial" w:hAnsi="Arial" w:cs="Arial"/>
                <w:sz w:val="20"/>
                <w:szCs w:val="20"/>
              </w:rPr>
            </w:pPr>
            <w:r w:rsidRPr="00434AC9">
              <w:rPr>
                <w:rFonts w:ascii="Arial" w:hAnsi="Arial" w:cs="Arial"/>
                <w:sz w:val="20"/>
                <w:szCs w:val="20"/>
              </w:rPr>
              <w:t>1</w:t>
            </w:r>
          </w:p>
        </w:tc>
        <w:tc>
          <w:tcPr>
            <w:tcW w:w="3591" w:type="dxa"/>
          </w:tcPr>
          <w:p w14:paraId="144D49E4" w14:textId="77777777" w:rsidR="00434AC9" w:rsidRPr="00434AC9" w:rsidRDefault="00434AC9" w:rsidP="00434AC9">
            <w:pPr>
              <w:spacing w:after="0" w:line="240" w:lineRule="auto"/>
              <w:jc w:val="both"/>
              <w:rPr>
                <w:rFonts w:ascii="Arial" w:hAnsi="Arial" w:cs="Arial"/>
                <w:sz w:val="20"/>
                <w:szCs w:val="20"/>
              </w:rPr>
            </w:pPr>
            <w:r w:rsidRPr="00434AC9">
              <w:rPr>
                <w:rFonts w:ascii="Arial" w:hAnsi="Arial" w:cs="Arial"/>
                <w:sz w:val="20"/>
                <w:szCs w:val="20"/>
              </w:rPr>
              <w:t>DCON_ST_OPENING</w:t>
            </w:r>
          </w:p>
        </w:tc>
      </w:tr>
      <w:tr w:rsidR="00434AC9" w:rsidRPr="00434AC9" w14:paraId="767967CF" w14:textId="77777777" w:rsidTr="002234B9">
        <w:trPr>
          <w:jc w:val="center"/>
        </w:trPr>
        <w:tc>
          <w:tcPr>
            <w:tcW w:w="1008" w:type="dxa"/>
          </w:tcPr>
          <w:p w14:paraId="69F672DB" w14:textId="77777777" w:rsidR="00434AC9" w:rsidRPr="00434AC9" w:rsidRDefault="00434AC9" w:rsidP="00434AC9">
            <w:pPr>
              <w:spacing w:after="0" w:line="240" w:lineRule="auto"/>
              <w:jc w:val="both"/>
              <w:rPr>
                <w:rFonts w:ascii="Arial" w:hAnsi="Arial" w:cs="Arial"/>
                <w:sz w:val="20"/>
                <w:szCs w:val="20"/>
              </w:rPr>
            </w:pPr>
            <w:r w:rsidRPr="00434AC9">
              <w:rPr>
                <w:rFonts w:ascii="Arial" w:hAnsi="Arial" w:cs="Arial"/>
                <w:sz w:val="20"/>
                <w:szCs w:val="20"/>
              </w:rPr>
              <w:t>2</w:t>
            </w:r>
          </w:p>
        </w:tc>
        <w:tc>
          <w:tcPr>
            <w:tcW w:w="3591" w:type="dxa"/>
          </w:tcPr>
          <w:p w14:paraId="2EA120F0" w14:textId="77777777" w:rsidR="00434AC9" w:rsidRPr="00434AC9" w:rsidRDefault="00434AC9" w:rsidP="00434AC9">
            <w:pPr>
              <w:spacing w:after="0" w:line="240" w:lineRule="auto"/>
              <w:jc w:val="both"/>
              <w:rPr>
                <w:rFonts w:ascii="Arial" w:hAnsi="Arial" w:cs="Arial"/>
                <w:sz w:val="20"/>
                <w:szCs w:val="20"/>
              </w:rPr>
            </w:pPr>
            <w:r w:rsidRPr="00434AC9">
              <w:rPr>
                <w:rFonts w:ascii="Arial" w:hAnsi="Arial" w:cs="Arial"/>
                <w:sz w:val="20"/>
                <w:szCs w:val="20"/>
              </w:rPr>
              <w:t>DCON_ST_OPENCHK</w:t>
            </w:r>
          </w:p>
        </w:tc>
      </w:tr>
      <w:tr w:rsidR="00434AC9" w:rsidRPr="00434AC9" w14:paraId="6DF73FAA" w14:textId="77777777" w:rsidTr="002234B9">
        <w:trPr>
          <w:jc w:val="center"/>
        </w:trPr>
        <w:tc>
          <w:tcPr>
            <w:tcW w:w="1008" w:type="dxa"/>
          </w:tcPr>
          <w:p w14:paraId="2A905B20" w14:textId="77777777" w:rsidR="00434AC9" w:rsidRPr="00434AC9" w:rsidRDefault="00434AC9" w:rsidP="00434AC9">
            <w:pPr>
              <w:spacing w:after="0" w:line="240" w:lineRule="auto"/>
              <w:jc w:val="both"/>
              <w:rPr>
                <w:rFonts w:ascii="Arial" w:hAnsi="Arial" w:cs="Arial"/>
                <w:sz w:val="20"/>
                <w:szCs w:val="20"/>
              </w:rPr>
            </w:pPr>
            <w:r w:rsidRPr="00434AC9">
              <w:rPr>
                <w:rFonts w:ascii="Arial" w:hAnsi="Arial" w:cs="Arial"/>
                <w:sz w:val="20"/>
                <w:szCs w:val="20"/>
              </w:rPr>
              <w:t>4</w:t>
            </w:r>
          </w:p>
        </w:tc>
        <w:tc>
          <w:tcPr>
            <w:tcW w:w="3591" w:type="dxa"/>
          </w:tcPr>
          <w:p w14:paraId="7F0495E4" w14:textId="77777777" w:rsidR="00434AC9" w:rsidRPr="00434AC9" w:rsidRDefault="00434AC9" w:rsidP="00434AC9">
            <w:pPr>
              <w:spacing w:after="0" w:line="240" w:lineRule="auto"/>
              <w:jc w:val="both"/>
              <w:rPr>
                <w:rFonts w:ascii="Arial" w:hAnsi="Arial" w:cs="Arial"/>
                <w:sz w:val="20"/>
                <w:szCs w:val="20"/>
              </w:rPr>
            </w:pPr>
            <w:r w:rsidRPr="00434AC9">
              <w:rPr>
                <w:rFonts w:ascii="Arial" w:hAnsi="Arial" w:cs="Arial"/>
                <w:sz w:val="20"/>
                <w:szCs w:val="20"/>
              </w:rPr>
              <w:t>DCON_ST_NORMCON</w:t>
            </w:r>
          </w:p>
        </w:tc>
      </w:tr>
      <w:tr w:rsidR="00434AC9" w:rsidRPr="00434AC9" w14:paraId="765FF9F3" w14:textId="77777777" w:rsidTr="002234B9">
        <w:trPr>
          <w:jc w:val="center"/>
        </w:trPr>
        <w:tc>
          <w:tcPr>
            <w:tcW w:w="1008" w:type="dxa"/>
          </w:tcPr>
          <w:p w14:paraId="41525611" w14:textId="77777777" w:rsidR="00434AC9" w:rsidRPr="00434AC9" w:rsidRDefault="00434AC9" w:rsidP="00434AC9">
            <w:pPr>
              <w:spacing w:after="0" w:line="240" w:lineRule="auto"/>
              <w:jc w:val="both"/>
              <w:rPr>
                <w:rFonts w:ascii="Arial" w:hAnsi="Arial" w:cs="Arial"/>
                <w:sz w:val="20"/>
                <w:szCs w:val="20"/>
              </w:rPr>
            </w:pPr>
            <w:r w:rsidRPr="00434AC9">
              <w:rPr>
                <w:rFonts w:ascii="Arial" w:hAnsi="Arial" w:cs="Arial"/>
                <w:sz w:val="20"/>
                <w:szCs w:val="20"/>
              </w:rPr>
              <w:t>5</w:t>
            </w:r>
          </w:p>
        </w:tc>
        <w:tc>
          <w:tcPr>
            <w:tcW w:w="3591" w:type="dxa"/>
          </w:tcPr>
          <w:p w14:paraId="0EBCA704" w14:textId="77777777" w:rsidR="00434AC9" w:rsidRPr="00434AC9" w:rsidRDefault="00434AC9" w:rsidP="00434AC9">
            <w:pPr>
              <w:spacing w:after="0" w:line="240" w:lineRule="auto"/>
              <w:jc w:val="both"/>
              <w:rPr>
                <w:rFonts w:ascii="Arial" w:hAnsi="Arial" w:cs="Arial"/>
                <w:sz w:val="20"/>
                <w:szCs w:val="20"/>
              </w:rPr>
            </w:pPr>
            <w:r w:rsidRPr="00434AC9">
              <w:rPr>
                <w:rFonts w:ascii="Arial" w:hAnsi="Arial" w:cs="Arial"/>
                <w:sz w:val="20"/>
                <w:szCs w:val="20"/>
              </w:rPr>
              <w:t>DCON_ST_CLOSE</w:t>
            </w:r>
          </w:p>
        </w:tc>
      </w:tr>
      <w:tr w:rsidR="00434AC9" w:rsidRPr="00434AC9" w14:paraId="79F85897" w14:textId="77777777" w:rsidTr="002234B9">
        <w:trPr>
          <w:jc w:val="center"/>
        </w:trPr>
        <w:tc>
          <w:tcPr>
            <w:tcW w:w="1008" w:type="dxa"/>
          </w:tcPr>
          <w:p w14:paraId="5B04D3A4" w14:textId="77777777" w:rsidR="00434AC9" w:rsidRPr="00434AC9" w:rsidRDefault="00434AC9" w:rsidP="00434AC9">
            <w:pPr>
              <w:spacing w:after="0" w:line="240" w:lineRule="auto"/>
              <w:jc w:val="both"/>
              <w:rPr>
                <w:rFonts w:ascii="Arial" w:hAnsi="Arial" w:cs="Arial"/>
                <w:sz w:val="20"/>
                <w:szCs w:val="20"/>
              </w:rPr>
            </w:pPr>
            <w:r w:rsidRPr="00434AC9">
              <w:rPr>
                <w:rFonts w:ascii="Arial" w:hAnsi="Arial" w:cs="Arial"/>
                <w:sz w:val="20"/>
                <w:szCs w:val="20"/>
              </w:rPr>
              <w:t>6</w:t>
            </w:r>
          </w:p>
        </w:tc>
        <w:tc>
          <w:tcPr>
            <w:tcW w:w="3591" w:type="dxa"/>
          </w:tcPr>
          <w:p w14:paraId="633817DD" w14:textId="77777777" w:rsidR="00434AC9" w:rsidRPr="00434AC9" w:rsidRDefault="00434AC9" w:rsidP="00434AC9">
            <w:pPr>
              <w:spacing w:after="0" w:line="240" w:lineRule="auto"/>
              <w:jc w:val="both"/>
              <w:rPr>
                <w:rFonts w:ascii="Arial" w:hAnsi="Arial" w:cs="Arial"/>
                <w:sz w:val="20"/>
                <w:szCs w:val="20"/>
              </w:rPr>
            </w:pPr>
            <w:r w:rsidRPr="00434AC9">
              <w:rPr>
                <w:rFonts w:ascii="Arial" w:hAnsi="Arial" w:cs="Arial"/>
                <w:sz w:val="20"/>
                <w:szCs w:val="20"/>
              </w:rPr>
              <w:t>DCON_ST_TERMIN</w:t>
            </w:r>
          </w:p>
        </w:tc>
      </w:tr>
    </w:tbl>
    <w:p w14:paraId="476B9ADB" w14:textId="77777777" w:rsidR="00434AC9" w:rsidRPr="00434AC9" w:rsidRDefault="00434AC9" w:rsidP="00434AC9">
      <w:pPr>
        <w:pStyle w:val="BodyTextIndent"/>
        <w:spacing w:after="0" w:line="240" w:lineRule="auto"/>
        <w:ind w:left="0"/>
        <w:jc w:val="both"/>
        <w:rPr>
          <w:rFonts w:ascii="Arial" w:hAnsi="Arial" w:cs="Arial"/>
          <w:sz w:val="20"/>
          <w:szCs w:val="20"/>
        </w:rPr>
      </w:pPr>
    </w:p>
    <w:p w14:paraId="0620A319" w14:textId="77777777" w:rsidR="00434AC9" w:rsidRPr="00434AC9" w:rsidRDefault="00434AC9" w:rsidP="003C238B">
      <w:pPr>
        <w:spacing w:after="0" w:line="240" w:lineRule="auto"/>
        <w:jc w:val="both"/>
        <w:rPr>
          <w:rFonts w:ascii="Arial" w:hAnsi="Arial" w:cs="Arial"/>
          <w:sz w:val="20"/>
          <w:szCs w:val="20"/>
          <w:lang w:val="es-EC"/>
        </w:rPr>
      </w:pPr>
      <w:r w:rsidRPr="00434AC9">
        <w:rPr>
          <w:rFonts w:ascii="Arial" w:hAnsi="Arial" w:cs="Arial"/>
          <w:sz w:val="20"/>
          <w:szCs w:val="20"/>
          <w:lang w:val="es-EC"/>
        </w:rPr>
        <w:tab/>
      </w:r>
      <w:proofErr w:type="spellStart"/>
      <w:r w:rsidRPr="00434AC9">
        <w:rPr>
          <w:rFonts w:ascii="Arial" w:hAnsi="Arial" w:cs="Arial"/>
          <w:i/>
          <w:iCs/>
          <w:color w:val="008000"/>
          <w:sz w:val="20"/>
          <w:szCs w:val="20"/>
          <w:lang w:val="es-EC"/>
        </w:rPr>
        <w:t>reason_text</w:t>
      </w:r>
      <w:proofErr w:type="spellEnd"/>
      <w:r w:rsidR="003C238B">
        <w:rPr>
          <w:rFonts w:ascii="Arial" w:hAnsi="Arial" w:cs="Arial"/>
          <w:i/>
          <w:iCs/>
          <w:color w:val="008000"/>
          <w:sz w:val="20"/>
          <w:szCs w:val="20"/>
          <w:lang w:val="es-EC"/>
        </w:rPr>
        <w:t xml:space="preserve">: </w:t>
      </w:r>
      <w:r w:rsidRPr="00434AC9">
        <w:rPr>
          <w:rFonts w:ascii="Arial" w:hAnsi="Arial" w:cs="Arial"/>
          <w:sz w:val="20"/>
          <w:szCs w:val="20"/>
          <w:lang w:val="es-EC"/>
        </w:rPr>
        <w:t>Recibe un texto adjunto detallando “de ser posible” la causa de la desconexión.</w:t>
      </w:r>
    </w:p>
    <w:p w14:paraId="2D1D99E6" w14:textId="77777777" w:rsidR="00434AC9" w:rsidRPr="00434AC9" w:rsidRDefault="00434AC9" w:rsidP="00434AC9">
      <w:pPr>
        <w:spacing w:after="0" w:line="240" w:lineRule="auto"/>
        <w:jc w:val="both"/>
        <w:rPr>
          <w:rFonts w:ascii="Arial" w:hAnsi="Arial" w:cs="Arial"/>
          <w:b/>
          <w:sz w:val="20"/>
          <w:szCs w:val="20"/>
          <w:lang w:val="es-EC"/>
        </w:rPr>
      </w:pPr>
    </w:p>
    <w:p w14:paraId="63A5DFA6" w14:textId="77777777" w:rsidR="00434AC9" w:rsidRPr="00434AC9" w:rsidRDefault="00434AC9" w:rsidP="00434AC9">
      <w:pPr>
        <w:spacing w:after="0" w:line="240" w:lineRule="auto"/>
        <w:jc w:val="both"/>
        <w:rPr>
          <w:rFonts w:ascii="Arial" w:hAnsi="Arial" w:cs="Arial"/>
          <w:b/>
          <w:sz w:val="20"/>
          <w:szCs w:val="20"/>
          <w:lang w:val="es-EC"/>
        </w:rPr>
      </w:pPr>
      <w:r w:rsidRPr="00434AC9">
        <w:rPr>
          <w:rFonts w:ascii="Arial" w:hAnsi="Arial" w:cs="Arial"/>
          <w:b/>
          <w:sz w:val="20"/>
          <w:szCs w:val="20"/>
          <w:lang w:val="es-EC"/>
        </w:rPr>
        <w:t>Descripción</w:t>
      </w:r>
    </w:p>
    <w:p w14:paraId="6D81CE00" w14:textId="7C5F918D" w:rsidR="00434AC9" w:rsidRPr="00434AC9" w:rsidRDefault="00434AC9" w:rsidP="00434AC9">
      <w:pPr>
        <w:spacing w:after="0" w:line="240" w:lineRule="auto"/>
        <w:jc w:val="both"/>
        <w:rPr>
          <w:rFonts w:ascii="Arial" w:hAnsi="Arial" w:cs="Arial"/>
          <w:sz w:val="20"/>
          <w:szCs w:val="20"/>
          <w:lang w:val="es-EC"/>
        </w:rPr>
      </w:pPr>
      <w:r w:rsidRPr="00434AC9">
        <w:rPr>
          <w:rFonts w:ascii="Arial" w:hAnsi="Arial" w:cs="Arial"/>
          <w:sz w:val="20"/>
          <w:szCs w:val="20"/>
          <w:lang w:val="es-EC"/>
        </w:rPr>
        <w:t>El proceso de conexión es mantenido automática e indefinidamente por el DAPI. Si ocurre alguna pérdida de conexión el DAPI llama a este evento.</w:t>
      </w:r>
    </w:p>
    <w:p w14:paraId="27C8C904" w14:textId="77777777" w:rsidR="00434AC9" w:rsidRPr="00434AC9" w:rsidRDefault="00434AC9" w:rsidP="00434AC9">
      <w:pPr>
        <w:spacing w:after="0" w:line="240" w:lineRule="auto"/>
        <w:jc w:val="both"/>
        <w:rPr>
          <w:rFonts w:ascii="Arial" w:hAnsi="Arial" w:cs="Arial"/>
          <w:sz w:val="20"/>
          <w:szCs w:val="20"/>
          <w:lang w:val="es-EC"/>
        </w:rPr>
      </w:pPr>
    </w:p>
    <w:p w14:paraId="5CD47166" w14:textId="77777777" w:rsidR="00434AC9" w:rsidRPr="00434AC9" w:rsidRDefault="00434AC9" w:rsidP="00434AC9">
      <w:pPr>
        <w:spacing w:after="0" w:line="240" w:lineRule="auto"/>
        <w:jc w:val="both"/>
        <w:rPr>
          <w:rFonts w:ascii="Arial" w:hAnsi="Arial" w:cs="Arial"/>
          <w:sz w:val="20"/>
          <w:szCs w:val="20"/>
          <w:lang w:val="es-EC"/>
        </w:rPr>
      </w:pPr>
      <w:r w:rsidRPr="00434AC9">
        <w:rPr>
          <w:rFonts w:ascii="Arial" w:hAnsi="Arial" w:cs="Arial"/>
          <w:sz w:val="20"/>
          <w:szCs w:val="20"/>
          <w:lang w:val="es-EC"/>
        </w:rPr>
        <w:t xml:space="preserve">Tomar en cuenta que en caso de pérdida inesperada de conexión los mensajes recibidos y no terminados de procesar con el método </w:t>
      </w:r>
      <w:proofErr w:type="spellStart"/>
      <w:proofErr w:type="gramStart"/>
      <w:r w:rsidRPr="00434AC9">
        <w:rPr>
          <w:rFonts w:ascii="Arial" w:hAnsi="Arial" w:cs="Arial"/>
          <w:i/>
          <w:iCs/>
          <w:sz w:val="20"/>
          <w:szCs w:val="20"/>
          <w:lang w:val="es-EC"/>
        </w:rPr>
        <w:t>FinishMessageProcess</w:t>
      </w:r>
      <w:proofErr w:type="spellEnd"/>
      <w:r w:rsidRPr="00434AC9">
        <w:rPr>
          <w:rFonts w:ascii="Arial" w:hAnsi="Arial" w:cs="Arial"/>
          <w:i/>
          <w:iCs/>
          <w:sz w:val="20"/>
          <w:szCs w:val="20"/>
          <w:lang w:val="es-EC"/>
        </w:rPr>
        <w:t>(</w:t>
      </w:r>
      <w:proofErr w:type="gramEnd"/>
      <w:r w:rsidRPr="00434AC9">
        <w:rPr>
          <w:rFonts w:ascii="Arial" w:hAnsi="Arial" w:cs="Arial"/>
          <w:i/>
          <w:iCs/>
          <w:sz w:val="20"/>
          <w:szCs w:val="20"/>
          <w:lang w:val="es-EC"/>
        </w:rPr>
        <w:t>)</w:t>
      </w:r>
      <w:r w:rsidRPr="00434AC9">
        <w:rPr>
          <w:rFonts w:ascii="Arial" w:hAnsi="Arial" w:cs="Arial"/>
          <w:sz w:val="20"/>
          <w:szCs w:val="20"/>
          <w:lang w:val="es-EC"/>
        </w:rPr>
        <w:t xml:space="preserve"> NO son retransmitidos desde el DAPI a la aplicación de usuario y NO generan el evento </w:t>
      </w:r>
      <w:proofErr w:type="spellStart"/>
      <w:r w:rsidRPr="00434AC9">
        <w:rPr>
          <w:rFonts w:ascii="Arial" w:hAnsi="Arial" w:cs="Arial"/>
          <w:i/>
          <w:iCs/>
          <w:sz w:val="20"/>
          <w:szCs w:val="20"/>
          <w:lang w:val="es-EC"/>
        </w:rPr>
        <w:t>OnMessageReceived</w:t>
      </w:r>
      <w:proofErr w:type="spellEnd"/>
      <w:r w:rsidRPr="00434AC9">
        <w:rPr>
          <w:rFonts w:ascii="Arial" w:hAnsi="Arial" w:cs="Arial"/>
          <w:i/>
          <w:iCs/>
          <w:sz w:val="20"/>
          <w:szCs w:val="20"/>
          <w:lang w:val="es-EC"/>
        </w:rPr>
        <w:t>()</w:t>
      </w:r>
      <w:r w:rsidRPr="00434AC9">
        <w:rPr>
          <w:rFonts w:ascii="Arial" w:hAnsi="Arial" w:cs="Arial"/>
          <w:sz w:val="20"/>
          <w:szCs w:val="20"/>
          <w:lang w:val="es-EC"/>
        </w:rPr>
        <w:t xml:space="preserve"> en la siguiente reconexión, puesto que este tipo de desconexión no borra los mensajes recibidos que no hayan sido procesados.</w:t>
      </w:r>
    </w:p>
    <w:p w14:paraId="5D0F32D1" w14:textId="77777777" w:rsidR="00A220CC" w:rsidRDefault="00A220CC" w:rsidP="00A00BB8">
      <w:pPr>
        <w:spacing w:after="0" w:line="240" w:lineRule="auto"/>
        <w:jc w:val="both"/>
        <w:rPr>
          <w:rFonts w:ascii="Arial" w:hAnsi="Arial" w:cs="Arial"/>
          <w:sz w:val="20"/>
          <w:szCs w:val="20"/>
          <w:lang w:val="es-EC"/>
        </w:rPr>
      </w:pPr>
    </w:p>
    <w:p w14:paraId="2B1D50D2" w14:textId="77777777" w:rsidR="00A220CC" w:rsidRPr="009B46D8" w:rsidRDefault="00A220CC" w:rsidP="00A220CC">
      <w:pPr>
        <w:pStyle w:val="D-H3"/>
        <w:rPr>
          <w:lang w:val="es-EC"/>
        </w:rPr>
      </w:pPr>
      <w:bookmarkStart w:id="817" w:name="_Toc176342487"/>
      <w:r>
        <w:rPr>
          <w:lang w:val="es-EC"/>
        </w:rPr>
        <w:t xml:space="preserve">Evento </w:t>
      </w:r>
      <w:proofErr w:type="spellStart"/>
      <w:r>
        <w:rPr>
          <w:lang w:val="es-EC"/>
        </w:rPr>
        <w:t>On</w:t>
      </w:r>
      <w:r w:rsidR="00D3407F">
        <w:rPr>
          <w:lang w:val="es-EC"/>
        </w:rPr>
        <w:t>Error</w:t>
      </w:r>
      <w:bookmarkEnd w:id="817"/>
      <w:proofErr w:type="spellEnd"/>
    </w:p>
    <w:p w14:paraId="1EB25A6A" w14:textId="77777777" w:rsidR="00A220CC" w:rsidRPr="00D3407F" w:rsidRDefault="00A220CC" w:rsidP="00D3407F">
      <w:pPr>
        <w:pStyle w:val="D-Normal"/>
        <w:spacing w:after="0" w:line="240" w:lineRule="auto"/>
        <w:rPr>
          <w:rFonts w:cs="Arial"/>
          <w:szCs w:val="20"/>
          <w:lang w:val="es-EC"/>
        </w:rPr>
      </w:pPr>
    </w:p>
    <w:p w14:paraId="3B434AFB" w14:textId="77777777" w:rsidR="00D3407F" w:rsidRPr="00D3407F" w:rsidRDefault="00D3407F" w:rsidP="00D3407F">
      <w:pPr>
        <w:pStyle w:val="BodyText"/>
        <w:spacing w:after="0" w:line="240" w:lineRule="auto"/>
        <w:jc w:val="both"/>
        <w:rPr>
          <w:rFonts w:ascii="Arial" w:hAnsi="Arial" w:cs="Arial"/>
          <w:noProof/>
          <w:color w:val="008000"/>
          <w:sz w:val="20"/>
          <w:szCs w:val="20"/>
        </w:rPr>
      </w:pPr>
      <w:r w:rsidRPr="00D3407F">
        <w:rPr>
          <w:rFonts w:ascii="Arial" w:hAnsi="Arial" w:cs="Arial"/>
          <w:noProof/>
          <w:color w:val="008000"/>
          <w:sz w:val="20"/>
          <w:szCs w:val="20"/>
        </w:rPr>
        <w:t>CdxapiCtrl::</w:t>
      </w:r>
      <w:r w:rsidRPr="00D3407F">
        <w:rPr>
          <w:rFonts w:ascii="Arial" w:hAnsi="Arial" w:cs="Arial"/>
          <w:b/>
          <w:bCs/>
          <w:noProof/>
          <w:color w:val="008000"/>
          <w:sz w:val="20"/>
          <w:szCs w:val="20"/>
        </w:rPr>
        <w:t xml:space="preserve">OnError </w:t>
      </w:r>
      <w:r w:rsidRPr="00D3407F">
        <w:rPr>
          <w:rFonts w:ascii="Arial" w:hAnsi="Arial" w:cs="Arial"/>
          <w:noProof/>
          <w:color w:val="008000"/>
          <w:sz w:val="20"/>
          <w:szCs w:val="20"/>
        </w:rPr>
        <w:t xml:space="preserve">(int </w:t>
      </w:r>
      <w:r w:rsidRPr="00D3407F">
        <w:rPr>
          <w:rFonts w:ascii="Arial" w:hAnsi="Arial" w:cs="Arial"/>
          <w:i/>
          <w:iCs/>
          <w:noProof/>
          <w:color w:val="008000"/>
          <w:sz w:val="20"/>
          <w:szCs w:val="20"/>
        </w:rPr>
        <w:t>error_code</w:t>
      </w:r>
      <w:r w:rsidRPr="00D3407F">
        <w:rPr>
          <w:rFonts w:ascii="Arial" w:hAnsi="Arial" w:cs="Arial"/>
          <w:noProof/>
          <w:color w:val="008000"/>
          <w:sz w:val="20"/>
          <w:szCs w:val="20"/>
        </w:rPr>
        <w:t xml:space="preserve">, BSTR </w:t>
      </w:r>
      <w:r w:rsidRPr="00D3407F">
        <w:rPr>
          <w:rFonts w:ascii="Arial" w:hAnsi="Arial" w:cs="Arial"/>
          <w:i/>
          <w:iCs/>
          <w:noProof/>
          <w:color w:val="008000"/>
          <w:sz w:val="20"/>
          <w:szCs w:val="20"/>
        </w:rPr>
        <w:t>error_text</w:t>
      </w:r>
      <w:r w:rsidRPr="00D3407F">
        <w:rPr>
          <w:rFonts w:ascii="Arial" w:hAnsi="Arial" w:cs="Arial"/>
          <w:noProof/>
          <w:color w:val="008000"/>
          <w:sz w:val="20"/>
          <w:szCs w:val="20"/>
        </w:rPr>
        <w:t xml:space="preserve">, int </w:t>
      </w:r>
      <w:r w:rsidRPr="00D3407F">
        <w:rPr>
          <w:rFonts w:ascii="Arial" w:hAnsi="Arial" w:cs="Arial"/>
          <w:i/>
          <w:iCs/>
          <w:noProof/>
          <w:color w:val="008000"/>
          <w:sz w:val="20"/>
          <w:szCs w:val="20"/>
        </w:rPr>
        <w:t>next_action_code</w:t>
      </w:r>
      <w:r w:rsidRPr="00D3407F">
        <w:rPr>
          <w:rFonts w:ascii="Arial" w:hAnsi="Arial" w:cs="Arial"/>
          <w:noProof/>
          <w:color w:val="008000"/>
          <w:sz w:val="20"/>
          <w:szCs w:val="20"/>
        </w:rPr>
        <w:t xml:space="preserve">, BSTR </w:t>
      </w:r>
      <w:r w:rsidRPr="00D3407F">
        <w:rPr>
          <w:rFonts w:ascii="Arial" w:hAnsi="Arial" w:cs="Arial"/>
          <w:i/>
          <w:iCs/>
          <w:noProof/>
          <w:color w:val="008000"/>
          <w:sz w:val="20"/>
          <w:szCs w:val="20"/>
        </w:rPr>
        <w:t>next_action_data</w:t>
      </w:r>
      <w:r w:rsidRPr="00D3407F">
        <w:rPr>
          <w:rFonts w:ascii="Arial" w:hAnsi="Arial" w:cs="Arial"/>
          <w:noProof/>
          <w:color w:val="008000"/>
          <w:sz w:val="20"/>
          <w:szCs w:val="20"/>
        </w:rPr>
        <w:t>)</w:t>
      </w:r>
    </w:p>
    <w:p w14:paraId="1FA05B0C" w14:textId="77777777" w:rsidR="00D3407F" w:rsidRPr="00D3407F" w:rsidRDefault="00D3407F" w:rsidP="00D3407F">
      <w:pPr>
        <w:spacing w:after="0" w:line="240" w:lineRule="auto"/>
        <w:jc w:val="both"/>
        <w:rPr>
          <w:rFonts w:ascii="Arial" w:hAnsi="Arial" w:cs="Arial"/>
          <w:sz w:val="20"/>
          <w:szCs w:val="20"/>
        </w:rPr>
      </w:pPr>
    </w:p>
    <w:p w14:paraId="65D1A95C" w14:textId="77777777" w:rsidR="00D3407F" w:rsidRPr="00D3407F" w:rsidRDefault="00D3407F" w:rsidP="00D3407F">
      <w:pPr>
        <w:pStyle w:val="BodyText"/>
        <w:spacing w:after="0" w:line="240" w:lineRule="auto"/>
        <w:jc w:val="both"/>
        <w:rPr>
          <w:rFonts w:ascii="Arial" w:hAnsi="Arial" w:cs="Arial"/>
          <w:noProof/>
          <w:color w:val="008000"/>
          <w:sz w:val="20"/>
          <w:szCs w:val="20"/>
        </w:rPr>
      </w:pPr>
      <w:r w:rsidRPr="00D3407F">
        <w:rPr>
          <w:rFonts w:ascii="Arial" w:hAnsi="Arial" w:cs="Arial"/>
          <w:noProof/>
          <w:color w:val="008000"/>
          <w:sz w:val="20"/>
          <w:szCs w:val="20"/>
        </w:rPr>
        <w:t>CdcApi::</w:t>
      </w:r>
      <w:r w:rsidRPr="00D3407F">
        <w:rPr>
          <w:rFonts w:ascii="Arial" w:hAnsi="Arial" w:cs="Arial"/>
          <w:b/>
          <w:bCs/>
          <w:noProof/>
          <w:color w:val="008000"/>
          <w:sz w:val="20"/>
          <w:szCs w:val="20"/>
        </w:rPr>
        <w:t xml:space="preserve">OnError </w:t>
      </w:r>
      <w:r w:rsidRPr="00D3407F">
        <w:rPr>
          <w:rFonts w:ascii="Arial" w:hAnsi="Arial" w:cs="Arial"/>
          <w:noProof/>
          <w:color w:val="008000"/>
          <w:sz w:val="20"/>
          <w:szCs w:val="20"/>
        </w:rPr>
        <w:t xml:space="preserve">(int </w:t>
      </w:r>
      <w:r w:rsidRPr="00D3407F">
        <w:rPr>
          <w:rFonts w:ascii="Arial" w:hAnsi="Arial" w:cs="Arial"/>
          <w:i/>
          <w:iCs/>
          <w:noProof/>
          <w:color w:val="008000"/>
          <w:sz w:val="20"/>
          <w:szCs w:val="20"/>
        </w:rPr>
        <w:t>error_code</w:t>
      </w:r>
      <w:r w:rsidRPr="00D3407F">
        <w:rPr>
          <w:rFonts w:ascii="Arial" w:hAnsi="Arial" w:cs="Arial"/>
          <w:noProof/>
          <w:color w:val="008000"/>
          <w:sz w:val="20"/>
          <w:szCs w:val="20"/>
        </w:rPr>
        <w:t xml:space="preserve">, LPCTSTR </w:t>
      </w:r>
      <w:r w:rsidRPr="00D3407F">
        <w:rPr>
          <w:rFonts w:ascii="Arial" w:hAnsi="Arial" w:cs="Arial"/>
          <w:i/>
          <w:iCs/>
          <w:noProof/>
          <w:color w:val="008000"/>
          <w:sz w:val="20"/>
          <w:szCs w:val="20"/>
        </w:rPr>
        <w:t>error_text</w:t>
      </w:r>
      <w:r w:rsidRPr="00D3407F">
        <w:rPr>
          <w:rFonts w:ascii="Arial" w:hAnsi="Arial" w:cs="Arial"/>
          <w:noProof/>
          <w:color w:val="008000"/>
          <w:sz w:val="20"/>
          <w:szCs w:val="20"/>
        </w:rPr>
        <w:t xml:space="preserve">, int </w:t>
      </w:r>
      <w:r w:rsidRPr="00D3407F">
        <w:rPr>
          <w:rFonts w:ascii="Arial" w:hAnsi="Arial" w:cs="Arial"/>
          <w:i/>
          <w:iCs/>
          <w:noProof/>
          <w:color w:val="008000"/>
          <w:sz w:val="20"/>
          <w:szCs w:val="20"/>
        </w:rPr>
        <w:t>next_action_code</w:t>
      </w:r>
      <w:r w:rsidRPr="00D3407F">
        <w:rPr>
          <w:rFonts w:ascii="Arial" w:hAnsi="Arial" w:cs="Arial"/>
          <w:noProof/>
          <w:color w:val="008000"/>
          <w:sz w:val="20"/>
          <w:szCs w:val="20"/>
        </w:rPr>
        <w:t xml:space="preserve">, int </w:t>
      </w:r>
      <w:r w:rsidRPr="00D3407F">
        <w:rPr>
          <w:rFonts w:ascii="Arial" w:hAnsi="Arial" w:cs="Arial"/>
          <w:i/>
          <w:iCs/>
          <w:noProof/>
          <w:color w:val="008000"/>
          <w:sz w:val="20"/>
          <w:szCs w:val="20"/>
        </w:rPr>
        <w:t>next_action_data</w:t>
      </w:r>
      <w:r w:rsidRPr="00D3407F">
        <w:rPr>
          <w:rFonts w:ascii="Arial" w:hAnsi="Arial" w:cs="Arial"/>
          <w:noProof/>
          <w:color w:val="008000"/>
          <w:sz w:val="20"/>
          <w:szCs w:val="20"/>
        </w:rPr>
        <w:t>)</w:t>
      </w:r>
    </w:p>
    <w:p w14:paraId="375B0BA2" w14:textId="77777777" w:rsidR="00D3407F" w:rsidRPr="00D3407F" w:rsidRDefault="00D3407F" w:rsidP="00D3407F">
      <w:pPr>
        <w:spacing w:after="0" w:line="240" w:lineRule="auto"/>
        <w:jc w:val="both"/>
        <w:rPr>
          <w:rFonts w:ascii="Arial" w:hAnsi="Arial" w:cs="Arial"/>
          <w:sz w:val="20"/>
          <w:szCs w:val="20"/>
        </w:rPr>
      </w:pPr>
    </w:p>
    <w:p w14:paraId="3ADA1E31" w14:textId="77777777" w:rsidR="00D3407F" w:rsidRPr="00D3407F" w:rsidRDefault="00D3407F" w:rsidP="00D3407F">
      <w:pPr>
        <w:spacing w:after="0" w:line="240" w:lineRule="auto"/>
        <w:jc w:val="both"/>
        <w:rPr>
          <w:rFonts w:ascii="Arial" w:hAnsi="Arial" w:cs="Arial"/>
          <w:sz w:val="20"/>
          <w:szCs w:val="20"/>
          <w:lang w:val="es-EC"/>
        </w:rPr>
      </w:pPr>
      <w:r w:rsidRPr="00D3407F">
        <w:rPr>
          <w:rFonts w:ascii="Arial" w:hAnsi="Arial" w:cs="Arial"/>
          <w:b/>
          <w:bCs/>
          <w:sz w:val="20"/>
          <w:szCs w:val="20"/>
          <w:lang w:val="es-EC"/>
        </w:rPr>
        <w:t>Parámetros</w:t>
      </w:r>
    </w:p>
    <w:p w14:paraId="5CC51D8F" w14:textId="77777777" w:rsidR="00D3407F" w:rsidRDefault="00D3407F" w:rsidP="00D3407F">
      <w:pPr>
        <w:spacing w:after="0" w:line="240" w:lineRule="auto"/>
        <w:jc w:val="both"/>
        <w:rPr>
          <w:rFonts w:ascii="Arial" w:hAnsi="Arial" w:cs="Arial"/>
          <w:sz w:val="20"/>
          <w:szCs w:val="20"/>
          <w:lang w:val="es-EC"/>
        </w:rPr>
      </w:pPr>
      <w:r w:rsidRPr="00D3407F">
        <w:rPr>
          <w:rFonts w:ascii="Arial" w:hAnsi="Arial" w:cs="Arial"/>
          <w:sz w:val="20"/>
          <w:szCs w:val="20"/>
          <w:lang w:val="es-EC"/>
        </w:rPr>
        <w:tab/>
      </w:r>
      <w:proofErr w:type="spellStart"/>
      <w:r w:rsidRPr="00D3407F">
        <w:rPr>
          <w:rFonts w:ascii="Arial" w:hAnsi="Arial" w:cs="Arial"/>
          <w:i/>
          <w:iCs/>
          <w:color w:val="008000"/>
          <w:sz w:val="20"/>
          <w:szCs w:val="20"/>
          <w:lang w:val="es-EC"/>
        </w:rPr>
        <w:t>error_code</w:t>
      </w:r>
      <w:proofErr w:type="spellEnd"/>
      <w:r>
        <w:rPr>
          <w:rFonts w:ascii="Arial" w:hAnsi="Arial" w:cs="Arial"/>
          <w:i/>
          <w:iCs/>
          <w:color w:val="008000"/>
          <w:sz w:val="20"/>
          <w:szCs w:val="20"/>
          <w:lang w:val="es-EC"/>
        </w:rPr>
        <w:t xml:space="preserve">: </w:t>
      </w:r>
      <w:r w:rsidRPr="00D3407F">
        <w:rPr>
          <w:rFonts w:ascii="Arial" w:hAnsi="Arial" w:cs="Arial"/>
          <w:sz w:val="20"/>
          <w:szCs w:val="20"/>
          <w:lang w:val="es-EC"/>
        </w:rPr>
        <w:t xml:space="preserve">Recibe el código numérico del error. </w:t>
      </w:r>
    </w:p>
    <w:p w14:paraId="110BD609" w14:textId="77777777" w:rsidR="00D3407F" w:rsidRPr="00D3407F" w:rsidRDefault="00D3407F" w:rsidP="00D3407F">
      <w:pPr>
        <w:spacing w:after="0" w:line="240" w:lineRule="auto"/>
        <w:jc w:val="both"/>
        <w:rPr>
          <w:rFonts w:ascii="Arial" w:hAnsi="Arial" w:cs="Arial"/>
          <w:sz w:val="20"/>
          <w:szCs w:val="20"/>
          <w:lang w:val="es-EC"/>
        </w:rPr>
      </w:pPr>
    </w:p>
    <w:p w14:paraId="0E1EDE01" w14:textId="6D38EB52" w:rsidR="00D3407F" w:rsidRDefault="00D3407F" w:rsidP="00D3407F">
      <w:pPr>
        <w:spacing w:after="0" w:line="240" w:lineRule="auto"/>
        <w:jc w:val="both"/>
        <w:rPr>
          <w:rFonts w:ascii="Arial" w:hAnsi="Arial" w:cs="Arial"/>
          <w:sz w:val="20"/>
          <w:szCs w:val="20"/>
          <w:lang w:val="es-EC"/>
        </w:rPr>
      </w:pPr>
      <w:r w:rsidRPr="00D3407F">
        <w:rPr>
          <w:rFonts w:ascii="Arial" w:hAnsi="Arial" w:cs="Arial"/>
          <w:sz w:val="20"/>
          <w:szCs w:val="20"/>
          <w:lang w:val="es-EC"/>
        </w:rPr>
        <w:tab/>
      </w:r>
      <w:proofErr w:type="spellStart"/>
      <w:r w:rsidRPr="00D3407F">
        <w:rPr>
          <w:rFonts w:ascii="Arial" w:hAnsi="Arial" w:cs="Arial"/>
          <w:i/>
          <w:iCs/>
          <w:color w:val="008000"/>
          <w:sz w:val="20"/>
          <w:szCs w:val="20"/>
          <w:lang w:val="es-EC"/>
        </w:rPr>
        <w:t>error_text</w:t>
      </w:r>
      <w:proofErr w:type="spellEnd"/>
      <w:r>
        <w:rPr>
          <w:rFonts w:ascii="Arial" w:hAnsi="Arial" w:cs="Arial"/>
          <w:i/>
          <w:iCs/>
          <w:color w:val="008000"/>
          <w:sz w:val="20"/>
          <w:szCs w:val="20"/>
          <w:lang w:val="es-EC"/>
        </w:rPr>
        <w:t xml:space="preserve">: </w:t>
      </w:r>
      <w:r w:rsidRPr="00D3407F">
        <w:rPr>
          <w:rFonts w:ascii="Arial" w:hAnsi="Arial" w:cs="Arial"/>
          <w:sz w:val="20"/>
          <w:szCs w:val="20"/>
          <w:lang w:val="es-EC"/>
        </w:rPr>
        <w:t xml:space="preserve">Un texto explicativo de la causa del error. Si el caso lo requiere se incluye </w:t>
      </w:r>
      <w:r w:rsidR="008A62C6" w:rsidRPr="00D3407F">
        <w:rPr>
          <w:rFonts w:ascii="Arial" w:hAnsi="Arial" w:cs="Arial"/>
          <w:sz w:val="20"/>
          <w:szCs w:val="20"/>
          <w:lang w:val="es-EC"/>
        </w:rPr>
        <w:t>más</w:t>
      </w:r>
      <w:r w:rsidRPr="00D3407F">
        <w:rPr>
          <w:rFonts w:ascii="Arial" w:hAnsi="Arial" w:cs="Arial"/>
          <w:sz w:val="20"/>
          <w:szCs w:val="20"/>
          <w:lang w:val="es-EC"/>
        </w:rPr>
        <w:t xml:space="preserve"> detalle dentro de este texto para hacerlo m</w:t>
      </w:r>
      <w:r>
        <w:rPr>
          <w:rFonts w:ascii="Arial" w:hAnsi="Arial" w:cs="Arial"/>
          <w:sz w:val="20"/>
          <w:szCs w:val="20"/>
          <w:lang w:val="es-EC"/>
        </w:rPr>
        <w:t>á</w:t>
      </w:r>
      <w:r w:rsidRPr="00D3407F">
        <w:rPr>
          <w:rFonts w:ascii="Arial" w:hAnsi="Arial" w:cs="Arial"/>
          <w:sz w:val="20"/>
          <w:szCs w:val="20"/>
          <w:lang w:val="es-EC"/>
        </w:rPr>
        <w:t>s preciso.</w:t>
      </w:r>
    </w:p>
    <w:p w14:paraId="513791D2" w14:textId="77777777" w:rsidR="00D3407F" w:rsidRPr="00D3407F" w:rsidRDefault="00D3407F" w:rsidP="00D3407F">
      <w:pPr>
        <w:spacing w:after="0" w:line="240" w:lineRule="auto"/>
        <w:jc w:val="both"/>
        <w:rPr>
          <w:rFonts w:ascii="Arial" w:hAnsi="Arial" w:cs="Arial"/>
          <w:sz w:val="20"/>
          <w:szCs w:val="20"/>
          <w:lang w:val="es-EC"/>
        </w:rPr>
      </w:pPr>
    </w:p>
    <w:p w14:paraId="5BE20DBD" w14:textId="77777777" w:rsidR="00D3407F" w:rsidRPr="00D3407F" w:rsidRDefault="00D3407F" w:rsidP="00D3407F">
      <w:pPr>
        <w:pStyle w:val="BodyTextIndent"/>
        <w:spacing w:after="0" w:line="240" w:lineRule="auto"/>
        <w:ind w:firstLine="360"/>
        <w:jc w:val="both"/>
        <w:rPr>
          <w:rFonts w:ascii="Arial" w:hAnsi="Arial" w:cs="Arial"/>
          <w:sz w:val="20"/>
          <w:szCs w:val="20"/>
          <w:lang w:val="es-EC"/>
        </w:rPr>
      </w:pPr>
      <w:proofErr w:type="spellStart"/>
      <w:r w:rsidRPr="00D3407F">
        <w:rPr>
          <w:rFonts w:ascii="Arial" w:hAnsi="Arial" w:cs="Arial"/>
          <w:i/>
          <w:iCs/>
          <w:color w:val="008000"/>
          <w:sz w:val="20"/>
          <w:szCs w:val="20"/>
          <w:lang w:val="es-EC"/>
        </w:rPr>
        <w:t>next_action_code</w:t>
      </w:r>
      <w:proofErr w:type="spellEnd"/>
      <w:r>
        <w:rPr>
          <w:rFonts w:ascii="Arial" w:hAnsi="Arial" w:cs="Arial"/>
          <w:i/>
          <w:iCs/>
          <w:color w:val="008000"/>
          <w:sz w:val="20"/>
          <w:szCs w:val="20"/>
          <w:lang w:val="es-EC"/>
        </w:rPr>
        <w:t xml:space="preserve">: </w:t>
      </w:r>
      <w:r w:rsidRPr="00D3407F">
        <w:rPr>
          <w:rFonts w:ascii="Arial" w:hAnsi="Arial" w:cs="Arial"/>
          <w:sz w:val="20"/>
          <w:szCs w:val="20"/>
          <w:lang w:val="es-EC"/>
        </w:rPr>
        <w:t>Un valor sugestivo del siguiente paso procedente para la aplicación. Los posibles valores se indican a continuación:</w:t>
      </w:r>
    </w:p>
    <w:p w14:paraId="0A35ED72" w14:textId="77777777" w:rsidR="00D3407F" w:rsidRPr="00D3407F" w:rsidRDefault="00D3407F" w:rsidP="00D3407F">
      <w:pPr>
        <w:pStyle w:val="BodyTextIndent"/>
        <w:spacing w:after="0" w:line="240" w:lineRule="auto"/>
        <w:jc w:val="both"/>
        <w:rPr>
          <w:rFonts w:ascii="Arial" w:hAnsi="Arial" w:cs="Arial"/>
          <w:sz w:val="20"/>
          <w:szCs w:val="20"/>
          <w:lang w:val="es-EC"/>
        </w:rPr>
      </w:pPr>
    </w:p>
    <w:tbl>
      <w:tblPr>
        <w:tblW w:w="84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33"/>
        <w:gridCol w:w="3780"/>
        <w:gridCol w:w="3004"/>
      </w:tblGrid>
      <w:tr w:rsidR="00D3407F" w:rsidRPr="00D3407F" w14:paraId="5444594F" w14:textId="77777777" w:rsidTr="00A32F87">
        <w:trPr>
          <w:jc w:val="center"/>
        </w:trPr>
        <w:tc>
          <w:tcPr>
            <w:tcW w:w="1633" w:type="dxa"/>
            <w:shd w:val="clear" w:color="auto" w:fill="CCFFFF"/>
          </w:tcPr>
          <w:p w14:paraId="51E2E376" w14:textId="77777777" w:rsidR="00D3407F" w:rsidRPr="00D3407F" w:rsidRDefault="00D3407F" w:rsidP="00D3407F">
            <w:pPr>
              <w:autoSpaceDE w:val="0"/>
              <w:autoSpaceDN w:val="0"/>
              <w:adjustRightInd w:val="0"/>
              <w:spacing w:after="0" w:line="240" w:lineRule="auto"/>
              <w:jc w:val="both"/>
              <w:rPr>
                <w:rFonts w:ascii="Arial" w:hAnsi="Arial" w:cs="Arial"/>
                <w:color w:val="000000"/>
                <w:sz w:val="20"/>
                <w:szCs w:val="20"/>
                <w:lang w:val="es-EC"/>
              </w:rPr>
            </w:pPr>
            <w:r w:rsidRPr="00D3407F">
              <w:rPr>
                <w:rFonts w:ascii="Arial" w:hAnsi="Arial" w:cs="Arial"/>
                <w:color w:val="000000"/>
                <w:sz w:val="20"/>
                <w:szCs w:val="20"/>
                <w:lang w:val="es-EC"/>
              </w:rPr>
              <w:t>Valor</w:t>
            </w:r>
          </w:p>
        </w:tc>
        <w:tc>
          <w:tcPr>
            <w:tcW w:w="3780" w:type="dxa"/>
            <w:shd w:val="clear" w:color="auto" w:fill="CCFFFF"/>
          </w:tcPr>
          <w:p w14:paraId="083D16CA" w14:textId="77777777" w:rsidR="00D3407F" w:rsidRPr="00D3407F" w:rsidRDefault="00D3407F" w:rsidP="00D3407F">
            <w:pPr>
              <w:autoSpaceDE w:val="0"/>
              <w:autoSpaceDN w:val="0"/>
              <w:adjustRightInd w:val="0"/>
              <w:spacing w:after="0" w:line="240" w:lineRule="auto"/>
              <w:jc w:val="both"/>
              <w:rPr>
                <w:rFonts w:ascii="Arial" w:hAnsi="Arial" w:cs="Arial"/>
                <w:color w:val="000000"/>
                <w:sz w:val="20"/>
                <w:szCs w:val="20"/>
                <w:lang w:val="es-EC"/>
              </w:rPr>
            </w:pPr>
            <w:r w:rsidRPr="00D3407F">
              <w:rPr>
                <w:rFonts w:ascii="Arial" w:hAnsi="Arial" w:cs="Arial"/>
                <w:color w:val="000000"/>
                <w:sz w:val="20"/>
                <w:szCs w:val="20"/>
                <w:lang w:val="es-EC"/>
              </w:rPr>
              <w:t>Definición</w:t>
            </w:r>
          </w:p>
        </w:tc>
        <w:tc>
          <w:tcPr>
            <w:tcW w:w="3004" w:type="dxa"/>
            <w:shd w:val="clear" w:color="auto" w:fill="CCFFFF"/>
          </w:tcPr>
          <w:p w14:paraId="2A9FEC98" w14:textId="77777777" w:rsidR="00D3407F" w:rsidRPr="00D3407F" w:rsidRDefault="00D3407F" w:rsidP="00D3407F">
            <w:pPr>
              <w:autoSpaceDE w:val="0"/>
              <w:autoSpaceDN w:val="0"/>
              <w:adjustRightInd w:val="0"/>
              <w:spacing w:after="0" w:line="240" w:lineRule="auto"/>
              <w:jc w:val="both"/>
              <w:rPr>
                <w:rFonts w:ascii="Arial" w:hAnsi="Arial" w:cs="Arial"/>
                <w:color w:val="000000"/>
                <w:sz w:val="20"/>
                <w:szCs w:val="20"/>
                <w:lang w:val="es-EC"/>
              </w:rPr>
            </w:pPr>
            <w:r w:rsidRPr="00D3407F">
              <w:rPr>
                <w:rFonts w:ascii="Arial" w:hAnsi="Arial" w:cs="Arial"/>
                <w:color w:val="000000"/>
                <w:sz w:val="20"/>
                <w:szCs w:val="20"/>
                <w:lang w:val="es-EC"/>
              </w:rPr>
              <w:t>Significado</w:t>
            </w:r>
          </w:p>
        </w:tc>
      </w:tr>
      <w:tr w:rsidR="00D3407F" w:rsidRPr="00F44A9B" w14:paraId="338B407F" w14:textId="77777777" w:rsidTr="00A32F87">
        <w:trPr>
          <w:jc w:val="center"/>
        </w:trPr>
        <w:tc>
          <w:tcPr>
            <w:tcW w:w="1633" w:type="dxa"/>
          </w:tcPr>
          <w:p w14:paraId="5D232096" w14:textId="77777777" w:rsidR="00D3407F" w:rsidRPr="00D3407F" w:rsidRDefault="00D3407F" w:rsidP="00D3407F">
            <w:pPr>
              <w:autoSpaceDE w:val="0"/>
              <w:autoSpaceDN w:val="0"/>
              <w:adjustRightInd w:val="0"/>
              <w:spacing w:after="0" w:line="240" w:lineRule="auto"/>
              <w:jc w:val="both"/>
              <w:rPr>
                <w:rFonts w:ascii="Arial" w:hAnsi="Arial" w:cs="Arial"/>
                <w:color w:val="000000"/>
                <w:sz w:val="20"/>
                <w:szCs w:val="20"/>
                <w:lang w:val="es-EC"/>
              </w:rPr>
            </w:pPr>
            <w:r w:rsidRPr="00D3407F">
              <w:rPr>
                <w:rFonts w:ascii="Arial" w:hAnsi="Arial" w:cs="Arial"/>
                <w:color w:val="000000"/>
                <w:sz w:val="20"/>
                <w:szCs w:val="20"/>
                <w:lang w:val="es-EC"/>
              </w:rPr>
              <w:t>0</w:t>
            </w:r>
          </w:p>
        </w:tc>
        <w:tc>
          <w:tcPr>
            <w:tcW w:w="3780" w:type="dxa"/>
          </w:tcPr>
          <w:p w14:paraId="27A6021F" w14:textId="77777777" w:rsidR="00D3407F" w:rsidRPr="00D3407F" w:rsidRDefault="00D3407F" w:rsidP="00D3407F">
            <w:pPr>
              <w:autoSpaceDE w:val="0"/>
              <w:autoSpaceDN w:val="0"/>
              <w:adjustRightInd w:val="0"/>
              <w:spacing w:after="0" w:line="240" w:lineRule="auto"/>
              <w:jc w:val="both"/>
              <w:rPr>
                <w:rFonts w:ascii="Arial" w:hAnsi="Arial" w:cs="Arial"/>
                <w:color w:val="000000"/>
                <w:sz w:val="20"/>
                <w:szCs w:val="20"/>
                <w:lang w:val="es-EC"/>
              </w:rPr>
            </w:pPr>
            <w:r w:rsidRPr="00D3407F">
              <w:rPr>
                <w:rFonts w:ascii="Arial" w:hAnsi="Arial" w:cs="Arial"/>
                <w:color w:val="000000"/>
                <w:sz w:val="20"/>
                <w:szCs w:val="20"/>
                <w:lang w:val="es-EC"/>
              </w:rPr>
              <w:t>DAPI_NEXT_ACTION_CONTINUE</w:t>
            </w:r>
          </w:p>
        </w:tc>
        <w:tc>
          <w:tcPr>
            <w:tcW w:w="3004" w:type="dxa"/>
          </w:tcPr>
          <w:p w14:paraId="26AC1AC2" w14:textId="77777777" w:rsidR="00D3407F" w:rsidRPr="00D3407F" w:rsidRDefault="00D3407F" w:rsidP="00D3407F">
            <w:pPr>
              <w:autoSpaceDE w:val="0"/>
              <w:autoSpaceDN w:val="0"/>
              <w:adjustRightInd w:val="0"/>
              <w:spacing w:after="0" w:line="240" w:lineRule="auto"/>
              <w:jc w:val="both"/>
              <w:rPr>
                <w:rFonts w:ascii="Arial" w:hAnsi="Arial" w:cs="Arial"/>
                <w:color w:val="000000"/>
                <w:sz w:val="20"/>
                <w:szCs w:val="20"/>
                <w:lang w:val="es-EC"/>
              </w:rPr>
            </w:pPr>
            <w:r w:rsidRPr="00D3407F">
              <w:rPr>
                <w:rFonts w:ascii="Arial" w:hAnsi="Arial" w:cs="Arial"/>
                <w:color w:val="000000"/>
                <w:sz w:val="20"/>
                <w:szCs w:val="20"/>
                <w:lang w:val="es-EC"/>
              </w:rPr>
              <w:t>El DAPI puede continuar operando.</w:t>
            </w:r>
          </w:p>
        </w:tc>
      </w:tr>
      <w:tr w:rsidR="00D3407F" w:rsidRPr="00F44A9B" w14:paraId="04A01F5B" w14:textId="77777777" w:rsidTr="00A32F87">
        <w:trPr>
          <w:jc w:val="center"/>
        </w:trPr>
        <w:tc>
          <w:tcPr>
            <w:tcW w:w="1633" w:type="dxa"/>
          </w:tcPr>
          <w:p w14:paraId="00360E93" w14:textId="77777777" w:rsidR="00D3407F" w:rsidRPr="00D3407F" w:rsidRDefault="00D3407F" w:rsidP="00D3407F">
            <w:pPr>
              <w:autoSpaceDE w:val="0"/>
              <w:autoSpaceDN w:val="0"/>
              <w:adjustRightInd w:val="0"/>
              <w:spacing w:after="0" w:line="240" w:lineRule="auto"/>
              <w:jc w:val="both"/>
              <w:rPr>
                <w:rFonts w:ascii="Arial" w:hAnsi="Arial" w:cs="Arial"/>
                <w:color w:val="000000"/>
                <w:sz w:val="20"/>
                <w:szCs w:val="20"/>
                <w:lang w:val="es-EC"/>
              </w:rPr>
            </w:pPr>
            <w:r w:rsidRPr="00D3407F">
              <w:rPr>
                <w:rFonts w:ascii="Arial" w:hAnsi="Arial" w:cs="Arial"/>
                <w:color w:val="000000"/>
                <w:sz w:val="20"/>
                <w:szCs w:val="20"/>
                <w:lang w:val="es-EC"/>
              </w:rPr>
              <w:t>1</w:t>
            </w:r>
          </w:p>
        </w:tc>
        <w:tc>
          <w:tcPr>
            <w:tcW w:w="3780" w:type="dxa"/>
          </w:tcPr>
          <w:p w14:paraId="34D9C6FD" w14:textId="77777777" w:rsidR="00D3407F" w:rsidRPr="00D3407F" w:rsidRDefault="00D3407F" w:rsidP="00D3407F">
            <w:pPr>
              <w:autoSpaceDE w:val="0"/>
              <w:autoSpaceDN w:val="0"/>
              <w:adjustRightInd w:val="0"/>
              <w:spacing w:after="0" w:line="240" w:lineRule="auto"/>
              <w:jc w:val="both"/>
              <w:rPr>
                <w:rFonts w:ascii="Arial" w:hAnsi="Arial" w:cs="Arial"/>
                <w:color w:val="000000"/>
                <w:sz w:val="20"/>
                <w:szCs w:val="20"/>
                <w:lang w:val="es-EC"/>
              </w:rPr>
            </w:pPr>
            <w:r w:rsidRPr="00D3407F">
              <w:rPr>
                <w:rFonts w:ascii="Arial" w:hAnsi="Arial" w:cs="Arial"/>
                <w:color w:val="000000"/>
                <w:sz w:val="20"/>
                <w:szCs w:val="20"/>
                <w:lang w:val="es-EC"/>
              </w:rPr>
              <w:t>DAPI_NEXT_ACTION_RECONNECT</w:t>
            </w:r>
          </w:p>
        </w:tc>
        <w:tc>
          <w:tcPr>
            <w:tcW w:w="3004" w:type="dxa"/>
          </w:tcPr>
          <w:p w14:paraId="21B3AA7C" w14:textId="77777777" w:rsidR="00D3407F" w:rsidRPr="00D3407F" w:rsidRDefault="00D3407F" w:rsidP="00D3407F">
            <w:pPr>
              <w:autoSpaceDE w:val="0"/>
              <w:autoSpaceDN w:val="0"/>
              <w:adjustRightInd w:val="0"/>
              <w:spacing w:after="0" w:line="240" w:lineRule="auto"/>
              <w:jc w:val="both"/>
              <w:rPr>
                <w:rFonts w:ascii="Arial" w:hAnsi="Arial" w:cs="Arial"/>
                <w:color w:val="000000"/>
                <w:sz w:val="20"/>
                <w:szCs w:val="20"/>
                <w:lang w:val="es-EC"/>
              </w:rPr>
            </w:pPr>
            <w:r w:rsidRPr="00D3407F">
              <w:rPr>
                <w:rFonts w:ascii="Arial" w:hAnsi="Arial" w:cs="Arial"/>
                <w:color w:val="000000"/>
                <w:sz w:val="20"/>
                <w:szCs w:val="20"/>
                <w:lang w:val="es-EC"/>
              </w:rPr>
              <w:t>Puede intentar nuevamente la conexión corrigiendo el nombre de usuario o palabra secreta.</w:t>
            </w:r>
          </w:p>
        </w:tc>
      </w:tr>
      <w:tr w:rsidR="00D3407F" w:rsidRPr="00F44A9B" w14:paraId="21A2B0AE" w14:textId="77777777" w:rsidTr="00A32F87">
        <w:trPr>
          <w:jc w:val="center"/>
        </w:trPr>
        <w:tc>
          <w:tcPr>
            <w:tcW w:w="1633" w:type="dxa"/>
          </w:tcPr>
          <w:p w14:paraId="0DDFA467" w14:textId="77777777" w:rsidR="00D3407F" w:rsidRPr="00D3407F" w:rsidRDefault="00D3407F" w:rsidP="00D3407F">
            <w:pPr>
              <w:autoSpaceDE w:val="0"/>
              <w:autoSpaceDN w:val="0"/>
              <w:adjustRightInd w:val="0"/>
              <w:spacing w:after="0" w:line="240" w:lineRule="auto"/>
              <w:jc w:val="both"/>
              <w:rPr>
                <w:rFonts w:ascii="Arial" w:hAnsi="Arial" w:cs="Arial"/>
                <w:color w:val="000000"/>
                <w:sz w:val="20"/>
                <w:szCs w:val="20"/>
                <w:lang w:val="es-EC"/>
              </w:rPr>
            </w:pPr>
            <w:r w:rsidRPr="00D3407F">
              <w:rPr>
                <w:rFonts w:ascii="Arial" w:hAnsi="Arial" w:cs="Arial"/>
                <w:color w:val="000000"/>
                <w:sz w:val="20"/>
                <w:szCs w:val="20"/>
                <w:lang w:val="es-EC"/>
              </w:rPr>
              <w:t>999</w:t>
            </w:r>
          </w:p>
        </w:tc>
        <w:tc>
          <w:tcPr>
            <w:tcW w:w="3780" w:type="dxa"/>
          </w:tcPr>
          <w:p w14:paraId="57B2BBB0" w14:textId="77777777" w:rsidR="00D3407F" w:rsidRPr="00D3407F" w:rsidRDefault="00D3407F" w:rsidP="00D3407F">
            <w:pPr>
              <w:autoSpaceDE w:val="0"/>
              <w:autoSpaceDN w:val="0"/>
              <w:adjustRightInd w:val="0"/>
              <w:spacing w:after="0" w:line="240" w:lineRule="auto"/>
              <w:jc w:val="both"/>
              <w:rPr>
                <w:rFonts w:ascii="Arial" w:hAnsi="Arial" w:cs="Arial"/>
                <w:color w:val="000000"/>
                <w:sz w:val="20"/>
                <w:szCs w:val="20"/>
                <w:lang w:val="es-EC"/>
              </w:rPr>
            </w:pPr>
            <w:r w:rsidRPr="00D3407F">
              <w:rPr>
                <w:rFonts w:ascii="Arial" w:hAnsi="Arial" w:cs="Arial"/>
                <w:color w:val="000000"/>
                <w:sz w:val="20"/>
                <w:szCs w:val="20"/>
                <w:lang w:val="es-EC"/>
              </w:rPr>
              <w:t>DAPI_NEXT_ACTION_EXIT</w:t>
            </w:r>
          </w:p>
        </w:tc>
        <w:tc>
          <w:tcPr>
            <w:tcW w:w="3004" w:type="dxa"/>
          </w:tcPr>
          <w:p w14:paraId="7ED73895" w14:textId="77777777" w:rsidR="00D3407F" w:rsidRPr="00D3407F" w:rsidRDefault="00D3407F" w:rsidP="00D3407F">
            <w:pPr>
              <w:autoSpaceDE w:val="0"/>
              <w:autoSpaceDN w:val="0"/>
              <w:adjustRightInd w:val="0"/>
              <w:spacing w:after="0" w:line="240" w:lineRule="auto"/>
              <w:jc w:val="both"/>
              <w:rPr>
                <w:rFonts w:ascii="Arial" w:hAnsi="Arial" w:cs="Arial"/>
                <w:color w:val="000000"/>
                <w:sz w:val="20"/>
                <w:szCs w:val="20"/>
                <w:lang w:val="es-EC"/>
              </w:rPr>
            </w:pPr>
            <w:r w:rsidRPr="00D3407F">
              <w:rPr>
                <w:rFonts w:ascii="Arial" w:hAnsi="Arial" w:cs="Arial"/>
                <w:color w:val="000000"/>
                <w:sz w:val="20"/>
                <w:szCs w:val="20"/>
                <w:lang w:val="es-EC"/>
              </w:rPr>
              <w:t>El DAPI no puede seguir operando debido a este error.</w:t>
            </w:r>
          </w:p>
        </w:tc>
      </w:tr>
    </w:tbl>
    <w:p w14:paraId="7960C31F" w14:textId="77777777" w:rsidR="00D3407F" w:rsidRPr="00D3407F" w:rsidRDefault="00D3407F" w:rsidP="00D3407F">
      <w:pPr>
        <w:pStyle w:val="BodyTextIndent"/>
        <w:spacing w:after="0" w:line="240" w:lineRule="auto"/>
        <w:jc w:val="both"/>
        <w:rPr>
          <w:rFonts w:ascii="Arial" w:hAnsi="Arial" w:cs="Arial"/>
          <w:sz w:val="20"/>
          <w:szCs w:val="20"/>
          <w:lang w:val="es-EC"/>
        </w:rPr>
      </w:pPr>
    </w:p>
    <w:p w14:paraId="102A7A25" w14:textId="77777777" w:rsidR="00D3407F" w:rsidRPr="00D3407F" w:rsidRDefault="00D3407F" w:rsidP="00D3407F">
      <w:pPr>
        <w:pStyle w:val="BodyTextIndent"/>
        <w:spacing w:after="0" w:line="240" w:lineRule="auto"/>
        <w:ind w:firstLine="360"/>
        <w:jc w:val="both"/>
        <w:rPr>
          <w:rFonts w:ascii="Arial" w:hAnsi="Arial" w:cs="Arial"/>
          <w:sz w:val="20"/>
          <w:szCs w:val="20"/>
          <w:lang w:val="es-EC"/>
        </w:rPr>
      </w:pPr>
      <w:proofErr w:type="spellStart"/>
      <w:r w:rsidRPr="00D3407F">
        <w:rPr>
          <w:rFonts w:ascii="Arial" w:hAnsi="Arial" w:cs="Arial"/>
          <w:i/>
          <w:iCs/>
          <w:color w:val="008000"/>
          <w:sz w:val="20"/>
          <w:szCs w:val="20"/>
          <w:lang w:val="es-EC"/>
        </w:rPr>
        <w:t>next_action_data</w:t>
      </w:r>
      <w:proofErr w:type="spellEnd"/>
      <w:r>
        <w:rPr>
          <w:rFonts w:ascii="Arial" w:hAnsi="Arial" w:cs="Arial"/>
          <w:i/>
          <w:iCs/>
          <w:color w:val="008000"/>
          <w:sz w:val="20"/>
          <w:szCs w:val="20"/>
          <w:lang w:val="es-EC"/>
        </w:rPr>
        <w:t xml:space="preserve">: </w:t>
      </w:r>
      <w:r w:rsidRPr="00D3407F">
        <w:rPr>
          <w:rFonts w:ascii="Arial" w:hAnsi="Arial" w:cs="Arial"/>
          <w:sz w:val="20"/>
          <w:szCs w:val="20"/>
          <w:lang w:val="es-EC"/>
        </w:rPr>
        <w:t>Datos extra de ayuda para la siguiente acción. No se usan en esta versión.</w:t>
      </w:r>
    </w:p>
    <w:p w14:paraId="489C96E9" w14:textId="77777777" w:rsidR="00D3407F" w:rsidRDefault="00D3407F" w:rsidP="00D3407F">
      <w:pPr>
        <w:pStyle w:val="BodyTextIndent"/>
        <w:spacing w:after="0" w:line="240" w:lineRule="auto"/>
        <w:jc w:val="both"/>
        <w:rPr>
          <w:rFonts w:ascii="Arial" w:hAnsi="Arial" w:cs="Arial"/>
          <w:sz w:val="20"/>
          <w:szCs w:val="20"/>
          <w:lang w:val="es-EC"/>
        </w:rPr>
      </w:pPr>
    </w:p>
    <w:p w14:paraId="5881BC9C" w14:textId="77777777" w:rsidR="009C0BCD" w:rsidRPr="00D3407F" w:rsidRDefault="009C0BCD" w:rsidP="00D3407F">
      <w:pPr>
        <w:pStyle w:val="BodyTextIndent"/>
        <w:spacing w:after="0" w:line="240" w:lineRule="auto"/>
        <w:jc w:val="both"/>
        <w:rPr>
          <w:rFonts w:ascii="Arial" w:hAnsi="Arial" w:cs="Arial"/>
          <w:sz w:val="20"/>
          <w:szCs w:val="20"/>
          <w:lang w:val="es-EC"/>
        </w:rPr>
      </w:pPr>
    </w:p>
    <w:p w14:paraId="3A564EB3" w14:textId="77777777" w:rsidR="00D3407F" w:rsidRPr="00D3407F" w:rsidRDefault="00D3407F" w:rsidP="00D3407F">
      <w:pPr>
        <w:spacing w:after="0" w:line="240" w:lineRule="auto"/>
        <w:jc w:val="both"/>
        <w:rPr>
          <w:rFonts w:ascii="Arial" w:hAnsi="Arial" w:cs="Arial"/>
          <w:b/>
          <w:sz w:val="20"/>
          <w:szCs w:val="20"/>
          <w:lang w:val="es-EC"/>
        </w:rPr>
      </w:pPr>
      <w:r w:rsidRPr="00D3407F">
        <w:rPr>
          <w:rFonts w:ascii="Arial" w:hAnsi="Arial" w:cs="Arial"/>
          <w:b/>
          <w:sz w:val="20"/>
          <w:szCs w:val="20"/>
          <w:lang w:val="es-EC"/>
        </w:rPr>
        <w:t>Descripción</w:t>
      </w:r>
    </w:p>
    <w:p w14:paraId="1C15EBA4" w14:textId="77777777" w:rsidR="00D3407F" w:rsidRPr="00D3407F" w:rsidRDefault="00D3407F" w:rsidP="00D3407F">
      <w:pPr>
        <w:spacing w:after="0" w:line="240" w:lineRule="auto"/>
        <w:jc w:val="both"/>
        <w:rPr>
          <w:rFonts w:ascii="Arial" w:hAnsi="Arial" w:cs="Arial"/>
          <w:sz w:val="20"/>
          <w:szCs w:val="20"/>
          <w:lang w:val="es-EC"/>
        </w:rPr>
      </w:pPr>
      <w:r w:rsidRPr="00D3407F">
        <w:rPr>
          <w:rFonts w:ascii="Arial" w:hAnsi="Arial" w:cs="Arial"/>
          <w:sz w:val="20"/>
          <w:szCs w:val="20"/>
          <w:lang w:val="es-EC"/>
        </w:rPr>
        <w:t>El DAPI activa este evento cuando algún proceso interno encuentra alguna condición anormal o cuando algún método no se ha logrado completar satisfactoriamente. La aplicación puede usar este evento para registrar y verificar la ejecución adecuada del DAPI.</w:t>
      </w:r>
    </w:p>
    <w:p w14:paraId="0FFDB86A" w14:textId="77777777" w:rsidR="00D3407F" w:rsidRDefault="00D3407F" w:rsidP="00A220CC">
      <w:pPr>
        <w:spacing w:after="0" w:line="240" w:lineRule="auto"/>
        <w:jc w:val="both"/>
        <w:rPr>
          <w:rFonts w:ascii="Arial" w:hAnsi="Arial" w:cs="Arial"/>
          <w:sz w:val="20"/>
          <w:szCs w:val="20"/>
          <w:lang w:val="es-EC"/>
        </w:rPr>
      </w:pPr>
    </w:p>
    <w:p w14:paraId="588BE19F" w14:textId="77777777" w:rsidR="007314A2" w:rsidRDefault="007314A2" w:rsidP="00A220CC">
      <w:pPr>
        <w:spacing w:after="0" w:line="240" w:lineRule="auto"/>
        <w:jc w:val="both"/>
        <w:rPr>
          <w:rFonts w:ascii="Arial" w:hAnsi="Arial" w:cs="Arial"/>
          <w:sz w:val="20"/>
          <w:szCs w:val="20"/>
          <w:lang w:val="es-EC"/>
        </w:rPr>
      </w:pPr>
    </w:p>
    <w:p w14:paraId="21D53C44" w14:textId="77777777" w:rsidR="007314A2" w:rsidRDefault="007314A2" w:rsidP="00A220CC">
      <w:pPr>
        <w:spacing w:after="0" w:line="240" w:lineRule="auto"/>
        <w:jc w:val="both"/>
        <w:rPr>
          <w:rFonts w:ascii="Arial" w:hAnsi="Arial" w:cs="Arial"/>
          <w:sz w:val="20"/>
          <w:szCs w:val="20"/>
          <w:lang w:val="es-EC"/>
        </w:rPr>
      </w:pPr>
    </w:p>
    <w:p w14:paraId="0A24869E" w14:textId="77777777" w:rsidR="007314A2" w:rsidRDefault="007314A2" w:rsidP="00A220CC">
      <w:pPr>
        <w:spacing w:after="0" w:line="240" w:lineRule="auto"/>
        <w:jc w:val="both"/>
        <w:rPr>
          <w:rFonts w:ascii="Arial" w:hAnsi="Arial" w:cs="Arial"/>
          <w:sz w:val="20"/>
          <w:szCs w:val="20"/>
          <w:lang w:val="es-EC"/>
        </w:rPr>
      </w:pPr>
    </w:p>
    <w:p w14:paraId="13987913" w14:textId="77777777" w:rsidR="00D3407F" w:rsidRPr="009B46D8" w:rsidRDefault="00D3407F" w:rsidP="00D3407F">
      <w:pPr>
        <w:pStyle w:val="D-H3"/>
        <w:rPr>
          <w:lang w:val="es-EC"/>
        </w:rPr>
      </w:pPr>
      <w:bookmarkStart w:id="818" w:name="_Toc176342488"/>
      <w:r>
        <w:rPr>
          <w:lang w:val="es-EC"/>
        </w:rPr>
        <w:lastRenderedPageBreak/>
        <w:t xml:space="preserve">Evento </w:t>
      </w:r>
      <w:proofErr w:type="spellStart"/>
      <w:r>
        <w:rPr>
          <w:lang w:val="es-EC"/>
        </w:rPr>
        <w:t>On</w:t>
      </w:r>
      <w:r w:rsidR="00010256">
        <w:rPr>
          <w:lang w:val="es-EC"/>
        </w:rPr>
        <w:t>StatusChanged</w:t>
      </w:r>
      <w:bookmarkEnd w:id="818"/>
      <w:proofErr w:type="spellEnd"/>
    </w:p>
    <w:p w14:paraId="5B699B14" w14:textId="77777777" w:rsidR="00D3407F" w:rsidRPr="00010256" w:rsidRDefault="00D3407F" w:rsidP="00010256">
      <w:pPr>
        <w:pStyle w:val="D-Normal"/>
        <w:spacing w:after="0" w:line="240" w:lineRule="auto"/>
        <w:rPr>
          <w:rFonts w:cs="Arial"/>
          <w:szCs w:val="20"/>
          <w:lang w:val="es-EC"/>
        </w:rPr>
      </w:pPr>
    </w:p>
    <w:p w14:paraId="7D6F2B8C" w14:textId="77777777" w:rsidR="00010256" w:rsidRPr="00010256" w:rsidRDefault="00010256" w:rsidP="00010256">
      <w:pPr>
        <w:spacing w:after="0" w:line="240" w:lineRule="auto"/>
        <w:jc w:val="both"/>
        <w:rPr>
          <w:rFonts w:ascii="Arial" w:hAnsi="Arial" w:cs="Arial"/>
          <w:color w:val="008000"/>
          <w:sz w:val="20"/>
          <w:szCs w:val="20"/>
        </w:rPr>
      </w:pPr>
      <w:proofErr w:type="spellStart"/>
      <w:proofErr w:type="gramStart"/>
      <w:r w:rsidRPr="00010256">
        <w:rPr>
          <w:rFonts w:ascii="Arial" w:hAnsi="Arial" w:cs="Arial"/>
          <w:color w:val="008000"/>
          <w:sz w:val="20"/>
          <w:szCs w:val="20"/>
        </w:rPr>
        <w:t>CdxapiCtrl</w:t>
      </w:r>
      <w:proofErr w:type="spellEnd"/>
      <w:r w:rsidRPr="00010256">
        <w:rPr>
          <w:rFonts w:ascii="Arial" w:hAnsi="Arial" w:cs="Arial"/>
          <w:color w:val="008000"/>
          <w:sz w:val="20"/>
          <w:szCs w:val="20"/>
        </w:rPr>
        <w:t>::</w:t>
      </w:r>
      <w:proofErr w:type="spellStart"/>
      <w:proofErr w:type="gramEnd"/>
      <w:r w:rsidRPr="00010256">
        <w:rPr>
          <w:rFonts w:ascii="Arial" w:hAnsi="Arial" w:cs="Arial"/>
          <w:b/>
          <w:bCs/>
          <w:color w:val="008000"/>
          <w:sz w:val="20"/>
          <w:szCs w:val="20"/>
        </w:rPr>
        <w:t>OnStatusChanged</w:t>
      </w:r>
      <w:proofErr w:type="spellEnd"/>
      <w:r w:rsidRPr="00010256">
        <w:rPr>
          <w:rFonts w:ascii="Arial" w:hAnsi="Arial" w:cs="Arial"/>
          <w:b/>
          <w:bCs/>
          <w:color w:val="008000"/>
          <w:sz w:val="20"/>
          <w:szCs w:val="20"/>
        </w:rPr>
        <w:t xml:space="preserve"> </w:t>
      </w:r>
      <w:r w:rsidRPr="00010256">
        <w:rPr>
          <w:rFonts w:ascii="Arial" w:hAnsi="Arial" w:cs="Arial"/>
          <w:color w:val="008000"/>
          <w:sz w:val="20"/>
          <w:szCs w:val="20"/>
        </w:rPr>
        <w:t xml:space="preserve">(int </w:t>
      </w:r>
      <w:proofErr w:type="spellStart"/>
      <w:r w:rsidRPr="00010256">
        <w:rPr>
          <w:rFonts w:ascii="Arial" w:hAnsi="Arial" w:cs="Arial"/>
          <w:i/>
          <w:iCs/>
          <w:color w:val="008000"/>
          <w:sz w:val="20"/>
          <w:szCs w:val="20"/>
        </w:rPr>
        <w:t>status_code</w:t>
      </w:r>
      <w:proofErr w:type="spellEnd"/>
      <w:r w:rsidRPr="00010256">
        <w:rPr>
          <w:rFonts w:ascii="Arial" w:hAnsi="Arial" w:cs="Arial"/>
          <w:color w:val="008000"/>
          <w:sz w:val="20"/>
          <w:szCs w:val="20"/>
        </w:rPr>
        <w:t xml:space="preserve">, LPCTSTR </w:t>
      </w:r>
      <w:proofErr w:type="spellStart"/>
      <w:r w:rsidRPr="00010256">
        <w:rPr>
          <w:rFonts w:ascii="Arial" w:hAnsi="Arial" w:cs="Arial"/>
          <w:color w:val="008000"/>
          <w:sz w:val="20"/>
          <w:szCs w:val="20"/>
        </w:rPr>
        <w:t>s</w:t>
      </w:r>
      <w:r w:rsidRPr="00010256">
        <w:rPr>
          <w:rFonts w:ascii="Arial" w:hAnsi="Arial" w:cs="Arial"/>
          <w:i/>
          <w:iCs/>
          <w:color w:val="008000"/>
          <w:sz w:val="20"/>
          <w:szCs w:val="20"/>
        </w:rPr>
        <w:t>tatus_text</w:t>
      </w:r>
      <w:proofErr w:type="spellEnd"/>
      <w:r w:rsidRPr="00010256">
        <w:rPr>
          <w:rFonts w:ascii="Arial" w:hAnsi="Arial" w:cs="Arial"/>
          <w:color w:val="008000"/>
          <w:sz w:val="20"/>
          <w:szCs w:val="20"/>
        </w:rPr>
        <w:t>)</w:t>
      </w:r>
    </w:p>
    <w:p w14:paraId="2CE69F88" w14:textId="77777777" w:rsidR="00010256" w:rsidRPr="00010256" w:rsidRDefault="00010256" w:rsidP="00010256">
      <w:pPr>
        <w:spacing w:after="0" w:line="240" w:lineRule="auto"/>
        <w:jc w:val="both"/>
        <w:rPr>
          <w:rFonts w:ascii="Arial" w:hAnsi="Arial" w:cs="Arial"/>
          <w:sz w:val="20"/>
          <w:szCs w:val="20"/>
        </w:rPr>
      </w:pPr>
    </w:p>
    <w:p w14:paraId="2683000C" w14:textId="77777777" w:rsidR="00010256" w:rsidRPr="00010256" w:rsidRDefault="00010256" w:rsidP="00010256">
      <w:pPr>
        <w:spacing w:after="0" w:line="240" w:lineRule="auto"/>
        <w:jc w:val="both"/>
        <w:rPr>
          <w:rFonts w:ascii="Arial" w:hAnsi="Arial" w:cs="Arial"/>
          <w:color w:val="008000"/>
          <w:sz w:val="20"/>
          <w:szCs w:val="20"/>
        </w:rPr>
      </w:pPr>
      <w:proofErr w:type="spellStart"/>
      <w:proofErr w:type="gramStart"/>
      <w:r w:rsidRPr="00010256">
        <w:rPr>
          <w:rFonts w:ascii="Arial" w:hAnsi="Arial" w:cs="Arial"/>
          <w:color w:val="008000"/>
          <w:sz w:val="20"/>
          <w:szCs w:val="20"/>
        </w:rPr>
        <w:t>CdcApi</w:t>
      </w:r>
      <w:proofErr w:type="spellEnd"/>
      <w:r w:rsidRPr="00010256">
        <w:rPr>
          <w:rFonts w:ascii="Arial" w:hAnsi="Arial" w:cs="Arial"/>
          <w:color w:val="008000"/>
          <w:sz w:val="20"/>
          <w:szCs w:val="20"/>
        </w:rPr>
        <w:t>::</w:t>
      </w:r>
      <w:proofErr w:type="spellStart"/>
      <w:proofErr w:type="gramEnd"/>
      <w:r w:rsidRPr="00010256">
        <w:rPr>
          <w:rFonts w:ascii="Arial" w:hAnsi="Arial" w:cs="Arial"/>
          <w:b/>
          <w:bCs/>
          <w:color w:val="008000"/>
          <w:sz w:val="20"/>
          <w:szCs w:val="20"/>
        </w:rPr>
        <w:t>OnStatusChanged</w:t>
      </w:r>
      <w:proofErr w:type="spellEnd"/>
      <w:r w:rsidRPr="00010256">
        <w:rPr>
          <w:rFonts w:ascii="Arial" w:hAnsi="Arial" w:cs="Arial"/>
          <w:b/>
          <w:bCs/>
          <w:color w:val="008000"/>
          <w:sz w:val="20"/>
          <w:szCs w:val="20"/>
        </w:rPr>
        <w:t xml:space="preserve"> </w:t>
      </w:r>
      <w:r w:rsidRPr="00010256">
        <w:rPr>
          <w:rFonts w:ascii="Arial" w:hAnsi="Arial" w:cs="Arial"/>
          <w:color w:val="008000"/>
          <w:sz w:val="20"/>
          <w:szCs w:val="20"/>
        </w:rPr>
        <w:t xml:space="preserve">(int </w:t>
      </w:r>
      <w:proofErr w:type="spellStart"/>
      <w:r w:rsidRPr="00010256">
        <w:rPr>
          <w:rFonts w:ascii="Arial" w:hAnsi="Arial" w:cs="Arial"/>
          <w:i/>
          <w:iCs/>
          <w:color w:val="008000"/>
          <w:sz w:val="20"/>
          <w:szCs w:val="20"/>
        </w:rPr>
        <w:t>status_code</w:t>
      </w:r>
      <w:proofErr w:type="spellEnd"/>
      <w:r w:rsidRPr="00010256">
        <w:rPr>
          <w:rFonts w:ascii="Arial" w:hAnsi="Arial" w:cs="Arial"/>
          <w:color w:val="008000"/>
          <w:sz w:val="20"/>
          <w:szCs w:val="20"/>
        </w:rPr>
        <w:t xml:space="preserve">, LPCTSTR </w:t>
      </w:r>
      <w:proofErr w:type="spellStart"/>
      <w:r w:rsidRPr="00010256">
        <w:rPr>
          <w:rFonts w:ascii="Arial" w:hAnsi="Arial" w:cs="Arial"/>
          <w:color w:val="008000"/>
          <w:sz w:val="20"/>
          <w:szCs w:val="20"/>
        </w:rPr>
        <w:t>s</w:t>
      </w:r>
      <w:r w:rsidRPr="00010256">
        <w:rPr>
          <w:rFonts w:ascii="Arial" w:hAnsi="Arial" w:cs="Arial"/>
          <w:i/>
          <w:iCs/>
          <w:color w:val="008000"/>
          <w:sz w:val="20"/>
          <w:szCs w:val="20"/>
        </w:rPr>
        <w:t>tatus_text</w:t>
      </w:r>
      <w:proofErr w:type="spellEnd"/>
      <w:r w:rsidRPr="00010256">
        <w:rPr>
          <w:rFonts w:ascii="Arial" w:hAnsi="Arial" w:cs="Arial"/>
          <w:color w:val="008000"/>
          <w:sz w:val="20"/>
          <w:szCs w:val="20"/>
        </w:rPr>
        <w:t>)</w:t>
      </w:r>
    </w:p>
    <w:p w14:paraId="0AA58575" w14:textId="77777777" w:rsidR="00010256" w:rsidRPr="00010256" w:rsidRDefault="00010256" w:rsidP="00010256">
      <w:pPr>
        <w:spacing w:after="0" w:line="240" w:lineRule="auto"/>
        <w:jc w:val="both"/>
        <w:rPr>
          <w:rFonts w:ascii="Arial" w:hAnsi="Arial" w:cs="Arial"/>
          <w:color w:val="008000"/>
          <w:sz w:val="20"/>
          <w:szCs w:val="20"/>
        </w:rPr>
      </w:pPr>
    </w:p>
    <w:p w14:paraId="0AFD9CB8" w14:textId="77777777" w:rsidR="00010256" w:rsidRPr="00010256" w:rsidRDefault="00010256" w:rsidP="00010256">
      <w:pPr>
        <w:spacing w:after="0" w:line="240" w:lineRule="auto"/>
        <w:jc w:val="both"/>
        <w:rPr>
          <w:rFonts w:ascii="Arial" w:hAnsi="Arial" w:cs="Arial"/>
          <w:sz w:val="20"/>
          <w:szCs w:val="20"/>
          <w:lang w:val="es-EC"/>
        </w:rPr>
      </w:pPr>
      <w:r w:rsidRPr="00010256">
        <w:rPr>
          <w:rFonts w:ascii="Arial" w:hAnsi="Arial" w:cs="Arial"/>
          <w:b/>
          <w:bCs/>
          <w:sz w:val="20"/>
          <w:szCs w:val="20"/>
          <w:lang w:val="es-EC"/>
        </w:rPr>
        <w:t>Parámetros</w:t>
      </w:r>
    </w:p>
    <w:p w14:paraId="3E71EFB3" w14:textId="77777777" w:rsidR="00010256" w:rsidRPr="00010256" w:rsidRDefault="00010256" w:rsidP="00010256">
      <w:pPr>
        <w:spacing w:after="0" w:line="240" w:lineRule="auto"/>
        <w:jc w:val="both"/>
        <w:rPr>
          <w:rFonts w:ascii="Arial" w:hAnsi="Arial" w:cs="Arial"/>
          <w:sz w:val="20"/>
          <w:szCs w:val="20"/>
          <w:lang w:val="es-EC"/>
        </w:rPr>
      </w:pPr>
      <w:r w:rsidRPr="00010256">
        <w:rPr>
          <w:rFonts w:ascii="Arial" w:hAnsi="Arial" w:cs="Arial"/>
          <w:sz w:val="20"/>
          <w:szCs w:val="20"/>
          <w:lang w:val="es-EC"/>
        </w:rPr>
        <w:tab/>
      </w:r>
      <w:proofErr w:type="spellStart"/>
      <w:proofErr w:type="gramStart"/>
      <w:r w:rsidRPr="00010256">
        <w:rPr>
          <w:rFonts w:ascii="Arial" w:hAnsi="Arial" w:cs="Arial"/>
          <w:i/>
          <w:iCs/>
          <w:color w:val="008000"/>
          <w:sz w:val="20"/>
          <w:szCs w:val="20"/>
          <w:lang w:val="es-EC"/>
        </w:rPr>
        <w:t>status</w:t>
      </w:r>
      <w:proofErr w:type="gramEnd"/>
      <w:r w:rsidRPr="00010256">
        <w:rPr>
          <w:rFonts w:ascii="Arial" w:hAnsi="Arial" w:cs="Arial"/>
          <w:i/>
          <w:iCs/>
          <w:color w:val="008000"/>
          <w:sz w:val="20"/>
          <w:szCs w:val="20"/>
          <w:lang w:val="es-EC"/>
        </w:rPr>
        <w:t>_code</w:t>
      </w:r>
      <w:proofErr w:type="spellEnd"/>
      <w:r>
        <w:rPr>
          <w:rFonts w:ascii="Arial" w:hAnsi="Arial" w:cs="Arial"/>
          <w:i/>
          <w:iCs/>
          <w:color w:val="008000"/>
          <w:sz w:val="20"/>
          <w:szCs w:val="20"/>
          <w:lang w:val="es-EC"/>
        </w:rPr>
        <w:t xml:space="preserve">: </w:t>
      </w:r>
      <w:r w:rsidRPr="00010256">
        <w:rPr>
          <w:rFonts w:ascii="Arial" w:hAnsi="Arial" w:cs="Arial"/>
          <w:sz w:val="20"/>
          <w:szCs w:val="20"/>
          <w:lang w:val="es-EC"/>
        </w:rPr>
        <w:t>Recibe el estado actual de la conexión. Los posibles valores son los siguientes</w:t>
      </w:r>
    </w:p>
    <w:p w14:paraId="340569FD" w14:textId="77777777" w:rsidR="00010256" w:rsidRDefault="00010256" w:rsidP="00010256">
      <w:pPr>
        <w:pStyle w:val="BodyTextIndent"/>
        <w:spacing w:after="0" w:line="240" w:lineRule="auto"/>
        <w:jc w:val="both"/>
        <w:rPr>
          <w:rFonts w:ascii="Arial" w:hAnsi="Arial" w:cs="Arial"/>
          <w:sz w:val="20"/>
          <w:szCs w:val="20"/>
          <w:lang w:val="es-EC"/>
        </w:rPr>
      </w:pPr>
    </w:p>
    <w:tbl>
      <w:tblPr>
        <w:tblW w:w="8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37"/>
        <w:gridCol w:w="3906"/>
        <w:gridCol w:w="2954"/>
      </w:tblGrid>
      <w:tr w:rsidR="00010256" w:rsidRPr="00010256" w14:paraId="7A8E5D31" w14:textId="77777777" w:rsidTr="00A32F87">
        <w:trPr>
          <w:jc w:val="center"/>
        </w:trPr>
        <w:tc>
          <w:tcPr>
            <w:tcW w:w="1637" w:type="dxa"/>
            <w:shd w:val="clear" w:color="auto" w:fill="CCFFFF"/>
          </w:tcPr>
          <w:p w14:paraId="4EBFDF15" w14:textId="77777777" w:rsidR="00010256" w:rsidRPr="00010256" w:rsidRDefault="00010256" w:rsidP="00010256">
            <w:pPr>
              <w:autoSpaceDE w:val="0"/>
              <w:autoSpaceDN w:val="0"/>
              <w:adjustRightInd w:val="0"/>
              <w:spacing w:after="0" w:line="240" w:lineRule="auto"/>
              <w:jc w:val="both"/>
              <w:rPr>
                <w:rFonts w:ascii="Arial" w:hAnsi="Arial" w:cs="Arial"/>
                <w:color w:val="000000"/>
                <w:sz w:val="20"/>
                <w:szCs w:val="20"/>
                <w:lang w:val="es-EC"/>
              </w:rPr>
            </w:pPr>
            <w:r w:rsidRPr="00010256">
              <w:rPr>
                <w:rFonts w:ascii="Arial" w:hAnsi="Arial" w:cs="Arial"/>
                <w:color w:val="000000"/>
                <w:sz w:val="20"/>
                <w:szCs w:val="20"/>
                <w:lang w:val="es-EC"/>
              </w:rPr>
              <w:t>Valor</w:t>
            </w:r>
          </w:p>
        </w:tc>
        <w:tc>
          <w:tcPr>
            <w:tcW w:w="3906" w:type="dxa"/>
            <w:shd w:val="clear" w:color="auto" w:fill="CCFFFF"/>
          </w:tcPr>
          <w:p w14:paraId="31DE101B" w14:textId="77777777" w:rsidR="00010256" w:rsidRPr="00010256" w:rsidRDefault="00010256" w:rsidP="00010256">
            <w:pPr>
              <w:autoSpaceDE w:val="0"/>
              <w:autoSpaceDN w:val="0"/>
              <w:adjustRightInd w:val="0"/>
              <w:spacing w:after="0" w:line="240" w:lineRule="auto"/>
              <w:jc w:val="both"/>
              <w:rPr>
                <w:rFonts w:ascii="Arial" w:hAnsi="Arial" w:cs="Arial"/>
                <w:color w:val="000000"/>
                <w:sz w:val="20"/>
                <w:szCs w:val="20"/>
                <w:lang w:val="es-EC"/>
              </w:rPr>
            </w:pPr>
            <w:r w:rsidRPr="00010256">
              <w:rPr>
                <w:rFonts w:ascii="Arial" w:hAnsi="Arial" w:cs="Arial"/>
                <w:color w:val="000000"/>
                <w:sz w:val="20"/>
                <w:szCs w:val="20"/>
                <w:lang w:val="es-EC"/>
              </w:rPr>
              <w:t>Definición</w:t>
            </w:r>
          </w:p>
        </w:tc>
        <w:tc>
          <w:tcPr>
            <w:tcW w:w="2954" w:type="dxa"/>
            <w:shd w:val="clear" w:color="auto" w:fill="CCFFFF"/>
          </w:tcPr>
          <w:p w14:paraId="2F1CAFBB" w14:textId="77777777" w:rsidR="00010256" w:rsidRPr="00010256" w:rsidRDefault="00010256" w:rsidP="00010256">
            <w:pPr>
              <w:autoSpaceDE w:val="0"/>
              <w:autoSpaceDN w:val="0"/>
              <w:adjustRightInd w:val="0"/>
              <w:spacing w:after="0" w:line="240" w:lineRule="auto"/>
              <w:jc w:val="both"/>
              <w:rPr>
                <w:rFonts w:ascii="Arial" w:hAnsi="Arial" w:cs="Arial"/>
                <w:color w:val="000000"/>
                <w:sz w:val="20"/>
                <w:szCs w:val="20"/>
                <w:lang w:val="es-EC"/>
              </w:rPr>
            </w:pPr>
            <w:r w:rsidRPr="00010256">
              <w:rPr>
                <w:rFonts w:ascii="Arial" w:hAnsi="Arial" w:cs="Arial"/>
                <w:color w:val="000000"/>
                <w:sz w:val="20"/>
                <w:szCs w:val="20"/>
                <w:lang w:val="es-EC"/>
              </w:rPr>
              <w:t>Significado</w:t>
            </w:r>
          </w:p>
        </w:tc>
      </w:tr>
      <w:tr w:rsidR="00010256" w:rsidRPr="00F44A9B" w14:paraId="322835DC" w14:textId="77777777" w:rsidTr="00A32F87">
        <w:trPr>
          <w:jc w:val="center"/>
        </w:trPr>
        <w:tc>
          <w:tcPr>
            <w:tcW w:w="1637" w:type="dxa"/>
          </w:tcPr>
          <w:p w14:paraId="429A0CD9" w14:textId="77777777" w:rsidR="00010256" w:rsidRPr="00010256" w:rsidRDefault="00010256" w:rsidP="00010256">
            <w:pPr>
              <w:autoSpaceDE w:val="0"/>
              <w:autoSpaceDN w:val="0"/>
              <w:adjustRightInd w:val="0"/>
              <w:spacing w:after="0" w:line="240" w:lineRule="auto"/>
              <w:jc w:val="both"/>
              <w:rPr>
                <w:rFonts w:ascii="Arial" w:hAnsi="Arial" w:cs="Arial"/>
                <w:color w:val="000000"/>
                <w:sz w:val="20"/>
                <w:szCs w:val="20"/>
                <w:lang w:val="es-EC"/>
              </w:rPr>
            </w:pPr>
            <w:r w:rsidRPr="00010256">
              <w:rPr>
                <w:rFonts w:ascii="Arial" w:hAnsi="Arial" w:cs="Arial"/>
                <w:color w:val="000000"/>
                <w:sz w:val="20"/>
                <w:szCs w:val="20"/>
                <w:lang w:val="es-EC"/>
              </w:rPr>
              <w:t>7</w:t>
            </w:r>
          </w:p>
        </w:tc>
        <w:tc>
          <w:tcPr>
            <w:tcW w:w="3906" w:type="dxa"/>
          </w:tcPr>
          <w:p w14:paraId="2AEBB7FA" w14:textId="77777777" w:rsidR="00010256" w:rsidRPr="00010256" w:rsidRDefault="00010256" w:rsidP="00010256">
            <w:pPr>
              <w:autoSpaceDE w:val="0"/>
              <w:autoSpaceDN w:val="0"/>
              <w:adjustRightInd w:val="0"/>
              <w:spacing w:after="0" w:line="240" w:lineRule="auto"/>
              <w:jc w:val="both"/>
              <w:rPr>
                <w:rFonts w:ascii="Arial" w:hAnsi="Arial" w:cs="Arial"/>
                <w:sz w:val="20"/>
                <w:szCs w:val="20"/>
              </w:rPr>
            </w:pPr>
            <w:r w:rsidRPr="00010256">
              <w:rPr>
                <w:rFonts w:ascii="Arial" w:hAnsi="Arial" w:cs="Arial"/>
                <w:sz w:val="20"/>
                <w:szCs w:val="20"/>
              </w:rPr>
              <w:t>TCP_ERROR_</w:t>
            </w:r>
            <w:proofErr w:type="gramStart"/>
            <w:r w:rsidRPr="00010256">
              <w:rPr>
                <w:rFonts w:ascii="Arial" w:hAnsi="Arial" w:cs="Arial"/>
                <w:sz w:val="20"/>
                <w:szCs w:val="20"/>
              </w:rPr>
              <w:t>CANT</w:t>
            </w:r>
            <w:proofErr w:type="gramEnd"/>
            <w:r w:rsidRPr="00010256">
              <w:rPr>
                <w:rFonts w:ascii="Arial" w:hAnsi="Arial" w:cs="Arial"/>
                <w:sz w:val="20"/>
                <w:szCs w:val="20"/>
              </w:rPr>
              <w:t>_CONNECT</w:t>
            </w:r>
          </w:p>
        </w:tc>
        <w:tc>
          <w:tcPr>
            <w:tcW w:w="2954" w:type="dxa"/>
          </w:tcPr>
          <w:p w14:paraId="2FFDAED0" w14:textId="77777777" w:rsidR="00010256" w:rsidRPr="00010256" w:rsidRDefault="00010256" w:rsidP="00010256">
            <w:pPr>
              <w:autoSpaceDE w:val="0"/>
              <w:autoSpaceDN w:val="0"/>
              <w:adjustRightInd w:val="0"/>
              <w:spacing w:after="0" w:line="240" w:lineRule="auto"/>
              <w:jc w:val="both"/>
              <w:rPr>
                <w:rFonts w:ascii="Arial" w:hAnsi="Arial" w:cs="Arial"/>
                <w:color w:val="000000"/>
                <w:sz w:val="20"/>
                <w:szCs w:val="20"/>
                <w:lang w:val="es-EC"/>
              </w:rPr>
            </w:pPr>
            <w:r w:rsidRPr="00010256">
              <w:rPr>
                <w:rFonts w:ascii="Arial" w:hAnsi="Arial" w:cs="Arial"/>
                <w:color w:val="000000"/>
                <w:sz w:val="20"/>
                <w:szCs w:val="20"/>
                <w:lang w:val="es-EC"/>
              </w:rPr>
              <w:t>La conexión TCP/IP ha fallado, no pudo establecerse satisfactoriamente. Otro intento será realizado, y en su momento, otro servidor será tomado para el intento.</w:t>
            </w:r>
          </w:p>
        </w:tc>
      </w:tr>
      <w:tr w:rsidR="00010256" w:rsidRPr="00F44A9B" w14:paraId="20F4FD7C" w14:textId="77777777" w:rsidTr="00A32F87">
        <w:trPr>
          <w:jc w:val="center"/>
        </w:trPr>
        <w:tc>
          <w:tcPr>
            <w:tcW w:w="1637" w:type="dxa"/>
          </w:tcPr>
          <w:p w14:paraId="4BA6F9A9" w14:textId="77777777" w:rsidR="00010256" w:rsidRPr="00010256" w:rsidRDefault="00010256" w:rsidP="00010256">
            <w:pPr>
              <w:autoSpaceDE w:val="0"/>
              <w:autoSpaceDN w:val="0"/>
              <w:adjustRightInd w:val="0"/>
              <w:spacing w:after="0" w:line="240" w:lineRule="auto"/>
              <w:jc w:val="both"/>
              <w:rPr>
                <w:rFonts w:ascii="Arial" w:hAnsi="Arial" w:cs="Arial"/>
                <w:color w:val="000000"/>
                <w:sz w:val="20"/>
                <w:szCs w:val="20"/>
                <w:lang w:val="es-EC"/>
              </w:rPr>
            </w:pPr>
            <w:r w:rsidRPr="00010256">
              <w:rPr>
                <w:rFonts w:ascii="Arial" w:hAnsi="Arial" w:cs="Arial"/>
                <w:color w:val="000000"/>
                <w:sz w:val="20"/>
                <w:szCs w:val="20"/>
                <w:lang w:val="es-EC"/>
              </w:rPr>
              <w:t>21</w:t>
            </w:r>
          </w:p>
        </w:tc>
        <w:tc>
          <w:tcPr>
            <w:tcW w:w="3906" w:type="dxa"/>
          </w:tcPr>
          <w:p w14:paraId="5FC49FD6" w14:textId="77777777" w:rsidR="00010256" w:rsidRPr="00010256" w:rsidRDefault="00010256" w:rsidP="00010256">
            <w:pPr>
              <w:autoSpaceDE w:val="0"/>
              <w:autoSpaceDN w:val="0"/>
              <w:adjustRightInd w:val="0"/>
              <w:spacing w:after="0" w:line="240" w:lineRule="auto"/>
              <w:jc w:val="both"/>
              <w:rPr>
                <w:rFonts w:ascii="Arial" w:hAnsi="Arial" w:cs="Arial"/>
                <w:sz w:val="20"/>
                <w:szCs w:val="20"/>
                <w:lang w:val="es-EC"/>
              </w:rPr>
            </w:pPr>
            <w:r w:rsidRPr="00010256">
              <w:rPr>
                <w:rFonts w:ascii="Arial" w:hAnsi="Arial" w:cs="Arial"/>
                <w:sz w:val="20"/>
                <w:szCs w:val="20"/>
              </w:rPr>
              <w:t>TCP_STATUS_OPEN_CONNECTION</w:t>
            </w:r>
          </w:p>
        </w:tc>
        <w:tc>
          <w:tcPr>
            <w:tcW w:w="2954" w:type="dxa"/>
          </w:tcPr>
          <w:p w14:paraId="1534AD9C" w14:textId="77777777" w:rsidR="00010256" w:rsidRPr="00010256" w:rsidRDefault="00010256" w:rsidP="00010256">
            <w:pPr>
              <w:autoSpaceDE w:val="0"/>
              <w:autoSpaceDN w:val="0"/>
              <w:adjustRightInd w:val="0"/>
              <w:spacing w:after="0" w:line="240" w:lineRule="auto"/>
              <w:jc w:val="both"/>
              <w:rPr>
                <w:rFonts w:ascii="Arial" w:hAnsi="Arial" w:cs="Arial"/>
                <w:color w:val="000000"/>
                <w:sz w:val="20"/>
                <w:szCs w:val="20"/>
                <w:lang w:val="es-EC"/>
              </w:rPr>
            </w:pPr>
            <w:r w:rsidRPr="00010256">
              <w:rPr>
                <w:rFonts w:ascii="Arial" w:hAnsi="Arial" w:cs="Arial"/>
                <w:color w:val="000000"/>
                <w:sz w:val="20"/>
                <w:szCs w:val="20"/>
                <w:lang w:val="es-EC"/>
              </w:rPr>
              <w:t>Se ha establecido una conexión TCP/IP con el servidor</w:t>
            </w:r>
          </w:p>
        </w:tc>
      </w:tr>
      <w:tr w:rsidR="00010256" w:rsidRPr="00F44A9B" w14:paraId="006E7B0A" w14:textId="77777777" w:rsidTr="00A32F87">
        <w:trPr>
          <w:jc w:val="center"/>
        </w:trPr>
        <w:tc>
          <w:tcPr>
            <w:tcW w:w="1637" w:type="dxa"/>
          </w:tcPr>
          <w:p w14:paraId="71AD4048" w14:textId="77777777" w:rsidR="00010256" w:rsidRPr="00010256" w:rsidRDefault="00010256" w:rsidP="00010256">
            <w:pPr>
              <w:autoSpaceDE w:val="0"/>
              <w:autoSpaceDN w:val="0"/>
              <w:adjustRightInd w:val="0"/>
              <w:spacing w:after="0" w:line="240" w:lineRule="auto"/>
              <w:jc w:val="both"/>
              <w:rPr>
                <w:rFonts w:ascii="Arial" w:hAnsi="Arial" w:cs="Arial"/>
                <w:color w:val="000000"/>
                <w:sz w:val="20"/>
                <w:szCs w:val="20"/>
                <w:lang w:val="es-EC"/>
              </w:rPr>
            </w:pPr>
            <w:r w:rsidRPr="00010256">
              <w:rPr>
                <w:rFonts w:ascii="Arial" w:hAnsi="Arial" w:cs="Arial"/>
                <w:color w:val="000000"/>
                <w:sz w:val="20"/>
                <w:szCs w:val="20"/>
                <w:lang w:val="es-EC"/>
              </w:rPr>
              <w:t>20</w:t>
            </w:r>
          </w:p>
        </w:tc>
        <w:tc>
          <w:tcPr>
            <w:tcW w:w="3906" w:type="dxa"/>
          </w:tcPr>
          <w:p w14:paraId="1E87F9E0" w14:textId="77777777" w:rsidR="00010256" w:rsidRPr="00010256" w:rsidRDefault="00010256" w:rsidP="00010256">
            <w:pPr>
              <w:autoSpaceDE w:val="0"/>
              <w:autoSpaceDN w:val="0"/>
              <w:adjustRightInd w:val="0"/>
              <w:spacing w:after="0" w:line="240" w:lineRule="auto"/>
              <w:jc w:val="both"/>
              <w:rPr>
                <w:rFonts w:ascii="Arial" w:hAnsi="Arial" w:cs="Arial"/>
                <w:sz w:val="20"/>
                <w:szCs w:val="20"/>
                <w:lang w:val="es-EC"/>
              </w:rPr>
            </w:pPr>
            <w:r w:rsidRPr="00010256">
              <w:rPr>
                <w:rFonts w:ascii="Arial" w:hAnsi="Arial" w:cs="Arial"/>
                <w:sz w:val="20"/>
                <w:szCs w:val="20"/>
              </w:rPr>
              <w:t>TCP_STATUS_CLOSED_CONNECTION</w:t>
            </w:r>
          </w:p>
        </w:tc>
        <w:tc>
          <w:tcPr>
            <w:tcW w:w="2954" w:type="dxa"/>
          </w:tcPr>
          <w:p w14:paraId="6189D99E" w14:textId="77777777" w:rsidR="00010256" w:rsidRPr="00010256" w:rsidRDefault="00010256" w:rsidP="00010256">
            <w:pPr>
              <w:autoSpaceDE w:val="0"/>
              <w:autoSpaceDN w:val="0"/>
              <w:adjustRightInd w:val="0"/>
              <w:spacing w:after="0" w:line="240" w:lineRule="auto"/>
              <w:jc w:val="both"/>
              <w:rPr>
                <w:rFonts w:ascii="Arial" w:hAnsi="Arial" w:cs="Arial"/>
                <w:color w:val="000000"/>
                <w:sz w:val="20"/>
                <w:szCs w:val="20"/>
                <w:lang w:val="es-EC"/>
              </w:rPr>
            </w:pPr>
            <w:r w:rsidRPr="00010256">
              <w:rPr>
                <w:rFonts w:ascii="Arial" w:hAnsi="Arial" w:cs="Arial"/>
                <w:color w:val="000000"/>
                <w:sz w:val="20"/>
                <w:szCs w:val="20"/>
                <w:lang w:val="es-EC"/>
              </w:rPr>
              <w:t>Se ha perdido la conexión TCP/IP con el servidor.</w:t>
            </w:r>
          </w:p>
        </w:tc>
      </w:tr>
      <w:tr w:rsidR="00010256" w:rsidRPr="00F44A9B" w14:paraId="659D284D" w14:textId="77777777" w:rsidTr="00A32F87">
        <w:trPr>
          <w:jc w:val="center"/>
        </w:trPr>
        <w:tc>
          <w:tcPr>
            <w:tcW w:w="1637" w:type="dxa"/>
          </w:tcPr>
          <w:p w14:paraId="2972CCAE" w14:textId="77777777" w:rsidR="00010256" w:rsidRPr="00010256" w:rsidRDefault="00010256" w:rsidP="00010256">
            <w:pPr>
              <w:autoSpaceDE w:val="0"/>
              <w:autoSpaceDN w:val="0"/>
              <w:adjustRightInd w:val="0"/>
              <w:spacing w:after="0" w:line="240" w:lineRule="auto"/>
              <w:jc w:val="both"/>
              <w:rPr>
                <w:rFonts w:ascii="Arial" w:hAnsi="Arial" w:cs="Arial"/>
                <w:color w:val="000000"/>
                <w:sz w:val="20"/>
                <w:szCs w:val="20"/>
                <w:lang w:val="es-EC"/>
              </w:rPr>
            </w:pPr>
            <w:r w:rsidRPr="00010256">
              <w:rPr>
                <w:rFonts w:ascii="Arial" w:hAnsi="Arial" w:cs="Arial"/>
                <w:color w:val="000000"/>
                <w:sz w:val="20"/>
                <w:szCs w:val="20"/>
                <w:lang w:val="es-EC"/>
              </w:rPr>
              <w:t>27</w:t>
            </w:r>
          </w:p>
        </w:tc>
        <w:tc>
          <w:tcPr>
            <w:tcW w:w="3906" w:type="dxa"/>
          </w:tcPr>
          <w:p w14:paraId="342302D5" w14:textId="77777777" w:rsidR="00010256" w:rsidRPr="00010256" w:rsidRDefault="00010256" w:rsidP="00010256">
            <w:pPr>
              <w:autoSpaceDE w:val="0"/>
              <w:autoSpaceDN w:val="0"/>
              <w:adjustRightInd w:val="0"/>
              <w:spacing w:after="0" w:line="240" w:lineRule="auto"/>
              <w:jc w:val="both"/>
              <w:rPr>
                <w:rFonts w:ascii="Arial" w:hAnsi="Arial" w:cs="Arial"/>
                <w:sz w:val="20"/>
                <w:szCs w:val="20"/>
                <w:lang w:val="es-EC"/>
              </w:rPr>
            </w:pPr>
            <w:r w:rsidRPr="00010256">
              <w:rPr>
                <w:rFonts w:ascii="Arial" w:hAnsi="Arial" w:cs="Arial"/>
                <w:sz w:val="20"/>
                <w:szCs w:val="20"/>
              </w:rPr>
              <w:t>TCP_SHUTTING_DOWN</w:t>
            </w:r>
          </w:p>
        </w:tc>
        <w:tc>
          <w:tcPr>
            <w:tcW w:w="2954" w:type="dxa"/>
          </w:tcPr>
          <w:p w14:paraId="3E307FA1" w14:textId="77777777" w:rsidR="00010256" w:rsidRPr="00010256" w:rsidRDefault="00010256" w:rsidP="00010256">
            <w:pPr>
              <w:autoSpaceDE w:val="0"/>
              <w:autoSpaceDN w:val="0"/>
              <w:adjustRightInd w:val="0"/>
              <w:spacing w:after="0" w:line="240" w:lineRule="auto"/>
              <w:jc w:val="both"/>
              <w:rPr>
                <w:rFonts w:ascii="Arial" w:hAnsi="Arial" w:cs="Arial"/>
                <w:color w:val="000000"/>
                <w:sz w:val="20"/>
                <w:szCs w:val="20"/>
                <w:lang w:val="es-EC"/>
              </w:rPr>
            </w:pPr>
            <w:r w:rsidRPr="00010256">
              <w:rPr>
                <w:rFonts w:ascii="Arial" w:hAnsi="Arial" w:cs="Arial"/>
                <w:color w:val="000000"/>
                <w:sz w:val="20"/>
                <w:szCs w:val="20"/>
                <w:lang w:val="es-EC"/>
              </w:rPr>
              <w:t xml:space="preserve">Se </w:t>
            </w:r>
            <w:proofErr w:type="gramStart"/>
            <w:r w:rsidRPr="00010256">
              <w:rPr>
                <w:rFonts w:ascii="Arial" w:hAnsi="Arial" w:cs="Arial"/>
                <w:color w:val="000000"/>
                <w:sz w:val="20"/>
                <w:szCs w:val="20"/>
                <w:lang w:val="es-EC"/>
              </w:rPr>
              <w:t>ha  requerido</w:t>
            </w:r>
            <w:proofErr w:type="gramEnd"/>
            <w:r w:rsidRPr="00010256">
              <w:rPr>
                <w:rFonts w:ascii="Arial" w:hAnsi="Arial" w:cs="Arial"/>
                <w:color w:val="000000"/>
                <w:sz w:val="20"/>
                <w:szCs w:val="20"/>
                <w:lang w:val="es-EC"/>
              </w:rPr>
              <w:t xml:space="preserve"> que la conexión se cierre. Y se inicia el proceso de cierre de la conexión, se envían últimos datos pendientes.</w:t>
            </w:r>
          </w:p>
        </w:tc>
      </w:tr>
    </w:tbl>
    <w:p w14:paraId="59200E34" w14:textId="77777777" w:rsidR="00010256" w:rsidRPr="00010256" w:rsidRDefault="00010256" w:rsidP="00010256">
      <w:pPr>
        <w:pStyle w:val="BodyTextIndent"/>
        <w:spacing w:after="0" w:line="240" w:lineRule="auto"/>
        <w:jc w:val="both"/>
        <w:rPr>
          <w:rFonts w:ascii="Arial" w:hAnsi="Arial" w:cs="Arial"/>
          <w:sz w:val="20"/>
          <w:szCs w:val="20"/>
          <w:lang w:val="es-EC"/>
        </w:rPr>
      </w:pPr>
    </w:p>
    <w:p w14:paraId="3DCDC0E0" w14:textId="77777777" w:rsidR="00010256" w:rsidRPr="00010256" w:rsidRDefault="00010256" w:rsidP="00010256">
      <w:pPr>
        <w:spacing w:after="0" w:line="240" w:lineRule="auto"/>
        <w:jc w:val="both"/>
        <w:rPr>
          <w:rFonts w:ascii="Arial" w:hAnsi="Arial" w:cs="Arial"/>
          <w:sz w:val="20"/>
          <w:szCs w:val="20"/>
          <w:lang w:val="es-EC"/>
        </w:rPr>
      </w:pPr>
      <w:r w:rsidRPr="00010256">
        <w:rPr>
          <w:rFonts w:ascii="Arial" w:hAnsi="Arial" w:cs="Arial"/>
          <w:sz w:val="20"/>
          <w:szCs w:val="20"/>
          <w:lang w:val="es-EC"/>
        </w:rPr>
        <w:tab/>
      </w:r>
      <w:proofErr w:type="spellStart"/>
      <w:proofErr w:type="gramStart"/>
      <w:r w:rsidRPr="00010256">
        <w:rPr>
          <w:rFonts w:ascii="Arial" w:hAnsi="Arial" w:cs="Arial"/>
          <w:i/>
          <w:iCs/>
          <w:color w:val="008000"/>
          <w:sz w:val="20"/>
          <w:szCs w:val="20"/>
          <w:lang w:val="es-EC"/>
        </w:rPr>
        <w:t>status</w:t>
      </w:r>
      <w:proofErr w:type="gramEnd"/>
      <w:r w:rsidRPr="00010256">
        <w:rPr>
          <w:rFonts w:ascii="Arial" w:hAnsi="Arial" w:cs="Arial"/>
          <w:i/>
          <w:iCs/>
          <w:color w:val="008000"/>
          <w:sz w:val="20"/>
          <w:szCs w:val="20"/>
          <w:lang w:val="es-EC"/>
        </w:rPr>
        <w:t>_text</w:t>
      </w:r>
      <w:proofErr w:type="spellEnd"/>
      <w:r>
        <w:rPr>
          <w:rFonts w:ascii="Arial" w:hAnsi="Arial" w:cs="Arial"/>
          <w:i/>
          <w:iCs/>
          <w:color w:val="008000"/>
          <w:sz w:val="20"/>
          <w:szCs w:val="20"/>
          <w:lang w:val="es-EC"/>
        </w:rPr>
        <w:t xml:space="preserve">: </w:t>
      </w:r>
      <w:r w:rsidRPr="00010256">
        <w:rPr>
          <w:rFonts w:ascii="Arial" w:hAnsi="Arial" w:cs="Arial"/>
          <w:sz w:val="20"/>
          <w:szCs w:val="20"/>
          <w:lang w:val="es-EC"/>
        </w:rPr>
        <w:t>Se recibe el texto del estado que puede tener los siguientes valores:</w:t>
      </w:r>
    </w:p>
    <w:p w14:paraId="196D1F01" w14:textId="77777777" w:rsidR="00010256" w:rsidRPr="00010256" w:rsidRDefault="00010256" w:rsidP="00010256">
      <w:pPr>
        <w:pStyle w:val="BodyTextIndent"/>
        <w:spacing w:after="0" w:line="240" w:lineRule="auto"/>
        <w:jc w:val="both"/>
        <w:rPr>
          <w:rFonts w:ascii="Arial" w:hAnsi="Arial" w:cs="Arial"/>
          <w:sz w:val="20"/>
          <w:szCs w:val="20"/>
          <w:lang w:val="es-EC"/>
        </w:rPr>
      </w:pPr>
    </w:p>
    <w:tbl>
      <w:tblPr>
        <w:tblW w:w="87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76"/>
        <w:gridCol w:w="1978"/>
        <w:gridCol w:w="2894"/>
      </w:tblGrid>
      <w:tr w:rsidR="00010256" w:rsidRPr="00010256" w14:paraId="40CE9687" w14:textId="77777777" w:rsidTr="00010256">
        <w:trPr>
          <w:jc w:val="center"/>
        </w:trPr>
        <w:tc>
          <w:tcPr>
            <w:tcW w:w="3577" w:type="dxa"/>
            <w:shd w:val="clear" w:color="auto" w:fill="CCFFFF"/>
          </w:tcPr>
          <w:p w14:paraId="0A4B23BC" w14:textId="77777777" w:rsidR="00010256" w:rsidRPr="00010256" w:rsidRDefault="00010256" w:rsidP="00010256">
            <w:pPr>
              <w:autoSpaceDE w:val="0"/>
              <w:autoSpaceDN w:val="0"/>
              <w:adjustRightInd w:val="0"/>
              <w:spacing w:after="0" w:line="240" w:lineRule="auto"/>
              <w:jc w:val="both"/>
              <w:rPr>
                <w:rFonts w:ascii="Arial" w:hAnsi="Arial" w:cs="Arial"/>
                <w:color w:val="000000"/>
                <w:sz w:val="20"/>
                <w:szCs w:val="20"/>
                <w:lang w:val="es-EC"/>
              </w:rPr>
            </w:pPr>
            <w:r w:rsidRPr="00010256">
              <w:rPr>
                <w:rFonts w:ascii="Arial" w:hAnsi="Arial" w:cs="Arial"/>
                <w:color w:val="000000"/>
                <w:sz w:val="20"/>
                <w:szCs w:val="20"/>
                <w:lang w:val="es-EC"/>
              </w:rPr>
              <w:t>Definición</w:t>
            </w:r>
          </w:p>
        </w:tc>
        <w:tc>
          <w:tcPr>
            <w:tcW w:w="2065" w:type="dxa"/>
            <w:shd w:val="clear" w:color="auto" w:fill="CCFFFF"/>
          </w:tcPr>
          <w:p w14:paraId="7FA6A9E0" w14:textId="77777777" w:rsidR="00010256" w:rsidRPr="00010256" w:rsidRDefault="00010256" w:rsidP="00010256">
            <w:pPr>
              <w:autoSpaceDE w:val="0"/>
              <w:autoSpaceDN w:val="0"/>
              <w:adjustRightInd w:val="0"/>
              <w:spacing w:after="0" w:line="240" w:lineRule="auto"/>
              <w:jc w:val="both"/>
              <w:rPr>
                <w:rFonts w:ascii="Arial" w:hAnsi="Arial" w:cs="Arial"/>
                <w:color w:val="000000"/>
                <w:sz w:val="20"/>
                <w:szCs w:val="20"/>
                <w:lang w:val="es-EC"/>
              </w:rPr>
            </w:pPr>
            <w:r w:rsidRPr="00010256">
              <w:rPr>
                <w:rFonts w:ascii="Arial" w:hAnsi="Arial" w:cs="Arial"/>
                <w:color w:val="000000"/>
                <w:sz w:val="20"/>
                <w:szCs w:val="20"/>
                <w:lang w:val="es-EC"/>
              </w:rPr>
              <w:t>Valor</w:t>
            </w:r>
          </w:p>
        </w:tc>
        <w:tc>
          <w:tcPr>
            <w:tcW w:w="3106" w:type="dxa"/>
            <w:shd w:val="clear" w:color="auto" w:fill="CCFFFF"/>
          </w:tcPr>
          <w:p w14:paraId="37CFFAA0" w14:textId="77777777" w:rsidR="00010256" w:rsidRPr="00010256" w:rsidRDefault="00010256" w:rsidP="00010256">
            <w:pPr>
              <w:autoSpaceDE w:val="0"/>
              <w:autoSpaceDN w:val="0"/>
              <w:adjustRightInd w:val="0"/>
              <w:spacing w:after="0" w:line="240" w:lineRule="auto"/>
              <w:jc w:val="both"/>
              <w:rPr>
                <w:rFonts w:ascii="Arial" w:hAnsi="Arial" w:cs="Arial"/>
                <w:color w:val="000000"/>
                <w:sz w:val="20"/>
                <w:szCs w:val="20"/>
                <w:lang w:val="es-EC"/>
              </w:rPr>
            </w:pPr>
            <w:r w:rsidRPr="00010256">
              <w:rPr>
                <w:rFonts w:ascii="Arial" w:hAnsi="Arial" w:cs="Arial"/>
                <w:color w:val="000000"/>
                <w:sz w:val="20"/>
                <w:szCs w:val="20"/>
                <w:lang w:val="es-EC"/>
              </w:rPr>
              <w:t>Significado</w:t>
            </w:r>
          </w:p>
        </w:tc>
      </w:tr>
      <w:tr w:rsidR="00010256" w:rsidRPr="00F44A9B" w14:paraId="3AC2E056" w14:textId="77777777" w:rsidTr="00010256">
        <w:trPr>
          <w:jc w:val="center"/>
        </w:trPr>
        <w:tc>
          <w:tcPr>
            <w:tcW w:w="3577" w:type="dxa"/>
          </w:tcPr>
          <w:p w14:paraId="5071A10B" w14:textId="77777777" w:rsidR="00010256" w:rsidRPr="00010256" w:rsidRDefault="00010256" w:rsidP="00010256">
            <w:pPr>
              <w:autoSpaceDE w:val="0"/>
              <w:autoSpaceDN w:val="0"/>
              <w:adjustRightInd w:val="0"/>
              <w:spacing w:after="0" w:line="240" w:lineRule="auto"/>
              <w:jc w:val="both"/>
              <w:rPr>
                <w:rFonts w:ascii="Arial" w:hAnsi="Arial" w:cs="Arial"/>
                <w:sz w:val="20"/>
                <w:szCs w:val="20"/>
                <w:lang w:val="es-EC"/>
              </w:rPr>
            </w:pPr>
            <w:r w:rsidRPr="00010256">
              <w:rPr>
                <w:rFonts w:ascii="Arial" w:hAnsi="Arial" w:cs="Arial"/>
                <w:sz w:val="20"/>
                <w:szCs w:val="20"/>
              </w:rPr>
              <w:t>TCP_STATUS_OPEN_CONNECTION</w:t>
            </w:r>
          </w:p>
        </w:tc>
        <w:tc>
          <w:tcPr>
            <w:tcW w:w="2065" w:type="dxa"/>
          </w:tcPr>
          <w:p w14:paraId="323C0155" w14:textId="77777777" w:rsidR="00010256" w:rsidRPr="00010256" w:rsidRDefault="00010256" w:rsidP="00010256">
            <w:pPr>
              <w:autoSpaceDE w:val="0"/>
              <w:autoSpaceDN w:val="0"/>
              <w:adjustRightInd w:val="0"/>
              <w:spacing w:after="0" w:line="240" w:lineRule="auto"/>
              <w:jc w:val="both"/>
              <w:rPr>
                <w:rFonts w:ascii="Arial" w:hAnsi="Arial" w:cs="Arial"/>
                <w:sz w:val="20"/>
                <w:szCs w:val="20"/>
              </w:rPr>
            </w:pPr>
            <w:r w:rsidRPr="00010256">
              <w:rPr>
                <w:rFonts w:ascii="Arial" w:hAnsi="Arial" w:cs="Arial"/>
                <w:sz w:val="20"/>
                <w:szCs w:val="20"/>
              </w:rPr>
              <w:t>"Initiating log translation"</w:t>
            </w:r>
          </w:p>
        </w:tc>
        <w:tc>
          <w:tcPr>
            <w:tcW w:w="3106" w:type="dxa"/>
          </w:tcPr>
          <w:p w14:paraId="430BE7A8" w14:textId="77777777" w:rsidR="00010256" w:rsidRPr="00010256" w:rsidRDefault="00010256" w:rsidP="00010256">
            <w:pPr>
              <w:pStyle w:val="xl28"/>
              <w:pBdr>
                <w:left w:val="none" w:sz="0" w:space="0" w:color="auto"/>
                <w:bottom w:val="none" w:sz="0" w:space="0" w:color="auto"/>
                <w:right w:val="none" w:sz="0" w:space="0" w:color="auto"/>
              </w:pBdr>
              <w:autoSpaceDE w:val="0"/>
              <w:autoSpaceDN w:val="0"/>
              <w:adjustRightInd w:val="0"/>
              <w:spacing w:before="0" w:beforeAutospacing="0" w:after="0" w:afterAutospacing="0"/>
              <w:jc w:val="both"/>
              <w:rPr>
                <w:sz w:val="20"/>
                <w:szCs w:val="20"/>
                <w:lang w:val="es-EC"/>
              </w:rPr>
            </w:pPr>
            <w:r w:rsidRPr="00010256">
              <w:rPr>
                <w:sz w:val="20"/>
                <w:szCs w:val="20"/>
                <w:lang w:val="es-EC"/>
              </w:rPr>
              <w:t>Un archivo de log está siendo retroalimentado y simula una conexión</w:t>
            </w:r>
          </w:p>
        </w:tc>
      </w:tr>
      <w:tr w:rsidR="00010256" w:rsidRPr="00F44A9B" w14:paraId="0D27A26A" w14:textId="77777777" w:rsidTr="00010256">
        <w:trPr>
          <w:jc w:val="center"/>
        </w:trPr>
        <w:tc>
          <w:tcPr>
            <w:tcW w:w="3577" w:type="dxa"/>
          </w:tcPr>
          <w:p w14:paraId="612527F2" w14:textId="77777777" w:rsidR="00010256" w:rsidRPr="00010256" w:rsidRDefault="00010256" w:rsidP="00010256">
            <w:pPr>
              <w:autoSpaceDE w:val="0"/>
              <w:autoSpaceDN w:val="0"/>
              <w:adjustRightInd w:val="0"/>
              <w:spacing w:after="0" w:line="240" w:lineRule="auto"/>
              <w:jc w:val="both"/>
              <w:rPr>
                <w:rFonts w:ascii="Arial" w:hAnsi="Arial" w:cs="Arial"/>
                <w:sz w:val="20"/>
                <w:szCs w:val="20"/>
              </w:rPr>
            </w:pPr>
            <w:r w:rsidRPr="00010256">
              <w:rPr>
                <w:rFonts w:ascii="Arial" w:hAnsi="Arial" w:cs="Arial"/>
                <w:sz w:val="20"/>
                <w:szCs w:val="20"/>
              </w:rPr>
              <w:t>TCP_STATUS_CLOSED_CONNECTION</w:t>
            </w:r>
          </w:p>
        </w:tc>
        <w:tc>
          <w:tcPr>
            <w:tcW w:w="2065" w:type="dxa"/>
          </w:tcPr>
          <w:p w14:paraId="697A4D8C" w14:textId="77777777" w:rsidR="00010256" w:rsidRPr="00010256" w:rsidRDefault="00010256" w:rsidP="00010256">
            <w:pPr>
              <w:autoSpaceDE w:val="0"/>
              <w:autoSpaceDN w:val="0"/>
              <w:adjustRightInd w:val="0"/>
              <w:spacing w:after="0" w:line="240" w:lineRule="auto"/>
              <w:jc w:val="both"/>
              <w:rPr>
                <w:rFonts w:ascii="Arial" w:hAnsi="Arial" w:cs="Arial"/>
                <w:sz w:val="20"/>
                <w:szCs w:val="20"/>
              </w:rPr>
            </w:pPr>
            <w:r w:rsidRPr="00010256">
              <w:rPr>
                <w:rFonts w:ascii="Arial" w:hAnsi="Arial" w:cs="Arial"/>
                <w:sz w:val="20"/>
                <w:szCs w:val="20"/>
              </w:rPr>
              <w:t>"Finalizing log translation"</w:t>
            </w:r>
          </w:p>
        </w:tc>
        <w:tc>
          <w:tcPr>
            <w:tcW w:w="3106" w:type="dxa"/>
          </w:tcPr>
          <w:p w14:paraId="13FDDD83" w14:textId="77777777" w:rsidR="00010256" w:rsidRPr="00010256" w:rsidRDefault="00010256" w:rsidP="00010256">
            <w:pPr>
              <w:pStyle w:val="xl28"/>
              <w:pBdr>
                <w:left w:val="none" w:sz="0" w:space="0" w:color="auto"/>
                <w:bottom w:val="none" w:sz="0" w:space="0" w:color="auto"/>
                <w:right w:val="none" w:sz="0" w:space="0" w:color="auto"/>
              </w:pBdr>
              <w:autoSpaceDE w:val="0"/>
              <w:autoSpaceDN w:val="0"/>
              <w:adjustRightInd w:val="0"/>
              <w:spacing w:before="0" w:beforeAutospacing="0" w:after="0" w:afterAutospacing="0"/>
              <w:jc w:val="both"/>
              <w:rPr>
                <w:sz w:val="20"/>
                <w:szCs w:val="20"/>
                <w:lang w:val="es-EC"/>
              </w:rPr>
            </w:pPr>
            <w:r w:rsidRPr="00010256">
              <w:rPr>
                <w:sz w:val="20"/>
                <w:szCs w:val="20"/>
                <w:lang w:val="es-EC"/>
              </w:rPr>
              <w:t xml:space="preserve">La retroalimentación de un </w:t>
            </w:r>
            <w:r w:rsidRPr="00010256">
              <w:rPr>
                <w:noProof/>
                <w:sz w:val="20"/>
                <w:szCs w:val="20"/>
                <w:lang w:val="es-EC"/>
              </w:rPr>
              <w:t>log</w:t>
            </w:r>
            <w:r w:rsidRPr="00010256">
              <w:rPr>
                <w:sz w:val="20"/>
                <w:szCs w:val="20"/>
                <w:lang w:val="es-EC"/>
              </w:rPr>
              <w:t xml:space="preserve"> se ha activado y se está simulando una desconexión</w:t>
            </w:r>
          </w:p>
        </w:tc>
      </w:tr>
      <w:tr w:rsidR="00010256" w:rsidRPr="00F44A9B" w14:paraId="3155FCFB" w14:textId="77777777" w:rsidTr="00010256">
        <w:trPr>
          <w:jc w:val="center"/>
        </w:trPr>
        <w:tc>
          <w:tcPr>
            <w:tcW w:w="3577" w:type="dxa"/>
          </w:tcPr>
          <w:p w14:paraId="448E7C59" w14:textId="77777777" w:rsidR="00010256" w:rsidRPr="00010256" w:rsidRDefault="00010256" w:rsidP="00010256">
            <w:pPr>
              <w:autoSpaceDE w:val="0"/>
              <w:autoSpaceDN w:val="0"/>
              <w:adjustRightInd w:val="0"/>
              <w:spacing w:after="0" w:line="240" w:lineRule="auto"/>
              <w:jc w:val="both"/>
              <w:rPr>
                <w:rFonts w:ascii="Arial" w:hAnsi="Arial" w:cs="Arial"/>
                <w:sz w:val="20"/>
                <w:szCs w:val="20"/>
              </w:rPr>
            </w:pPr>
            <w:r w:rsidRPr="00010256">
              <w:rPr>
                <w:rFonts w:ascii="Arial" w:hAnsi="Arial" w:cs="Arial"/>
                <w:sz w:val="20"/>
                <w:szCs w:val="20"/>
              </w:rPr>
              <w:t>TCP_STATUS_OPEN_CONNECTION</w:t>
            </w:r>
          </w:p>
        </w:tc>
        <w:tc>
          <w:tcPr>
            <w:tcW w:w="2065" w:type="dxa"/>
          </w:tcPr>
          <w:p w14:paraId="294532E2" w14:textId="77777777" w:rsidR="00010256" w:rsidRPr="00010256" w:rsidRDefault="00010256" w:rsidP="00010256">
            <w:pPr>
              <w:autoSpaceDE w:val="0"/>
              <w:autoSpaceDN w:val="0"/>
              <w:adjustRightInd w:val="0"/>
              <w:spacing w:after="0" w:line="240" w:lineRule="auto"/>
              <w:jc w:val="both"/>
              <w:rPr>
                <w:rFonts w:ascii="Arial" w:hAnsi="Arial" w:cs="Arial"/>
                <w:sz w:val="20"/>
                <w:szCs w:val="20"/>
              </w:rPr>
            </w:pPr>
            <w:r w:rsidRPr="00010256">
              <w:rPr>
                <w:rFonts w:ascii="Arial" w:hAnsi="Arial" w:cs="Arial"/>
                <w:sz w:val="20"/>
                <w:szCs w:val="20"/>
              </w:rPr>
              <w:t>"Connected"</w:t>
            </w:r>
          </w:p>
        </w:tc>
        <w:tc>
          <w:tcPr>
            <w:tcW w:w="3106" w:type="dxa"/>
          </w:tcPr>
          <w:p w14:paraId="5EBDC5B1" w14:textId="77777777" w:rsidR="00010256" w:rsidRPr="00010256" w:rsidRDefault="00010256" w:rsidP="00010256">
            <w:pPr>
              <w:autoSpaceDE w:val="0"/>
              <w:autoSpaceDN w:val="0"/>
              <w:adjustRightInd w:val="0"/>
              <w:spacing w:after="0" w:line="240" w:lineRule="auto"/>
              <w:jc w:val="both"/>
              <w:rPr>
                <w:rFonts w:ascii="Arial" w:hAnsi="Arial" w:cs="Arial"/>
                <w:b/>
                <w:bCs/>
                <w:sz w:val="20"/>
                <w:szCs w:val="20"/>
                <w:lang w:val="es-EC"/>
              </w:rPr>
            </w:pPr>
            <w:r w:rsidRPr="00010256">
              <w:rPr>
                <w:rFonts w:ascii="Arial" w:hAnsi="Arial" w:cs="Arial"/>
                <w:color w:val="000000"/>
                <w:sz w:val="20"/>
                <w:szCs w:val="20"/>
                <w:lang w:val="es-EC"/>
              </w:rPr>
              <w:t>Se ha establecido una conexión TCP/IP con el servidor</w:t>
            </w:r>
          </w:p>
        </w:tc>
      </w:tr>
      <w:tr w:rsidR="00010256" w:rsidRPr="00F44A9B" w14:paraId="29489564" w14:textId="77777777" w:rsidTr="00010256">
        <w:trPr>
          <w:jc w:val="center"/>
        </w:trPr>
        <w:tc>
          <w:tcPr>
            <w:tcW w:w="3577" w:type="dxa"/>
          </w:tcPr>
          <w:p w14:paraId="4AD6EF51" w14:textId="77777777" w:rsidR="00010256" w:rsidRPr="00010256" w:rsidRDefault="00010256" w:rsidP="00010256">
            <w:pPr>
              <w:autoSpaceDE w:val="0"/>
              <w:autoSpaceDN w:val="0"/>
              <w:adjustRightInd w:val="0"/>
              <w:spacing w:after="0" w:line="240" w:lineRule="auto"/>
              <w:jc w:val="both"/>
              <w:rPr>
                <w:rFonts w:ascii="Arial" w:hAnsi="Arial" w:cs="Arial"/>
                <w:sz w:val="20"/>
                <w:szCs w:val="20"/>
                <w:lang w:val="es-EC"/>
              </w:rPr>
            </w:pPr>
            <w:r w:rsidRPr="00010256">
              <w:rPr>
                <w:rFonts w:ascii="Arial" w:hAnsi="Arial" w:cs="Arial"/>
                <w:sz w:val="20"/>
                <w:szCs w:val="20"/>
              </w:rPr>
              <w:t>TCP_STATUS_CLOSED_CONNECTION</w:t>
            </w:r>
          </w:p>
        </w:tc>
        <w:tc>
          <w:tcPr>
            <w:tcW w:w="2065" w:type="dxa"/>
          </w:tcPr>
          <w:p w14:paraId="32A7D0DE" w14:textId="77777777" w:rsidR="00010256" w:rsidRPr="00010256" w:rsidRDefault="00010256" w:rsidP="00010256">
            <w:pPr>
              <w:autoSpaceDE w:val="0"/>
              <w:autoSpaceDN w:val="0"/>
              <w:adjustRightInd w:val="0"/>
              <w:spacing w:after="0" w:line="240" w:lineRule="auto"/>
              <w:jc w:val="both"/>
              <w:rPr>
                <w:rFonts w:ascii="Arial" w:hAnsi="Arial" w:cs="Arial"/>
                <w:sz w:val="20"/>
                <w:szCs w:val="20"/>
                <w:lang w:val="es-EC"/>
              </w:rPr>
            </w:pPr>
            <w:r w:rsidRPr="00010256">
              <w:rPr>
                <w:rFonts w:ascii="Arial" w:hAnsi="Arial" w:cs="Arial"/>
                <w:sz w:val="20"/>
                <w:szCs w:val="20"/>
              </w:rPr>
              <w:t>"Disconnected"</w:t>
            </w:r>
          </w:p>
        </w:tc>
        <w:tc>
          <w:tcPr>
            <w:tcW w:w="3106" w:type="dxa"/>
          </w:tcPr>
          <w:p w14:paraId="6B049157" w14:textId="77777777" w:rsidR="00010256" w:rsidRPr="00010256" w:rsidRDefault="00010256" w:rsidP="00010256">
            <w:pPr>
              <w:autoSpaceDE w:val="0"/>
              <w:autoSpaceDN w:val="0"/>
              <w:adjustRightInd w:val="0"/>
              <w:spacing w:after="0" w:line="240" w:lineRule="auto"/>
              <w:jc w:val="both"/>
              <w:rPr>
                <w:rFonts w:ascii="Arial" w:hAnsi="Arial" w:cs="Arial"/>
                <w:b/>
                <w:bCs/>
                <w:sz w:val="20"/>
                <w:szCs w:val="20"/>
                <w:lang w:val="es-EC"/>
              </w:rPr>
            </w:pPr>
            <w:r w:rsidRPr="00010256">
              <w:rPr>
                <w:rFonts w:ascii="Arial" w:hAnsi="Arial" w:cs="Arial"/>
                <w:color w:val="000000"/>
                <w:sz w:val="20"/>
                <w:szCs w:val="20"/>
                <w:lang w:val="es-EC"/>
              </w:rPr>
              <w:t>Se ha perdido la conexión TCP/IP con el servidor.</w:t>
            </w:r>
          </w:p>
        </w:tc>
      </w:tr>
      <w:tr w:rsidR="00010256" w:rsidRPr="00F44A9B" w14:paraId="36B3F053" w14:textId="77777777" w:rsidTr="00010256">
        <w:trPr>
          <w:jc w:val="center"/>
        </w:trPr>
        <w:tc>
          <w:tcPr>
            <w:tcW w:w="3577" w:type="dxa"/>
          </w:tcPr>
          <w:p w14:paraId="6097EEA0" w14:textId="77777777" w:rsidR="00010256" w:rsidRPr="00010256" w:rsidRDefault="00010256" w:rsidP="00010256">
            <w:pPr>
              <w:autoSpaceDE w:val="0"/>
              <w:autoSpaceDN w:val="0"/>
              <w:adjustRightInd w:val="0"/>
              <w:spacing w:after="0" w:line="240" w:lineRule="auto"/>
              <w:jc w:val="both"/>
              <w:rPr>
                <w:rFonts w:ascii="Arial" w:hAnsi="Arial" w:cs="Arial"/>
                <w:sz w:val="20"/>
                <w:szCs w:val="20"/>
                <w:lang w:val="es-EC"/>
              </w:rPr>
            </w:pPr>
            <w:r w:rsidRPr="00010256">
              <w:rPr>
                <w:rFonts w:ascii="Arial" w:hAnsi="Arial" w:cs="Arial"/>
                <w:sz w:val="20"/>
                <w:szCs w:val="20"/>
              </w:rPr>
              <w:t>TCP_ERROR_</w:t>
            </w:r>
            <w:proofErr w:type="gramStart"/>
            <w:r w:rsidRPr="00010256">
              <w:rPr>
                <w:rFonts w:ascii="Arial" w:hAnsi="Arial" w:cs="Arial"/>
                <w:sz w:val="20"/>
                <w:szCs w:val="20"/>
              </w:rPr>
              <w:t>CANT</w:t>
            </w:r>
            <w:proofErr w:type="gramEnd"/>
            <w:r w:rsidRPr="00010256">
              <w:rPr>
                <w:rFonts w:ascii="Arial" w:hAnsi="Arial" w:cs="Arial"/>
                <w:sz w:val="20"/>
                <w:szCs w:val="20"/>
              </w:rPr>
              <w:t>_CONNECT</w:t>
            </w:r>
          </w:p>
        </w:tc>
        <w:tc>
          <w:tcPr>
            <w:tcW w:w="2065" w:type="dxa"/>
          </w:tcPr>
          <w:p w14:paraId="3FAA4D09" w14:textId="77777777" w:rsidR="00010256" w:rsidRPr="00010256" w:rsidRDefault="00010256" w:rsidP="00010256">
            <w:pPr>
              <w:autoSpaceDE w:val="0"/>
              <w:autoSpaceDN w:val="0"/>
              <w:adjustRightInd w:val="0"/>
              <w:spacing w:after="0" w:line="240" w:lineRule="auto"/>
              <w:jc w:val="both"/>
              <w:rPr>
                <w:rFonts w:ascii="Arial" w:hAnsi="Arial" w:cs="Arial"/>
                <w:sz w:val="20"/>
                <w:szCs w:val="20"/>
                <w:lang w:val="es-EC"/>
              </w:rPr>
            </w:pPr>
            <w:r w:rsidRPr="00010256">
              <w:rPr>
                <w:rFonts w:ascii="Arial" w:hAnsi="Arial" w:cs="Arial"/>
                <w:sz w:val="20"/>
                <w:szCs w:val="20"/>
              </w:rPr>
              <w:t>"Can't connect"</w:t>
            </w:r>
          </w:p>
        </w:tc>
        <w:tc>
          <w:tcPr>
            <w:tcW w:w="3106" w:type="dxa"/>
          </w:tcPr>
          <w:p w14:paraId="035A351B" w14:textId="77777777" w:rsidR="00010256" w:rsidRPr="00010256" w:rsidRDefault="00010256" w:rsidP="00010256">
            <w:pPr>
              <w:autoSpaceDE w:val="0"/>
              <w:autoSpaceDN w:val="0"/>
              <w:adjustRightInd w:val="0"/>
              <w:spacing w:after="0" w:line="240" w:lineRule="auto"/>
              <w:jc w:val="both"/>
              <w:rPr>
                <w:rFonts w:ascii="Arial" w:hAnsi="Arial" w:cs="Arial"/>
                <w:b/>
                <w:bCs/>
                <w:sz w:val="20"/>
                <w:szCs w:val="20"/>
                <w:lang w:val="es-EC"/>
              </w:rPr>
            </w:pPr>
            <w:r w:rsidRPr="00010256">
              <w:rPr>
                <w:rFonts w:ascii="Arial" w:hAnsi="Arial" w:cs="Arial"/>
                <w:color w:val="000000"/>
                <w:sz w:val="20"/>
                <w:szCs w:val="20"/>
                <w:lang w:val="es-EC"/>
              </w:rPr>
              <w:t>La conexión TCP/IP ha fallado, no pudo establecerse satisfactoriamente. Otro intento será realizado, y en su momento, otro servidor será tomado para el intento.</w:t>
            </w:r>
          </w:p>
        </w:tc>
      </w:tr>
      <w:tr w:rsidR="00010256" w:rsidRPr="00F44A9B" w14:paraId="3732B7B3" w14:textId="77777777" w:rsidTr="00010256">
        <w:trPr>
          <w:jc w:val="center"/>
        </w:trPr>
        <w:tc>
          <w:tcPr>
            <w:tcW w:w="3577" w:type="dxa"/>
          </w:tcPr>
          <w:p w14:paraId="30177DBD" w14:textId="77777777" w:rsidR="00010256" w:rsidRPr="00010256" w:rsidRDefault="00010256" w:rsidP="00010256">
            <w:pPr>
              <w:autoSpaceDE w:val="0"/>
              <w:autoSpaceDN w:val="0"/>
              <w:adjustRightInd w:val="0"/>
              <w:spacing w:after="0" w:line="240" w:lineRule="auto"/>
              <w:jc w:val="both"/>
              <w:rPr>
                <w:rFonts w:ascii="Arial" w:hAnsi="Arial" w:cs="Arial"/>
                <w:sz w:val="20"/>
                <w:szCs w:val="20"/>
                <w:lang w:val="es-EC"/>
              </w:rPr>
            </w:pPr>
            <w:r w:rsidRPr="00010256">
              <w:rPr>
                <w:rFonts w:ascii="Arial" w:hAnsi="Arial" w:cs="Arial"/>
                <w:sz w:val="20"/>
                <w:szCs w:val="20"/>
              </w:rPr>
              <w:t>TCP_SHUTTING_DOWN</w:t>
            </w:r>
          </w:p>
        </w:tc>
        <w:tc>
          <w:tcPr>
            <w:tcW w:w="2065" w:type="dxa"/>
          </w:tcPr>
          <w:p w14:paraId="103F907B" w14:textId="77777777" w:rsidR="00010256" w:rsidRPr="00010256" w:rsidRDefault="00010256" w:rsidP="00010256">
            <w:pPr>
              <w:autoSpaceDE w:val="0"/>
              <w:autoSpaceDN w:val="0"/>
              <w:adjustRightInd w:val="0"/>
              <w:spacing w:after="0" w:line="240" w:lineRule="auto"/>
              <w:jc w:val="both"/>
              <w:rPr>
                <w:rFonts w:ascii="Arial" w:hAnsi="Arial" w:cs="Arial"/>
                <w:sz w:val="20"/>
                <w:szCs w:val="20"/>
              </w:rPr>
            </w:pPr>
            <w:r w:rsidRPr="00010256">
              <w:rPr>
                <w:rFonts w:ascii="Arial" w:hAnsi="Arial" w:cs="Arial"/>
                <w:sz w:val="20"/>
                <w:szCs w:val="20"/>
              </w:rPr>
              <w:t>"Attempts to establish a connection and processing messages have been suspended"</w:t>
            </w:r>
          </w:p>
        </w:tc>
        <w:tc>
          <w:tcPr>
            <w:tcW w:w="3106" w:type="dxa"/>
          </w:tcPr>
          <w:p w14:paraId="719689D5" w14:textId="77777777" w:rsidR="00010256" w:rsidRPr="00010256" w:rsidRDefault="00010256" w:rsidP="00010256">
            <w:pPr>
              <w:autoSpaceDE w:val="0"/>
              <w:autoSpaceDN w:val="0"/>
              <w:adjustRightInd w:val="0"/>
              <w:spacing w:after="0" w:line="240" w:lineRule="auto"/>
              <w:jc w:val="both"/>
              <w:rPr>
                <w:rFonts w:ascii="Arial" w:hAnsi="Arial" w:cs="Arial"/>
                <w:b/>
                <w:bCs/>
                <w:sz w:val="20"/>
                <w:szCs w:val="20"/>
                <w:lang w:val="es-EC"/>
              </w:rPr>
            </w:pPr>
            <w:r w:rsidRPr="00010256">
              <w:rPr>
                <w:rFonts w:ascii="Arial" w:hAnsi="Arial" w:cs="Arial"/>
                <w:color w:val="000000"/>
                <w:sz w:val="20"/>
                <w:szCs w:val="20"/>
                <w:lang w:val="es-EC"/>
              </w:rPr>
              <w:t xml:space="preserve">Se </w:t>
            </w:r>
            <w:proofErr w:type="gramStart"/>
            <w:r w:rsidRPr="00010256">
              <w:rPr>
                <w:rFonts w:ascii="Arial" w:hAnsi="Arial" w:cs="Arial"/>
                <w:color w:val="000000"/>
                <w:sz w:val="20"/>
                <w:szCs w:val="20"/>
                <w:lang w:val="es-EC"/>
              </w:rPr>
              <w:t>ha  requerido</w:t>
            </w:r>
            <w:proofErr w:type="gramEnd"/>
            <w:r w:rsidRPr="00010256">
              <w:rPr>
                <w:rFonts w:ascii="Arial" w:hAnsi="Arial" w:cs="Arial"/>
                <w:color w:val="000000"/>
                <w:sz w:val="20"/>
                <w:szCs w:val="20"/>
                <w:lang w:val="es-EC"/>
              </w:rPr>
              <w:t xml:space="preserve"> que la conexión se cierre. Y se inicia el proceso de cierre</w:t>
            </w:r>
          </w:p>
        </w:tc>
      </w:tr>
    </w:tbl>
    <w:p w14:paraId="2FBE29AA" w14:textId="77777777" w:rsidR="00010256" w:rsidRPr="00010256" w:rsidRDefault="00010256" w:rsidP="00010256">
      <w:pPr>
        <w:pStyle w:val="BodyTextIndent"/>
        <w:spacing w:after="0" w:line="240" w:lineRule="auto"/>
        <w:jc w:val="both"/>
        <w:rPr>
          <w:rFonts w:ascii="Arial" w:hAnsi="Arial" w:cs="Arial"/>
          <w:sz w:val="20"/>
          <w:szCs w:val="20"/>
          <w:lang w:val="es-EC"/>
        </w:rPr>
      </w:pPr>
    </w:p>
    <w:p w14:paraId="2D513E38" w14:textId="77777777" w:rsidR="00A32F87" w:rsidRDefault="00A32F87" w:rsidP="00010256">
      <w:pPr>
        <w:spacing w:after="0" w:line="240" w:lineRule="auto"/>
        <w:jc w:val="both"/>
        <w:rPr>
          <w:rFonts w:ascii="Arial" w:hAnsi="Arial" w:cs="Arial"/>
          <w:b/>
          <w:sz w:val="20"/>
          <w:szCs w:val="20"/>
          <w:lang w:val="es-EC"/>
        </w:rPr>
      </w:pPr>
    </w:p>
    <w:p w14:paraId="4C865E4C" w14:textId="77777777" w:rsidR="007314A2" w:rsidRDefault="007314A2" w:rsidP="00010256">
      <w:pPr>
        <w:spacing w:after="0" w:line="240" w:lineRule="auto"/>
        <w:jc w:val="both"/>
        <w:rPr>
          <w:rFonts w:ascii="Arial" w:hAnsi="Arial" w:cs="Arial"/>
          <w:b/>
          <w:sz w:val="20"/>
          <w:szCs w:val="20"/>
          <w:lang w:val="es-EC"/>
        </w:rPr>
      </w:pPr>
    </w:p>
    <w:p w14:paraId="20CCAD8F" w14:textId="77777777" w:rsidR="00A32F87" w:rsidRDefault="00A32F87" w:rsidP="00010256">
      <w:pPr>
        <w:spacing w:after="0" w:line="240" w:lineRule="auto"/>
        <w:jc w:val="both"/>
        <w:rPr>
          <w:rFonts w:ascii="Arial" w:hAnsi="Arial" w:cs="Arial"/>
          <w:b/>
          <w:sz w:val="20"/>
          <w:szCs w:val="20"/>
          <w:lang w:val="es-EC"/>
        </w:rPr>
      </w:pPr>
    </w:p>
    <w:p w14:paraId="672AF7CD" w14:textId="77777777" w:rsidR="00010256" w:rsidRPr="00010256" w:rsidRDefault="00010256" w:rsidP="00010256">
      <w:pPr>
        <w:spacing w:after="0" w:line="240" w:lineRule="auto"/>
        <w:jc w:val="both"/>
        <w:rPr>
          <w:rFonts w:ascii="Arial" w:hAnsi="Arial" w:cs="Arial"/>
          <w:b/>
          <w:sz w:val="20"/>
          <w:szCs w:val="20"/>
          <w:lang w:val="es-EC"/>
        </w:rPr>
      </w:pPr>
      <w:r w:rsidRPr="00010256">
        <w:rPr>
          <w:rFonts w:ascii="Arial" w:hAnsi="Arial" w:cs="Arial"/>
          <w:b/>
          <w:sz w:val="20"/>
          <w:szCs w:val="20"/>
          <w:lang w:val="es-EC"/>
        </w:rPr>
        <w:lastRenderedPageBreak/>
        <w:t>Descripción</w:t>
      </w:r>
    </w:p>
    <w:p w14:paraId="76715DCB" w14:textId="77777777" w:rsidR="00010256" w:rsidRPr="00010256" w:rsidRDefault="00010256" w:rsidP="00010256">
      <w:pPr>
        <w:spacing w:after="0" w:line="240" w:lineRule="auto"/>
        <w:jc w:val="both"/>
        <w:rPr>
          <w:rFonts w:ascii="Arial" w:hAnsi="Arial" w:cs="Arial"/>
          <w:sz w:val="20"/>
          <w:szCs w:val="20"/>
          <w:lang w:val="es-EC"/>
        </w:rPr>
      </w:pPr>
      <w:r w:rsidRPr="00010256">
        <w:rPr>
          <w:rFonts w:ascii="Arial" w:hAnsi="Arial" w:cs="Arial"/>
          <w:sz w:val="20"/>
          <w:szCs w:val="20"/>
          <w:lang w:val="es-EC"/>
        </w:rPr>
        <w:t xml:space="preserve">Este evento se ejecuta cuando la conexión se establece, se cierra, se pierde, o cuando finaliza la ejecución del DAPI con </w:t>
      </w:r>
      <w:proofErr w:type="spellStart"/>
      <w:proofErr w:type="gramStart"/>
      <w:r w:rsidRPr="00010256">
        <w:rPr>
          <w:rFonts w:ascii="Arial" w:hAnsi="Arial" w:cs="Arial"/>
          <w:i/>
          <w:iCs/>
          <w:sz w:val="20"/>
          <w:szCs w:val="20"/>
          <w:lang w:val="es-EC"/>
        </w:rPr>
        <w:t>Logout</w:t>
      </w:r>
      <w:proofErr w:type="spellEnd"/>
      <w:r w:rsidRPr="00010256">
        <w:rPr>
          <w:rFonts w:ascii="Arial" w:hAnsi="Arial" w:cs="Arial"/>
          <w:i/>
          <w:sz w:val="20"/>
          <w:szCs w:val="20"/>
          <w:lang w:val="es-EC"/>
        </w:rPr>
        <w:t>(</w:t>
      </w:r>
      <w:proofErr w:type="gramEnd"/>
      <w:r w:rsidRPr="00010256">
        <w:rPr>
          <w:rFonts w:ascii="Arial" w:hAnsi="Arial" w:cs="Arial"/>
          <w:i/>
          <w:sz w:val="20"/>
          <w:szCs w:val="20"/>
          <w:lang w:val="es-EC"/>
        </w:rPr>
        <w:t>)</w:t>
      </w:r>
      <w:r w:rsidRPr="00010256">
        <w:rPr>
          <w:rFonts w:ascii="Arial" w:hAnsi="Arial" w:cs="Arial"/>
          <w:sz w:val="20"/>
          <w:szCs w:val="20"/>
          <w:lang w:val="es-EC"/>
        </w:rPr>
        <w:t>. Este evento está implementado para propósitos de verificación.</w:t>
      </w:r>
    </w:p>
    <w:p w14:paraId="76282B48" w14:textId="77777777" w:rsidR="00010256" w:rsidRPr="00010256" w:rsidRDefault="00010256" w:rsidP="00010256">
      <w:pPr>
        <w:pStyle w:val="BodyTextIndent"/>
        <w:spacing w:after="0" w:line="240" w:lineRule="auto"/>
        <w:jc w:val="both"/>
        <w:rPr>
          <w:rFonts w:ascii="Arial" w:hAnsi="Arial" w:cs="Arial"/>
          <w:sz w:val="20"/>
          <w:szCs w:val="20"/>
        </w:rPr>
      </w:pPr>
    </w:p>
    <w:p w14:paraId="7E1150C7" w14:textId="77777777" w:rsidR="00010256" w:rsidRPr="009B46D8" w:rsidRDefault="00010256" w:rsidP="00010256">
      <w:pPr>
        <w:pStyle w:val="D-H3"/>
        <w:rPr>
          <w:lang w:val="es-EC"/>
        </w:rPr>
      </w:pPr>
      <w:bookmarkStart w:id="819" w:name="_Toc176342489"/>
      <w:r>
        <w:rPr>
          <w:lang w:val="es-EC"/>
        </w:rPr>
        <w:t xml:space="preserve">Evento </w:t>
      </w:r>
      <w:proofErr w:type="spellStart"/>
      <w:r>
        <w:rPr>
          <w:lang w:val="es-EC"/>
        </w:rPr>
        <w:t>On</w:t>
      </w:r>
      <w:r w:rsidR="00A725A3">
        <w:rPr>
          <w:lang w:val="es-EC"/>
        </w:rPr>
        <w:t>DataReceived</w:t>
      </w:r>
      <w:bookmarkEnd w:id="819"/>
      <w:proofErr w:type="spellEnd"/>
    </w:p>
    <w:p w14:paraId="7954EA96" w14:textId="77777777" w:rsidR="00010256" w:rsidRPr="00471B16" w:rsidRDefault="00010256" w:rsidP="00471B16">
      <w:pPr>
        <w:pStyle w:val="D-Normal"/>
        <w:spacing w:after="0" w:line="240" w:lineRule="auto"/>
        <w:rPr>
          <w:rFonts w:cs="Arial"/>
          <w:szCs w:val="20"/>
          <w:lang w:val="es-EC"/>
        </w:rPr>
      </w:pPr>
    </w:p>
    <w:p w14:paraId="49B865EB" w14:textId="77777777" w:rsidR="00471B16" w:rsidRPr="00471B16" w:rsidRDefault="00471B16" w:rsidP="00471B16">
      <w:pPr>
        <w:pStyle w:val="BodyText"/>
        <w:spacing w:after="0" w:line="240" w:lineRule="auto"/>
        <w:jc w:val="both"/>
        <w:rPr>
          <w:rFonts w:ascii="Arial" w:hAnsi="Arial" w:cs="Arial"/>
          <w:noProof/>
          <w:color w:val="008000"/>
          <w:sz w:val="20"/>
          <w:szCs w:val="20"/>
        </w:rPr>
      </w:pPr>
      <w:r w:rsidRPr="00471B16">
        <w:rPr>
          <w:rFonts w:ascii="Arial" w:hAnsi="Arial" w:cs="Arial"/>
          <w:noProof/>
          <w:color w:val="008000"/>
          <w:sz w:val="20"/>
          <w:szCs w:val="20"/>
        </w:rPr>
        <w:t>CdxapiCtrl::</w:t>
      </w:r>
      <w:r w:rsidRPr="00471B16">
        <w:rPr>
          <w:rFonts w:ascii="Arial" w:hAnsi="Arial" w:cs="Arial"/>
          <w:b/>
          <w:bCs/>
          <w:noProof/>
          <w:color w:val="008000"/>
          <w:sz w:val="20"/>
          <w:szCs w:val="20"/>
        </w:rPr>
        <w:t xml:space="preserve">OnDataReceived </w:t>
      </w:r>
      <w:r w:rsidRPr="00471B16">
        <w:rPr>
          <w:rFonts w:ascii="Arial" w:hAnsi="Arial" w:cs="Arial"/>
          <w:noProof/>
          <w:color w:val="008000"/>
          <w:sz w:val="20"/>
          <w:szCs w:val="20"/>
        </w:rPr>
        <w:t xml:space="preserve">(BSTR </w:t>
      </w:r>
      <w:r w:rsidRPr="00471B16">
        <w:rPr>
          <w:rFonts w:ascii="Arial" w:hAnsi="Arial" w:cs="Arial"/>
          <w:i/>
          <w:iCs/>
          <w:noProof/>
          <w:color w:val="008000"/>
          <w:sz w:val="20"/>
          <w:szCs w:val="20"/>
        </w:rPr>
        <w:t>source_id</w:t>
      </w:r>
      <w:r w:rsidRPr="00471B16">
        <w:rPr>
          <w:rFonts w:ascii="Arial" w:hAnsi="Arial" w:cs="Arial"/>
          <w:noProof/>
          <w:color w:val="008000"/>
          <w:sz w:val="20"/>
          <w:szCs w:val="20"/>
        </w:rPr>
        <w:t xml:space="preserve">, BSTR </w:t>
      </w:r>
      <w:r w:rsidRPr="00471B16">
        <w:rPr>
          <w:rFonts w:ascii="Arial" w:hAnsi="Arial" w:cs="Arial"/>
          <w:i/>
          <w:iCs/>
          <w:noProof/>
          <w:color w:val="008000"/>
          <w:sz w:val="20"/>
          <w:szCs w:val="20"/>
        </w:rPr>
        <w:t>message_name</w:t>
      </w:r>
      <w:r w:rsidRPr="00471B16">
        <w:rPr>
          <w:rFonts w:ascii="Arial" w:hAnsi="Arial" w:cs="Arial"/>
          <w:noProof/>
          <w:color w:val="008000"/>
          <w:sz w:val="20"/>
          <w:szCs w:val="20"/>
        </w:rPr>
        <w:t xml:space="preserve">, BSTR </w:t>
      </w:r>
      <w:r w:rsidRPr="00471B16">
        <w:rPr>
          <w:rFonts w:ascii="Arial" w:hAnsi="Arial" w:cs="Arial"/>
          <w:i/>
          <w:iCs/>
          <w:noProof/>
          <w:color w:val="008000"/>
          <w:sz w:val="20"/>
          <w:szCs w:val="20"/>
        </w:rPr>
        <w:t>message_data</w:t>
      </w:r>
      <w:r w:rsidRPr="00471B16">
        <w:rPr>
          <w:rFonts w:ascii="Arial" w:hAnsi="Arial" w:cs="Arial"/>
          <w:noProof/>
          <w:color w:val="008000"/>
          <w:sz w:val="20"/>
          <w:szCs w:val="20"/>
        </w:rPr>
        <w:t>)</w:t>
      </w:r>
    </w:p>
    <w:p w14:paraId="422AB1BA" w14:textId="77777777" w:rsidR="00471B16" w:rsidRPr="00471B16" w:rsidRDefault="00471B16" w:rsidP="00471B16">
      <w:pPr>
        <w:pStyle w:val="BodyTextIndent2"/>
        <w:spacing w:after="0" w:line="240" w:lineRule="auto"/>
        <w:ind w:left="0"/>
        <w:jc w:val="both"/>
        <w:rPr>
          <w:rFonts w:ascii="Arial" w:hAnsi="Arial" w:cs="Arial"/>
          <w:sz w:val="20"/>
          <w:szCs w:val="20"/>
        </w:rPr>
      </w:pPr>
    </w:p>
    <w:p w14:paraId="7AF0FFBD" w14:textId="77777777" w:rsidR="00471B16" w:rsidRPr="00471B16" w:rsidRDefault="00471B16" w:rsidP="00471B16">
      <w:pPr>
        <w:pStyle w:val="BodyText"/>
        <w:spacing w:after="0" w:line="240" w:lineRule="auto"/>
        <w:jc w:val="both"/>
        <w:rPr>
          <w:rFonts w:ascii="Arial" w:hAnsi="Arial" w:cs="Arial"/>
          <w:color w:val="008000"/>
          <w:sz w:val="20"/>
          <w:szCs w:val="20"/>
        </w:rPr>
      </w:pPr>
      <w:r w:rsidRPr="00471B16">
        <w:rPr>
          <w:rFonts w:ascii="Arial" w:hAnsi="Arial" w:cs="Arial"/>
          <w:noProof/>
          <w:color w:val="008000"/>
          <w:sz w:val="20"/>
          <w:szCs w:val="20"/>
        </w:rPr>
        <w:t>CdcApi::</w:t>
      </w:r>
      <w:r w:rsidRPr="00471B16">
        <w:rPr>
          <w:rFonts w:ascii="Arial" w:hAnsi="Arial" w:cs="Arial"/>
          <w:b/>
          <w:bCs/>
          <w:noProof/>
          <w:color w:val="008000"/>
          <w:sz w:val="20"/>
          <w:szCs w:val="20"/>
        </w:rPr>
        <w:t xml:space="preserve">OnDataReceived </w:t>
      </w:r>
      <w:r w:rsidRPr="00471B16">
        <w:rPr>
          <w:rFonts w:ascii="Arial" w:hAnsi="Arial" w:cs="Arial"/>
          <w:noProof/>
          <w:color w:val="008000"/>
          <w:sz w:val="20"/>
          <w:szCs w:val="20"/>
        </w:rPr>
        <w:t xml:space="preserve">(LPCTSTR </w:t>
      </w:r>
      <w:r w:rsidRPr="00471B16">
        <w:rPr>
          <w:rFonts w:ascii="Arial" w:hAnsi="Arial" w:cs="Arial"/>
          <w:i/>
          <w:iCs/>
          <w:noProof/>
          <w:color w:val="008000"/>
          <w:sz w:val="20"/>
          <w:szCs w:val="20"/>
        </w:rPr>
        <w:t>source_id</w:t>
      </w:r>
      <w:r w:rsidRPr="00471B16">
        <w:rPr>
          <w:rFonts w:ascii="Arial" w:hAnsi="Arial" w:cs="Arial"/>
          <w:noProof/>
          <w:color w:val="008000"/>
          <w:sz w:val="20"/>
          <w:szCs w:val="20"/>
        </w:rPr>
        <w:t xml:space="preserve">, LPCSTR </w:t>
      </w:r>
      <w:r w:rsidRPr="00471B16">
        <w:rPr>
          <w:rFonts w:ascii="Arial" w:hAnsi="Arial" w:cs="Arial"/>
          <w:i/>
          <w:iCs/>
          <w:noProof/>
          <w:color w:val="008000"/>
          <w:sz w:val="20"/>
          <w:szCs w:val="20"/>
        </w:rPr>
        <w:t>message_name</w:t>
      </w:r>
      <w:r w:rsidRPr="00471B16">
        <w:rPr>
          <w:rFonts w:ascii="Arial" w:hAnsi="Arial" w:cs="Arial"/>
          <w:noProof/>
          <w:color w:val="008000"/>
          <w:sz w:val="20"/>
          <w:szCs w:val="20"/>
        </w:rPr>
        <w:t xml:space="preserve">, LPCTSTR </w:t>
      </w:r>
      <w:r w:rsidRPr="00471B16">
        <w:rPr>
          <w:rFonts w:ascii="Arial" w:hAnsi="Arial" w:cs="Arial"/>
          <w:i/>
          <w:iCs/>
          <w:noProof/>
          <w:color w:val="008000"/>
          <w:sz w:val="20"/>
          <w:szCs w:val="20"/>
        </w:rPr>
        <w:t>message_data</w:t>
      </w:r>
      <w:r w:rsidRPr="00471B16">
        <w:rPr>
          <w:rFonts w:ascii="Arial" w:hAnsi="Arial" w:cs="Arial"/>
          <w:noProof/>
          <w:color w:val="008000"/>
          <w:sz w:val="20"/>
          <w:szCs w:val="20"/>
        </w:rPr>
        <w:t>)</w:t>
      </w:r>
    </w:p>
    <w:p w14:paraId="0A8FE754" w14:textId="77777777" w:rsidR="00471B16" w:rsidRPr="00471B16" w:rsidRDefault="00471B16" w:rsidP="00471B16">
      <w:pPr>
        <w:pStyle w:val="BodyTextIndent2"/>
        <w:spacing w:after="0" w:line="240" w:lineRule="auto"/>
        <w:ind w:left="0"/>
        <w:jc w:val="both"/>
        <w:rPr>
          <w:rFonts w:ascii="Arial" w:hAnsi="Arial" w:cs="Arial"/>
          <w:sz w:val="20"/>
          <w:szCs w:val="20"/>
        </w:rPr>
      </w:pPr>
    </w:p>
    <w:p w14:paraId="4DAA4A1F" w14:textId="77777777" w:rsidR="00471B16" w:rsidRPr="00471B16" w:rsidRDefault="00471B16" w:rsidP="00471B16">
      <w:pPr>
        <w:spacing w:after="0" w:line="240" w:lineRule="auto"/>
        <w:jc w:val="both"/>
        <w:rPr>
          <w:rFonts w:ascii="Arial" w:hAnsi="Arial" w:cs="Arial"/>
          <w:sz w:val="20"/>
          <w:szCs w:val="20"/>
          <w:lang w:val="es-EC"/>
        </w:rPr>
      </w:pPr>
      <w:r w:rsidRPr="00471B16">
        <w:rPr>
          <w:rFonts w:ascii="Arial" w:hAnsi="Arial" w:cs="Arial"/>
          <w:b/>
          <w:bCs/>
          <w:sz w:val="20"/>
          <w:szCs w:val="20"/>
          <w:lang w:val="es-EC"/>
        </w:rPr>
        <w:t>Parámetros</w:t>
      </w:r>
    </w:p>
    <w:p w14:paraId="18EA617A" w14:textId="77777777" w:rsidR="00471B16" w:rsidRDefault="00471B16" w:rsidP="00471B16">
      <w:pPr>
        <w:spacing w:after="0" w:line="240" w:lineRule="auto"/>
        <w:jc w:val="both"/>
        <w:rPr>
          <w:rFonts w:ascii="Arial" w:hAnsi="Arial" w:cs="Arial"/>
          <w:sz w:val="20"/>
          <w:szCs w:val="20"/>
          <w:lang w:val="es-EC"/>
        </w:rPr>
      </w:pPr>
      <w:r w:rsidRPr="00471B16">
        <w:rPr>
          <w:rFonts w:ascii="Arial" w:hAnsi="Arial" w:cs="Arial"/>
          <w:sz w:val="20"/>
          <w:szCs w:val="20"/>
          <w:lang w:val="es-EC"/>
        </w:rPr>
        <w:tab/>
      </w:r>
      <w:proofErr w:type="spellStart"/>
      <w:r w:rsidRPr="00471B16">
        <w:rPr>
          <w:rFonts w:ascii="Arial" w:hAnsi="Arial" w:cs="Arial"/>
          <w:i/>
          <w:iCs/>
          <w:color w:val="008000"/>
          <w:sz w:val="20"/>
          <w:szCs w:val="20"/>
          <w:lang w:val="es-EC"/>
        </w:rPr>
        <w:t>source_id</w:t>
      </w:r>
      <w:proofErr w:type="spellEnd"/>
      <w:r>
        <w:rPr>
          <w:rFonts w:ascii="Arial" w:hAnsi="Arial" w:cs="Arial"/>
          <w:i/>
          <w:iCs/>
          <w:color w:val="008000"/>
          <w:sz w:val="20"/>
          <w:szCs w:val="20"/>
          <w:lang w:val="es-EC"/>
        </w:rPr>
        <w:t xml:space="preserve">: </w:t>
      </w:r>
      <w:r w:rsidRPr="00471B16">
        <w:rPr>
          <w:rFonts w:ascii="Arial" w:hAnsi="Arial" w:cs="Arial"/>
          <w:sz w:val="20"/>
          <w:szCs w:val="20"/>
          <w:lang w:val="es-EC"/>
        </w:rPr>
        <w:t>Recibe una cadena que define la conexión. Este campo se implementó para el caso de conexiones múltiples.</w:t>
      </w:r>
    </w:p>
    <w:p w14:paraId="72AA5378" w14:textId="77777777" w:rsidR="00471B16" w:rsidRPr="00471B16" w:rsidRDefault="00471B16" w:rsidP="00471B16">
      <w:pPr>
        <w:spacing w:after="0" w:line="240" w:lineRule="auto"/>
        <w:jc w:val="both"/>
        <w:rPr>
          <w:rFonts w:ascii="Arial" w:hAnsi="Arial" w:cs="Arial"/>
          <w:sz w:val="20"/>
          <w:szCs w:val="20"/>
          <w:lang w:val="es-EC"/>
        </w:rPr>
      </w:pPr>
    </w:p>
    <w:p w14:paraId="0B510DBF" w14:textId="77777777" w:rsidR="00471B16" w:rsidRDefault="00471B16" w:rsidP="00471B16">
      <w:pPr>
        <w:spacing w:after="0" w:line="240" w:lineRule="auto"/>
        <w:jc w:val="both"/>
        <w:rPr>
          <w:rFonts w:ascii="Arial" w:hAnsi="Arial" w:cs="Arial"/>
          <w:sz w:val="20"/>
          <w:szCs w:val="20"/>
          <w:lang w:val="es-EC"/>
        </w:rPr>
      </w:pPr>
      <w:r w:rsidRPr="00471B16">
        <w:rPr>
          <w:rFonts w:ascii="Arial" w:hAnsi="Arial" w:cs="Arial"/>
          <w:sz w:val="20"/>
          <w:szCs w:val="20"/>
          <w:lang w:val="es-EC"/>
        </w:rPr>
        <w:tab/>
      </w:r>
      <w:proofErr w:type="spellStart"/>
      <w:r w:rsidRPr="00471B16">
        <w:rPr>
          <w:rFonts w:ascii="Arial" w:hAnsi="Arial" w:cs="Arial"/>
          <w:i/>
          <w:iCs/>
          <w:color w:val="008000"/>
          <w:sz w:val="20"/>
          <w:szCs w:val="20"/>
          <w:lang w:val="es-EC"/>
        </w:rPr>
        <w:t>message_name</w:t>
      </w:r>
      <w:proofErr w:type="spellEnd"/>
      <w:r>
        <w:rPr>
          <w:rFonts w:ascii="Arial" w:hAnsi="Arial" w:cs="Arial"/>
          <w:i/>
          <w:iCs/>
          <w:color w:val="008000"/>
          <w:sz w:val="20"/>
          <w:szCs w:val="20"/>
          <w:lang w:val="es-EC"/>
        </w:rPr>
        <w:t xml:space="preserve">: </w:t>
      </w:r>
      <w:r w:rsidRPr="00471B16">
        <w:rPr>
          <w:rFonts w:ascii="Arial" w:hAnsi="Arial" w:cs="Arial"/>
          <w:sz w:val="20"/>
          <w:szCs w:val="20"/>
          <w:lang w:val="es-EC"/>
        </w:rPr>
        <w:t>Recibe el tipo de mensaje.</w:t>
      </w:r>
    </w:p>
    <w:p w14:paraId="3F890246" w14:textId="77777777" w:rsidR="00471B16" w:rsidRPr="00471B16" w:rsidRDefault="00471B16" w:rsidP="00471B16">
      <w:pPr>
        <w:spacing w:after="0" w:line="240" w:lineRule="auto"/>
        <w:jc w:val="both"/>
        <w:rPr>
          <w:rFonts w:ascii="Arial" w:hAnsi="Arial" w:cs="Arial"/>
          <w:sz w:val="20"/>
          <w:szCs w:val="20"/>
          <w:lang w:val="es-EC"/>
        </w:rPr>
      </w:pPr>
    </w:p>
    <w:p w14:paraId="0628FF84" w14:textId="77777777" w:rsidR="00471B16" w:rsidRPr="00471B16" w:rsidRDefault="00471B16" w:rsidP="00471B16">
      <w:pPr>
        <w:spacing w:after="0" w:line="240" w:lineRule="auto"/>
        <w:jc w:val="both"/>
        <w:rPr>
          <w:rFonts w:ascii="Arial" w:hAnsi="Arial" w:cs="Arial"/>
          <w:sz w:val="20"/>
          <w:szCs w:val="20"/>
          <w:lang w:val="es-EC"/>
        </w:rPr>
      </w:pPr>
      <w:r w:rsidRPr="00471B16">
        <w:rPr>
          <w:rFonts w:ascii="Arial" w:hAnsi="Arial" w:cs="Arial"/>
          <w:sz w:val="20"/>
          <w:szCs w:val="20"/>
          <w:lang w:val="es-EC"/>
        </w:rPr>
        <w:tab/>
      </w:r>
      <w:proofErr w:type="spellStart"/>
      <w:r w:rsidRPr="00471B16">
        <w:rPr>
          <w:rFonts w:ascii="Arial" w:hAnsi="Arial" w:cs="Arial"/>
          <w:i/>
          <w:iCs/>
          <w:color w:val="008000"/>
          <w:sz w:val="20"/>
          <w:szCs w:val="20"/>
          <w:lang w:val="es-EC"/>
        </w:rPr>
        <w:t>message_data</w:t>
      </w:r>
      <w:proofErr w:type="spellEnd"/>
      <w:r>
        <w:rPr>
          <w:rFonts w:ascii="Arial" w:hAnsi="Arial" w:cs="Arial"/>
          <w:i/>
          <w:iCs/>
          <w:color w:val="008000"/>
          <w:sz w:val="20"/>
          <w:szCs w:val="20"/>
          <w:lang w:val="es-EC"/>
        </w:rPr>
        <w:t xml:space="preserve">: </w:t>
      </w:r>
      <w:r w:rsidRPr="00471B16">
        <w:rPr>
          <w:rFonts w:ascii="Arial" w:hAnsi="Arial" w:cs="Arial"/>
          <w:sz w:val="20"/>
          <w:szCs w:val="20"/>
          <w:lang w:val="es-EC"/>
        </w:rPr>
        <w:tab/>
        <w:t>El contenido del mensaje se convierte a una cadena y es pasado al evento. Este evento ha sido creado especialmente para propósitos de verificación.</w:t>
      </w:r>
    </w:p>
    <w:p w14:paraId="6DDF1463" w14:textId="77777777" w:rsidR="00471B16" w:rsidRPr="00471B16" w:rsidRDefault="00471B16" w:rsidP="00471B16">
      <w:pPr>
        <w:pStyle w:val="BodyTextIndent2"/>
        <w:spacing w:after="0" w:line="240" w:lineRule="auto"/>
        <w:ind w:left="0"/>
        <w:jc w:val="both"/>
        <w:rPr>
          <w:rFonts w:ascii="Arial" w:hAnsi="Arial" w:cs="Arial"/>
          <w:sz w:val="20"/>
          <w:szCs w:val="20"/>
          <w:lang w:val="es-EC"/>
        </w:rPr>
      </w:pPr>
    </w:p>
    <w:p w14:paraId="221E04F7" w14:textId="77777777" w:rsidR="00471B16" w:rsidRPr="00471B16" w:rsidRDefault="00471B16" w:rsidP="00471B16">
      <w:pPr>
        <w:pStyle w:val="BodyTextIndent2"/>
        <w:spacing w:after="0" w:line="240" w:lineRule="auto"/>
        <w:ind w:left="0"/>
        <w:jc w:val="both"/>
        <w:rPr>
          <w:rFonts w:ascii="Arial" w:hAnsi="Arial" w:cs="Arial"/>
          <w:b/>
          <w:sz w:val="20"/>
          <w:szCs w:val="20"/>
          <w:lang w:val="es-EC"/>
        </w:rPr>
      </w:pPr>
      <w:r w:rsidRPr="00471B16">
        <w:rPr>
          <w:rFonts w:ascii="Arial" w:hAnsi="Arial" w:cs="Arial"/>
          <w:b/>
          <w:sz w:val="20"/>
          <w:szCs w:val="20"/>
          <w:lang w:val="es-EC"/>
        </w:rPr>
        <w:t>Descripción</w:t>
      </w:r>
    </w:p>
    <w:p w14:paraId="74B139E4" w14:textId="77777777" w:rsidR="00BD0B8C" w:rsidRDefault="00471B16" w:rsidP="0014494A">
      <w:pPr>
        <w:pStyle w:val="BodyTextIndent2"/>
        <w:spacing w:after="0" w:line="240" w:lineRule="auto"/>
        <w:ind w:left="0"/>
        <w:jc w:val="both"/>
        <w:rPr>
          <w:rFonts w:ascii="Arial" w:hAnsi="Arial" w:cs="Arial"/>
          <w:sz w:val="20"/>
          <w:szCs w:val="20"/>
          <w:lang w:val="es-EC"/>
        </w:rPr>
      </w:pPr>
      <w:r w:rsidRPr="00471B16">
        <w:rPr>
          <w:rFonts w:ascii="Arial" w:hAnsi="Arial" w:cs="Arial"/>
          <w:sz w:val="20"/>
          <w:szCs w:val="20"/>
          <w:lang w:val="es-EC"/>
        </w:rPr>
        <w:t xml:space="preserve">El evento </w:t>
      </w:r>
      <w:proofErr w:type="spellStart"/>
      <w:proofErr w:type="gramStart"/>
      <w:r w:rsidRPr="00471B16">
        <w:rPr>
          <w:rFonts w:ascii="Arial" w:hAnsi="Arial" w:cs="Arial"/>
          <w:i/>
          <w:sz w:val="20"/>
          <w:szCs w:val="20"/>
          <w:lang w:val="es-EC"/>
        </w:rPr>
        <w:t>On</w:t>
      </w:r>
      <w:r w:rsidRPr="00471B16">
        <w:rPr>
          <w:rFonts w:ascii="Arial" w:hAnsi="Arial" w:cs="Arial"/>
          <w:i/>
          <w:iCs/>
          <w:sz w:val="20"/>
          <w:szCs w:val="20"/>
          <w:lang w:val="es-EC"/>
        </w:rPr>
        <w:t>DataReceived</w:t>
      </w:r>
      <w:proofErr w:type="spellEnd"/>
      <w:r w:rsidRPr="00471B16">
        <w:rPr>
          <w:rFonts w:ascii="Arial" w:hAnsi="Arial" w:cs="Arial"/>
          <w:i/>
          <w:iCs/>
          <w:sz w:val="20"/>
          <w:szCs w:val="20"/>
          <w:lang w:val="es-EC"/>
        </w:rPr>
        <w:t>(</w:t>
      </w:r>
      <w:proofErr w:type="gramEnd"/>
      <w:r w:rsidRPr="00471B16">
        <w:rPr>
          <w:rFonts w:ascii="Arial" w:hAnsi="Arial" w:cs="Arial"/>
          <w:i/>
          <w:iCs/>
          <w:sz w:val="20"/>
          <w:szCs w:val="20"/>
          <w:lang w:val="es-EC"/>
        </w:rPr>
        <w:t>)</w:t>
      </w:r>
      <w:r w:rsidRPr="00471B16">
        <w:rPr>
          <w:rFonts w:ascii="Arial" w:hAnsi="Arial" w:cs="Arial"/>
          <w:sz w:val="20"/>
          <w:szCs w:val="20"/>
          <w:lang w:val="es-EC"/>
        </w:rPr>
        <w:t xml:space="preserve"> recorta el mensaje recibido hasta el primer byte nulo y lo pasa en </w:t>
      </w:r>
      <w:proofErr w:type="spellStart"/>
      <w:r w:rsidRPr="00471B16">
        <w:rPr>
          <w:rFonts w:ascii="Arial" w:hAnsi="Arial" w:cs="Arial"/>
          <w:i/>
          <w:iCs/>
          <w:color w:val="008000"/>
          <w:sz w:val="20"/>
          <w:szCs w:val="20"/>
          <w:lang w:val="es-EC"/>
        </w:rPr>
        <w:t>message_data</w:t>
      </w:r>
      <w:proofErr w:type="spellEnd"/>
      <w:r w:rsidRPr="00471B16">
        <w:rPr>
          <w:rFonts w:ascii="Arial" w:hAnsi="Arial" w:cs="Arial"/>
          <w:sz w:val="20"/>
          <w:szCs w:val="20"/>
          <w:lang w:val="es-EC"/>
        </w:rPr>
        <w:t>.</w:t>
      </w:r>
    </w:p>
    <w:p w14:paraId="6B3E7C63" w14:textId="77777777" w:rsidR="008A62C6" w:rsidRDefault="008A62C6" w:rsidP="0014494A">
      <w:pPr>
        <w:pStyle w:val="BodyTextIndent2"/>
        <w:spacing w:after="0" w:line="240" w:lineRule="auto"/>
        <w:ind w:left="0"/>
        <w:jc w:val="both"/>
        <w:rPr>
          <w:rFonts w:ascii="Arial" w:hAnsi="Arial" w:cs="Arial"/>
          <w:sz w:val="20"/>
          <w:szCs w:val="20"/>
          <w:lang w:val="es-EC"/>
        </w:rPr>
      </w:pPr>
    </w:p>
    <w:p w14:paraId="4A70CA50" w14:textId="77777777" w:rsidR="008A62C6" w:rsidRDefault="008A62C6" w:rsidP="0014494A">
      <w:pPr>
        <w:pStyle w:val="BodyTextIndent2"/>
        <w:spacing w:after="0" w:line="240" w:lineRule="auto"/>
        <w:ind w:left="0"/>
        <w:jc w:val="both"/>
        <w:rPr>
          <w:rFonts w:ascii="Arial" w:hAnsi="Arial" w:cs="Arial"/>
          <w:sz w:val="20"/>
          <w:szCs w:val="20"/>
          <w:lang w:val="es-EC"/>
        </w:rPr>
      </w:pPr>
    </w:p>
    <w:p w14:paraId="2686A31F" w14:textId="77777777" w:rsidR="0014494A" w:rsidRPr="00D80FBF" w:rsidRDefault="0014494A" w:rsidP="0014494A">
      <w:pPr>
        <w:pStyle w:val="D-H1"/>
        <w:spacing w:before="0" w:after="0" w:line="240" w:lineRule="auto"/>
        <w:rPr>
          <w:szCs w:val="22"/>
          <w:lang w:val="es-EC"/>
        </w:rPr>
      </w:pPr>
      <w:bookmarkStart w:id="820" w:name="_Toc176342490"/>
      <w:r>
        <w:rPr>
          <w:lang w:val="es-EC"/>
        </w:rPr>
        <w:t>Códigos de ejemplo del DAPI</w:t>
      </w:r>
      <w:bookmarkEnd w:id="820"/>
    </w:p>
    <w:p w14:paraId="162CA039" w14:textId="77777777" w:rsidR="0014494A" w:rsidRPr="0014494A" w:rsidRDefault="0014494A" w:rsidP="0014494A">
      <w:pPr>
        <w:pStyle w:val="D-H2"/>
        <w:numPr>
          <w:ilvl w:val="0"/>
          <w:numId w:val="0"/>
        </w:numPr>
        <w:spacing w:before="0" w:after="0" w:line="240" w:lineRule="auto"/>
        <w:jc w:val="both"/>
        <w:rPr>
          <w:sz w:val="20"/>
          <w:szCs w:val="20"/>
          <w:lang w:val="es-EC"/>
        </w:rPr>
      </w:pPr>
    </w:p>
    <w:p w14:paraId="490B7AE1" w14:textId="77777777" w:rsidR="0014494A" w:rsidRPr="0014494A" w:rsidRDefault="0014494A" w:rsidP="0014494A">
      <w:pPr>
        <w:spacing w:after="0" w:line="240" w:lineRule="auto"/>
        <w:jc w:val="both"/>
        <w:rPr>
          <w:rFonts w:ascii="Arial" w:hAnsi="Arial" w:cs="Arial"/>
          <w:sz w:val="20"/>
          <w:szCs w:val="20"/>
          <w:lang w:val="es-EC"/>
        </w:rPr>
      </w:pPr>
      <w:r w:rsidRPr="0014494A">
        <w:rPr>
          <w:rFonts w:ascii="Arial" w:hAnsi="Arial" w:cs="Arial"/>
          <w:sz w:val="20"/>
          <w:szCs w:val="20"/>
          <w:lang w:val="es-EC"/>
        </w:rPr>
        <w:t>Con el kit de desarrollo se proveen dos códigos fuente que se dan como ejemplo del uso del DAPI:</w:t>
      </w:r>
    </w:p>
    <w:p w14:paraId="5875F137" w14:textId="77777777" w:rsidR="0014494A" w:rsidRPr="0014494A" w:rsidRDefault="0014494A" w:rsidP="0014494A">
      <w:pPr>
        <w:spacing w:after="0" w:line="240" w:lineRule="auto"/>
        <w:jc w:val="both"/>
        <w:rPr>
          <w:rFonts w:ascii="Arial" w:hAnsi="Arial" w:cs="Arial"/>
          <w:sz w:val="20"/>
          <w:szCs w:val="20"/>
          <w:lang w:val="es-EC"/>
        </w:rPr>
      </w:pPr>
    </w:p>
    <w:p w14:paraId="32644BAE" w14:textId="77777777" w:rsidR="00967327" w:rsidRDefault="0014494A" w:rsidP="0014494A">
      <w:pPr>
        <w:numPr>
          <w:ilvl w:val="0"/>
          <w:numId w:val="14"/>
        </w:numPr>
        <w:spacing w:after="0" w:line="240" w:lineRule="auto"/>
        <w:jc w:val="both"/>
        <w:rPr>
          <w:rFonts w:ascii="Arial" w:hAnsi="Arial" w:cs="Arial"/>
          <w:sz w:val="20"/>
          <w:szCs w:val="20"/>
          <w:lang w:val="es-EC"/>
        </w:rPr>
      </w:pPr>
      <w:proofErr w:type="spellStart"/>
      <w:r w:rsidRPr="0014494A">
        <w:rPr>
          <w:rFonts w:ascii="Arial" w:hAnsi="Arial" w:cs="Arial"/>
          <w:b/>
          <w:sz w:val="20"/>
          <w:szCs w:val="20"/>
          <w:lang w:val="es-EC"/>
        </w:rPr>
        <w:t>VbdxApiTest</w:t>
      </w:r>
      <w:proofErr w:type="spellEnd"/>
      <w:r w:rsidRPr="0014494A">
        <w:rPr>
          <w:rFonts w:ascii="Arial" w:hAnsi="Arial" w:cs="Arial"/>
          <w:sz w:val="20"/>
          <w:szCs w:val="20"/>
          <w:lang w:val="es-EC"/>
        </w:rPr>
        <w:t>. Aplicación de ejemplo en Visual Basic usando el ActiveX control del DAPI</w:t>
      </w:r>
      <w:r w:rsidR="002E3DE0">
        <w:rPr>
          <w:rFonts w:ascii="Arial" w:hAnsi="Arial" w:cs="Arial"/>
          <w:sz w:val="20"/>
          <w:szCs w:val="20"/>
          <w:lang w:val="es-EC"/>
        </w:rPr>
        <w:t xml:space="preserve"> para Windows 32/64 bits.</w:t>
      </w:r>
    </w:p>
    <w:p w14:paraId="3FB39EE7" w14:textId="6989E4F9" w:rsidR="0014494A" w:rsidRPr="0014494A" w:rsidRDefault="0014494A" w:rsidP="00F13955">
      <w:pPr>
        <w:spacing w:after="0" w:line="240" w:lineRule="auto"/>
        <w:ind w:left="720"/>
        <w:jc w:val="both"/>
        <w:rPr>
          <w:rFonts w:ascii="Arial" w:hAnsi="Arial" w:cs="Arial"/>
          <w:sz w:val="20"/>
          <w:szCs w:val="20"/>
          <w:lang w:val="es-EC"/>
        </w:rPr>
      </w:pPr>
    </w:p>
    <w:p w14:paraId="68E3C82D" w14:textId="75D19A5B" w:rsidR="0014494A" w:rsidRPr="0014494A" w:rsidRDefault="0014494A" w:rsidP="0014494A">
      <w:pPr>
        <w:numPr>
          <w:ilvl w:val="0"/>
          <w:numId w:val="14"/>
        </w:numPr>
        <w:spacing w:after="0" w:line="240" w:lineRule="auto"/>
        <w:jc w:val="both"/>
        <w:rPr>
          <w:rFonts w:ascii="Arial" w:hAnsi="Arial" w:cs="Arial"/>
          <w:sz w:val="20"/>
          <w:szCs w:val="20"/>
          <w:lang w:val="es-EC"/>
        </w:rPr>
      </w:pPr>
      <w:proofErr w:type="spellStart"/>
      <w:r w:rsidRPr="0014494A">
        <w:rPr>
          <w:rFonts w:ascii="Arial" w:hAnsi="Arial" w:cs="Arial"/>
          <w:b/>
          <w:sz w:val="20"/>
          <w:szCs w:val="20"/>
          <w:lang w:val="es-EC"/>
        </w:rPr>
        <w:t>Drvapitest</w:t>
      </w:r>
      <w:proofErr w:type="spellEnd"/>
      <w:r w:rsidRPr="0014494A">
        <w:rPr>
          <w:rFonts w:ascii="Arial" w:hAnsi="Arial" w:cs="Arial"/>
          <w:sz w:val="20"/>
          <w:szCs w:val="20"/>
          <w:lang w:val="es-EC"/>
        </w:rPr>
        <w:t xml:space="preserve">. Aplicación </w:t>
      </w:r>
      <w:r w:rsidR="00815F02">
        <w:rPr>
          <w:rFonts w:ascii="Arial" w:hAnsi="Arial" w:cs="Arial"/>
          <w:sz w:val="20"/>
          <w:szCs w:val="20"/>
          <w:lang w:val="es-EC"/>
        </w:rPr>
        <w:t xml:space="preserve">tipo consola </w:t>
      </w:r>
      <w:r w:rsidRPr="0014494A">
        <w:rPr>
          <w:rFonts w:ascii="Arial" w:hAnsi="Arial" w:cs="Arial"/>
          <w:sz w:val="20"/>
          <w:szCs w:val="20"/>
          <w:lang w:val="es-EC"/>
        </w:rPr>
        <w:t xml:space="preserve">de ejemplo en C++ usando la librería del DAPI para Linux </w:t>
      </w:r>
      <w:r w:rsidR="00AD6DC4">
        <w:rPr>
          <w:rFonts w:ascii="Arial" w:hAnsi="Arial" w:cs="Arial"/>
          <w:sz w:val="20"/>
          <w:szCs w:val="20"/>
          <w:lang w:val="es-EC"/>
        </w:rPr>
        <w:t xml:space="preserve">y Windows </w:t>
      </w:r>
      <w:r w:rsidRPr="0014494A">
        <w:rPr>
          <w:rFonts w:ascii="Arial" w:hAnsi="Arial" w:cs="Arial"/>
          <w:sz w:val="20"/>
          <w:szCs w:val="20"/>
          <w:lang w:val="es-EC"/>
        </w:rPr>
        <w:t>(32/64 bits).</w:t>
      </w:r>
    </w:p>
    <w:p w14:paraId="05835266" w14:textId="77777777" w:rsidR="0014494A" w:rsidRPr="0014494A" w:rsidRDefault="0014494A" w:rsidP="0014494A">
      <w:pPr>
        <w:spacing w:after="0" w:line="240" w:lineRule="auto"/>
        <w:jc w:val="both"/>
        <w:rPr>
          <w:rFonts w:ascii="Arial" w:hAnsi="Arial" w:cs="Arial"/>
          <w:sz w:val="20"/>
          <w:szCs w:val="20"/>
          <w:lang w:val="es-EC"/>
        </w:rPr>
      </w:pPr>
    </w:p>
    <w:p w14:paraId="19FCC3B0" w14:textId="77777777" w:rsidR="0014494A" w:rsidRPr="0014494A" w:rsidRDefault="0014494A" w:rsidP="0014494A">
      <w:pPr>
        <w:spacing w:after="0" w:line="240" w:lineRule="auto"/>
        <w:jc w:val="both"/>
        <w:rPr>
          <w:rFonts w:ascii="Arial" w:hAnsi="Arial" w:cs="Arial"/>
          <w:sz w:val="20"/>
          <w:szCs w:val="20"/>
          <w:lang w:val="es-EC"/>
        </w:rPr>
      </w:pPr>
      <w:r w:rsidRPr="0014494A">
        <w:rPr>
          <w:rFonts w:ascii="Arial" w:hAnsi="Arial" w:cs="Arial"/>
          <w:sz w:val="20"/>
          <w:szCs w:val="20"/>
          <w:lang w:val="es-EC"/>
        </w:rPr>
        <w:t>Los ejemplos están codificados para demostrar el uso del DAPI en las siguientes acciones:</w:t>
      </w:r>
    </w:p>
    <w:p w14:paraId="10EBE5FF" w14:textId="77777777" w:rsidR="0014494A" w:rsidRPr="0014494A" w:rsidRDefault="0014494A" w:rsidP="0014494A">
      <w:pPr>
        <w:spacing w:after="0" w:line="240" w:lineRule="auto"/>
        <w:jc w:val="both"/>
        <w:rPr>
          <w:rFonts w:ascii="Arial" w:hAnsi="Arial" w:cs="Arial"/>
          <w:sz w:val="20"/>
          <w:szCs w:val="20"/>
          <w:lang w:val="es-EC"/>
        </w:rPr>
      </w:pPr>
    </w:p>
    <w:p w14:paraId="44E31DCF" w14:textId="77777777" w:rsidR="0014494A" w:rsidRPr="0014494A" w:rsidRDefault="0014494A" w:rsidP="0014494A">
      <w:pPr>
        <w:numPr>
          <w:ilvl w:val="0"/>
          <w:numId w:val="13"/>
        </w:numPr>
        <w:spacing w:after="0" w:line="240" w:lineRule="auto"/>
        <w:jc w:val="both"/>
        <w:rPr>
          <w:rFonts w:ascii="Arial" w:hAnsi="Arial" w:cs="Arial"/>
          <w:i/>
          <w:iCs/>
          <w:sz w:val="20"/>
          <w:szCs w:val="20"/>
          <w:lang w:val="es-EC"/>
        </w:rPr>
      </w:pPr>
      <w:r w:rsidRPr="0014494A">
        <w:rPr>
          <w:rFonts w:ascii="Arial" w:hAnsi="Arial" w:cs="Arial"/>
          <w:sz w:val="20"/>
          <w:szCs w:val="20"/>
          <w:lang w:val="es-EC"/>
        </w:rPr>
        <w:t xml:space="preserve">Inicio de conexión del DAPI usando el método </w:t>
      </w:r>
      <w:proofErr w:type="spellStart"/>
      <w:proofErr w:type="gramStart"/>
      <w:r w:rsidRPr="0014494A">
        <w:rPr>
          <w:rFonts w:ascii="Arial" w:hAnsi="Arial" w:cs="Arial"/>
          <w:i/>
          <w:iCs/>
          <w:sz w:val="20"/>
          <w:szCs w:val="20"/>
          <w:lang w:val="es-EC"/>
        </w:rPr>
        <w:t>Login</w:t>
      </w:r>
      <w:proofErr w:type="spellEnd"/>
      <w:r w:rsidRPr="0014494A">
        <w:rPr>
          <w:rFonts w:ascii="Arial" w:hAnsi="Arial" w:cs="Arial"/>
          <w:i/>
          <w:iCs/>
          <w:sz w:val="20"/>
          <w:szCs w:val="20"/>
          <w:lang w:val="es-EC"/>
        </w:rPr>
        <w:t>(</w:t>
      </w:r>
      <w:proofErr w:type="gramEnd"/>
      <w:r w:rsidRPr="0014494A">
        <w:rPr>
          <w:rFonts w:ascii="Arial" w:hAnsi="Arial" w:cs="Arial"/>
          <w:i/>
          <w:iCs/>
          <w:sz w:val="20"/>
          <w:szCs w:val="20"/>
          <w:lang w:val="es-EC"/>
        </w:rPr>
        <w:t>).</w:t>
      </w:r>
    </w:p>
    <w:p w14:paraId="57FB748D" w14:textId="77777777" w:rsidR="0014494A" w:rsidRPr="0014494A" w:rsidRDefault="0014494A" w:rsidP="0014494A">
      <w:pPr>
        <w:numPr>
          <w:ilvl w:val="0"/>
          <w:numId w:val="13"/>
        </w:numPr>
        <w:spacing w:after="0" w:line="240" w:lineRule="auto"/>
        <w:jc w:val="both"/>
        <w:rPr>
          <w:rFonts w:ascii="Arial" w:hAnsi="Arial" w:cs="Arial"/>
          <w:i/>
          <w:iCs/>
          <w:sz w:val="20"/>
          <w:szCs w:val="20"/>
          <w:lang w:val="es-EC"/>
        </w:rPr>
      </w:pPr>
      <w:r w:rsidRPr="0014494A">
        <w:rPr>
          <w:rFonts w:ascii="Arial" w:hAnsi="Arial" w:cs="Arial"/>
          <w:sz w:val="20"/>
          <w:szCs w:val="20"/>
          <w:lang w:val="es-EC"/>
        </w:rPr>
        <w:t xml:space="preserve">Activación del evento </w:t>
      </w:r>
      <w:proofErr w:type="spellStart"/>
      <w:proofErr w:type="gramStart"/>
      <w:r w:rsidRPr="0014494A">
        <w:rPr>
          <w:rFonts w:ascii="Arial" w:hAnsi="Arial" w:cs="Arial"/>
          <w:sz w:val="20"/>
          <w:szCs w:val="20"/>
          <w:lang w:val="es-EC"/>
        </w:rPr>
        <w:t>On</w:t>
      </w:r>
      <w:r w:rsidRPr="0014494A">
        <w:rPr>
          <w:rFonts w:ascii="Arial" w:hAnsi="Arial" w:cs="Arial"/>
          <w:i/>
          <w:iCs/>
          <w:sz w:val="20"/>
          <w:szCs w:val="20"/>
          <w:lang w:val="es-EC"/>
        </w:rPr>
        <w:t>MessageReceived</w:t>
      </w:r>
      <w:proofErr w:type="spellEnd"/>
      <w:r w:rsidRPr="0014494A">
        <w:rPr>
          <w:rFonts w:ascii="Arial" w:hAnsi="Arial" w:cs="Arial"/>
          <w:i/>
          <w:iCs/>
          <w:sz w:val="20"/>
          <w:szCs w:val="20"/>
          <w:lang w:val="es-EC"/>
        </w:rPr>
        <w:t>(</w:t>
      </w:r>
      <w:proofErr w:type="gramEnd"/>
      <w:r w:rsidRPr="0014494A">
        <w:rPr>
          <w:rFonts w:ascii="Arial" w:hAnsi="Arial" w:cs="Arial"/>
          <w:i/>
          <w:iCs/>
          <w:sz w:val="20"/>
          <w:szCs w:val="20"/>
          <w:lang w:val="es-EC"/>
        </w:rPr>
        <w:t xml:space="preserve">) </w:t>
      </w:r>
      <w:r w:rsidRPr="0014494A">
        <w:rPr>
          <w:rFonts w:ascii="Arial" w:hAnsi="Arial" w:cs="Arial"/>
          <w:iCs/>
          <w:sz w:val="20"/>
          <w:szCs w:val="20"/>
          <w:lang w:val="es-EC"/>
        </w:rPr>
        <w:t>cuando el DAPI recibe un mensaje del sistema.</w:t>
      </w:r>
    </w:p>
    <w:p w14:paraId="64B323B5" w14:textId="77777777" w:rsidR="0014494A" w:rsidRPr="0014494A" w:rsidRDefault="0014494A" w:rsidP="0014494A">
      <w:pPr>
        <w:numPr>
          <w:ilvl w:val="0"/>
          <w:numId w:val="13"/>
        </w:numPr>
        <w:spacing w:after="0" w:line="240" w:lineRule="auto"/>
        <w:jc w:val="both"/>
        <w:rPr>
          <w:rFonts w:ascii="Arial" w:hAnsi="Arial" w:cs="Arial"/>
          <w:i/>
          <w:iCs/>
          <w:sz w:val="20"/>
          <w:szCs w:val="20"/>
          <w:lang w:val="es-EC"/>
        </w:rPr>
      </w:pPr>
      <w:r w:rsidRPr="0014494A">
        <w:rPr>
          <w:rFonts w:ascii="Arial" w:hAnsi="Arial" w:cs="Arial"/>
          <w:sz w:val="20"/>
          <w:szCs w:val="20"/>
          <w:lang w:val="es-EC"/>
        </w:rPr>
        <w:t xml:space="preserve">Selección de un mensaje para obtener su contenido usando el método </w:t>
      </w:r>
      <w:proofErr w:type="spellStart"/>
      <w:proofErr w:type="gramStart"/>
      <w:r w:rsidRPr="0014494A">
        <w:rPr>
          <w:rFonts w:ascii="Arial" w:hAnsi="Arial" w:cs="Arial"/>
          <w:i/>
          <w:iCs/>
          <w:sz w:val="20"/>
          <w:szCs w:val="20"/>
          <w:lang w:val="es-EC"/>
        </w:rPr>
        <w:t>TakeMessage</w:t>
      </w:r>
      <w:proofErr w:type="spellEnd"/>
      <w:r w:rsidRPr="0014494A">
        <w:rPr>
          <w:rFonts w:ascii="Arial" w:hAnsi="Arial" w:cs="Arial"/>
          <w:i/>
          <w:iCs/>
          <w:sz w:val="20"/>
          <w:szCs w:val="20"/>
          <w:lang w:val="es-EC"/>
        </w:rPr>
        <w:t>(</w:t>
      </w:r>
      <w:proofErr w:type="gramEnd"/>
      <w:r w:rsidRPr="0014494A">
        <w:rPr>
          <w:rFonts w:ascii="Arial" w:hAnsi="Arial" w:cs="Arial"/>
          <w:i/>
          <w:iCs/>
          <w:sz w:val="20"/>
          <w:szCs w:val="20"/>
          <w:lang w:val="es-EC"/>
        </w:rPr>
        <w:t>).</w:t>
      </w:r>
    </w:p>
    <w:p w14:paraId="476DB277" w14:textId="77777777" w:rsidR="0014494A" w:rsidRPr="0014494A" w:rsidRDefault="0014494A" w:rsidP="0014494A">
      <w:pPr>
        <w:numPr>
          <w:ilvl w:val="0"/>
          <w:numId w:val="13"/>
        </w:numPr>
        <w:spacing w:after="0" w:line="240" w:lineRule="auto"/>
        <w:jc w:val="both"/>
        <w:rPr>
          <w:rFonts w:ascii="Arial" w:hAnsi="Arial" w:cs="Arial"/>
          <w:i/>
          <w:iCs/>
          <w:sz w:val="20"/>
          <w:szCs w:val="20"/>
          <w:lang w:val="es-EC"/>
        </w:rPr>
      </w:pPr>
      <w:r w:rsidRPr="0014494A">
        <w:rPr>
          <w:rFonts w:ascii="Arial" w:hAnsi="Arial" w:cs="Arial"/>
          <w:sz w:val="20"/>
          <w:szCs w:val="20"/>
          <w:lang w:val="es-EC"/>
        </w:rPr>
        <w:t xml:space="preserve">Obtención de cualquier campo del mensaje con el método </w:t>
      </w:r>
      <w:proofErr w:type="spellStart"/>
      <w:proofErr w:type="gramStart"/>
      <w:r w:rsidRPr="0014494A">
        <w:rPr>
          <w:rFonts w:ascii="Arial" w:hAnsi="Arial" w:cs="Arial"/>
          <w:i/>
          <w:iCs/>
          <w:sz w:val="20"/>
          <w:szCs w:val="20"/>
          <w:lang w:val="es-EC"/>
        </w:rPr>
        <w:t>GetField</w:t>
      </w:r>
      <w:proofErr w:type="spellEnd"/>
      <w:r w:rsidRPr="0014494A">
        <w:rPr>
          <w:rFonts w:ascii="Arial" w:hAnsi="Arial" w:cs="Arial"/>
          <w:i/>
          <w:iCs/>
          <w:sz w:val="20"/>
          <w:szCs w:val="20"/>
          <w:lang w:val="es-EC"/>
        </w:rPr>
        <w:t>(</w:t>
      </w:r>
      <w:proofErr w:type="gramEnd"/>
      <w:r w:rsidRPr="0014494A">
        <w:rPr>
          <w:rFonts w:ascii="Arial" w:hAnsi="Arial" w:cs="Arial"/>
          <w:i/>
          <w:iCs/>
          <w:sz w:val="20"/>
          <w:szCs w:val="20"/>
          <w:lang w:val="es-EC"/>
        </w:rPr>
        <w:t>).</w:t>
      </w:r>
    </w:p>
    <w:p w14:paraId="566465A8" w14:textId="77777777" w:rsidR="0014494A" w:rsidRPr="0014494A" w:rsidRDefault="0014494A" w:rsidP="0014494A">
      <w:pPr>
        <w:numPr>
          <w:ilvl w:val="0"/>
          <w:numId w:val="13"/>
        </w:numPr>
        <w:spacing w:after="0" w:line="240" w:lineRule="auto"/>
        <w:jc w:val="both"/>
        <w:rPr>
          <w:rFonts w:ascii="Arial" w:hAnsi="Arial" w:cs="Arial"/>
          <w:sz w:val="20"/>
          <w:szCs w:val="20"/>
          <w:lang w:val="es-EC"/>
        </w:rPr>
      </w:pPr>
      <w:r w:rsidRPr="0014494A">
        <w:rPr>
          <w:rFonts w:ascii="Arial" w:hAnsi="Arial" w:cs="Arial"/>
          <w:sz w:val="20"/>
          <w:szCs w:val="20"/>
          <w:lang w:val="es-EC"/>
        </w:rPr>
        <w:t xml:space="preserve">Construcción de un mensaje para ser enviado al sistema usando los métodos </w:t>
      </w:r>
      <w:proofErr w:type="spellStart"/>
      <w:r w:rsidRPr="0014494A">
        <w:rPr>
          <w:rFonts w:ascii="Arial" w:hAnsi="Arial" w:cs="Arial"/>
          <w:i/>
          <w:iCs/>
          <w:sz w:val="20"/>
          <w:szCs w:val="20"/>
          <w:lang w:val="es-EC"/>
        </w:rPr>
        <w:t>InitMessage</w:t>
      </w:r>
      <w:proofErr w:type="spellEnd"/>
      <w:r w:rsidRPr="0014494A">
        <w:rPr>
          <w:rFonts w:ascii="Arial" w:hAnsi="Arial" w:cs="Arial"/>
          <w:i/>
          <w:sz w:val="20"/>
          <w:szCs w:val="20"/>
          <w:lang w:val="es-EC"/>
        </w:rPr>
        <w:t>(“</w:t>
      </w:r>
      <w:proofErr w:type="spellStart"/>
      <w:r w:rsidRPr="0014494A">
        <w:rPr>
          <w:rFonts w:ascii="Arial" w:hAnsi="Arial" w:cs="Arial"/>
          <w:i/>
          <w:sz w:val="20"/>
          <w:szCs w:val="20"/>
          <w:lang w:val="es-EC"/>
        </w:rPr>
        <w:t>message_name</w:t>
      </w:r>
      <w:proofErr w:type="spellEnd"/>
      <w:r w:rsidRPr="0014494A">
        <w:rPr>
          <w:rFonts w:ascii="Arial" w:hAnsi="Arial" w:cs="Arial"/>
          <w:i/>
          <w:sz w:val="20"/>
          <w:szCs w:val="20"/>
          <w:lang w:val="es-EC"/>
        </w:rPr>
        <w:t>”)</w:t>
      </w:r>
      <w:r w:rsidRPr="0014494A">
        <w:rPr>
          <w:rFonts w:ascii="Arial" w:hAnsi="Arial" w:cs="Arial"/>
          <w:sz w:val="20"/>
          <w:szCs w:val="20"/>
          <w:lang w:val="es-EC"/>
        </w:rPr>
        <w:t xml:space="preserve"> y </w:t>
      </w:r>
      <w:proofErr w:type="spellStart"/>
      <w:proofErr w:type="gramStart"/>
      <w:r w:rsidRPr="0014494A">
        <w:rPr>
          <w:rFonts w:ascii="Arial" w:hAnsi="Arial" w:cs="Arial"/>
          <w:i/>
          <w:iCs/>
          <w:sz w:val="20"/>
          <w:szCs w:val="20"/>
          <w:lang w:val="es-EC"/>
        </w:rPr>
        <w:t>SetField</w:t>
      </w:r>
      <w:proofErr w:type="spellEnd"/>
      <w:r w:rsidRPr="0014494A">
        <w:rPr>
          <w:rFonts w:ascii="Arial" w:hAnsi="Arial" w:cs="Arial"/>
          <w:i/>
          <w:iCs/>
          <w:sz w:val="20"/>
          <w:szCs w:val="20"/>
          <w:lang w:val="es-EC"/>
        </w:rPr>
        <w:t>(</w:t>
      </w:r>
      <w:proofErr w:type="gramEnd"/>
      <w:r w:rsidRPr="0014494A">
        <w:rPr>
          <w:rFonts w:ascii="Arial" w:hAnsi="Arial" w:cs="Arial"/>
          <w:i/>
          <w:iCs/>
          <w:sz w:val="20"/>
          <w:szCs w:val="20"/>
          <w:lang w:val="es-EC"/>
        </w:rPr>
        <w:t>)</w:t>
      </w:r>
      <w:r w:rsidRPr="0014494A">
        <w:rPr>
          <w:rFonts w:ascii="Arial" w:hAnsi="Arial" w:cs="Arial"/>
          <w:sz w:val="20"/>
          <w:szCs w:val="20"/>
          <w:lang w:val="es-EC"/>
        </w:rPr>
        <w:t>.</w:t>
      </w:r>
    </w:p>
    <w:p w14:paraId="649CC37B" w14:textId="77777777" w:rsidR="0014494A" w:rsidRPr="0014494A" w:rsidRDefault="0014494A" w:rsidP="0014494A">
      <w:pPr>
        <w:numPr>
          <w:ilvl w:val="0"/>
          <w:numId w:val="13"/>
        </w:numPr>
        <w:spacing w:after="0" w:line="240" w:lineRule="auto"/>
        <w:jc w:val="both"/>
        <w:rPr>
          <w:rFonts w:ascii="Arial" w:hAnsi="Arial" w:cs="Arial"/>
          <w:sz w:val="20"/>
          <w:szCs w:val="20"/>
          <w:lang w:val="es-EC"/>
        </w:rPr>
      </w:pPr>
      <w:r w:rsidRPr="0014494A">
        <w:rPr>
          <w:rFonts w:ascii="Arial" w:hAnsi="Arial" w:cs="Arial"/>
          <w:sz w:val="20"/>
          <w:szCs w:val="20"/>
          <w:lang w:val="es-EC"/>
        </w:rPr>
        <w:t xml:space="preserve">Construcción de un mensaje para ser enviado al sistema a partir de un mensaje previamente recibido y cambiando algunos campos con los métodos </w:t>
      </w:r>
      <w:proofErr w:type="spellStart"/>
      <w:proofErr w:type="gramStart"/>
      <w:r w:rsidRPr="0014494A">
        <w:rPr>
          <w:rFonts w:ascii="Arial" w:hAnsi="Arial" w:cs="Arial"/>
          <w:i/>
          <w:iCs/>
          <w:sz w:val="20"/>
          <w:szCs w:val="20"/>
          <w:lang w:val="es-EC"/>
        </w:rPr>
        <w:t>InitMessage</w:t>
      </w:r>
      <w:proofErr w:type="spellEnd"/>
      <w:r w:rsidRPr="0014494A">
        <w:rPr>
          <w:rFonts w:ascii="Arial" w:hAnsi="Arial" w:cs="Arial"/>
          <w:i/>
          <w:sz w:val="20"/>
          <w:szCs w:val="20"/>
          <w:lang w:val="es-EC"/>
        </w:rPr>
        <w:t>(</w:t>
      </w:r>
      <w:proofErr w:type="gramEnd"/>
      <w:r w:rsidRPr="0014494A">
        <w:rPr>
          <w:rFonts w:ascii="Arial" w:hAnsi="Arial" w:cs="Arial"/>
          <w:i/>
          <w:sz w:val="20"/>
          <w:szCs w:val="20"/>
          <w:lang w:val="es-EC"/>
        </w:rPr>
        <w:t>)</w:t>
      </w:r>
      <w:r w:rsidRPr="0014494A">
        <w:rPr>
          <w:rFonts w:ascii="Arial" w:hAnsi="Arial" w:cs="Arial"/>
          <w:sz w:val="20"/>
          <w:szCs w:val="20"/>
          <w:lang w:val="es-EC"/>
        </w:rPr>
        <w:t xml:space="preserve"> y </w:t>
      </w:r>
      <w:proofErr w:type="spellStart"/>
      <w:r w:rsidRPr="0014494A">
        <w:rPr>
          <w:rFonts w:ascii="Arial" w:hAnsi="Arial" w:cs="Arial"/>
          <w:i/>
          <w:iCs/>
          <w:sz w:val="20"/>
          <w:szCs w:val="20"/>
          <w:lang w:val="es-EC"/>
        </w:rPr>
        <w:t>SetField</w:t>
      </w:r>
      <w:proofErr w:type="spellEnd"/>
      <w:r w:rsidRPr="0014494A">
        <w:rPr>
          <w:rFonts w:ascii="Arial" w:hAnsi="Arial" w:cs="Arial"/>
          <w:i/>
          <w:sz w:val="20"/>
          <w:szCs w:val="20"/>
          <w:lang w:val="es-EC"/>
        </w:rPr>
        <w:t>()</w:t>
      </w:r>
      <w:r w:rsidRPr="0014494A">
        <w:rPr>
          <w:rFonts w:ascii="Arial" w:hAnsi="Arial" w:cs="Arial"/>
          <w:sz w:val="20"/>
          <w:szCs w:val="20"/>
          <w:lang w:val="es-EC"/>
        </w:rPr>
        <w:t>.</w:t>
      </w:r>
    </w:p>
    <w:p w14:paraId="6D0443A3" w14:textId="77777777" w:rsidR="0014494A" w:rsidRPr="0014494A" w:rsidRDefault="0014494A" w:rsidP="0014494A">
      <w:pPr>
        <w:numPr>
          <w:ilvl w:val="0"/>
          <w:numId w:val="13"/>
        </w:numPr>
        <w:spacing w:after="0" w:line="240" w:lineRule="auto"/>
        <w:jc w:val="both"/>
        <w:rPr>
          <w:rFonts w:ascii="Arial" w:hAnsi="Arial" w:cs="Arial"/>
          <w:sz w:val="20"/>
          <w:szCs w:val="20"/>
          <w:lang w:val="es-EC"/>
        </w:rPr>
      </w:pPr>
      <w:r w:rsidRPr="0014494A">
        <w:rPr>
          <w:rFonts w:ascii="Arial" w:hAnsi="Arial" w:cs="Arial"/>
          <w:sz w:val="20"/>
          <w:szCs w:val="20"/>
          <w:lang w:val="es-EC"/>
        </w:rPr>
        <w:t xml:space="preserve">Activación del evento </w:t>
      </w:r>
      <w:proofErr w:type="spellStart"/>
      <w:proofErr w:type="gramStart"/>
      <w:r w:rsidRPr="0014494A">
        <w:rPr>
          <w:rFonts w:ascii="Arial" w:hAnsi="Arial" w:cs="Arial"/>
          <w:i/>
          <w:sz w:val="20"/>
          <w:szCs w:val="20"/>
          <w:lang w:val="es-EC"/>
        </w:rPr>
        <w:t>OnConnection</w:t>
      </w:r>
      <w:proofErr w:type="spellEnd"/>
      <w:r w:rsidRPr="0014494A">
        <w:rPr>
          <w:rFonts w:ascii="Arial" w:hAnsi="Arial" w:cs="Arial"/>
          <w:i/>
          <w:sz w:val="20"/>
          <w:szCs w:val="20"/>
          <w:lang w:val="es-EC"/>
        </w:rPr>
        <w:t>(</w:t>
      </w:r>
      <w:proofErr w:type="gramEnd"/>
      <w:r w:rsidRPr="0014494A">
        <w:rPr>
          <w:rFonts w:ascii="Arial" w:hAnsi="Arial" w:cs="Arial"/>
          <w:i/>
          <w:sz w:val="20"/>
          <w:szCs w:val="20"/>
          <w:lang w:val="es-EC"/>
        </w:rPr>
        <w:t xml:space="preserve">) </w:t>
      </w:r>
      <w:r w:rsidRPr="0014494A">
        <w:rPr>
          <w:rFonts w:ascii="Arial" w:hAnsi="Arial" w:cs="Arial"/>
          <w:sz w:val="20"/>
          <w:szCs w:val="20"/>
          <w:lang w:val="es-EC"/>
        </w:rPr>
        <w:t>cuando el DAPI se conecta al sistema.</w:t>
      </w:r>
    </w:p>
    <w:p w14:paraId="57A3AB04" w14:textId="77777777" w:rsidR="0014494A" w:rsidRPr="0014494A" w:rsidRDefault="0014494A" w:rsidP="0014494A">
      <w:pPr>
        <w:numPr>
          <w:ilvl w:val="0"/>
          <w:numId w:val="13"/>
        </w:numPr>
        <w:spacing w:after="0" w:line="240" w:lineRule="auto"/>
        <w:jc w:val="both"/>
        <w:rPr>
          <w:rFonts w:ascii="Arial" w:hAnsi="Arial" w:cs="Arial"/>
          <w:sz w:val="20"/>
          <w:szCs w:val="20"/>
          <w:lang w:val="es-EC"/>
        </w:rPr>
      </w:pPr>
      <w:r w:rsidRPr="0014494A">
        <w:rPr>
          <w:rFonts w:ascii="Arial" w:hAnsi="Arial" w:cs="Arial"/>
          <w:sz w:val="20"/>
          <w:szCs w:val="20"/>
          <w:lang w:val="es-EC"/>
        </w:rPr>
        <w:t xml:space="preserve">Activación del evento </w:t>
      </w:r>
      <w:proofErr w:type="spellStart"/>
      <w:proofErr w:type="gramStart"/>
      <w:r w:rsidRPr="0014494A">
        <w:rPr>
          <w:rFonts w:ascii="Arial" w:hAnsi="Arial" w:cs="Arial"/>
          <w:i/>
          <w:sz w:val="20"/>
          <w:szCs w:val="20"/>
          <w:lang w:val="es-EC"/>
        </w:rPr>
        <w:t>OnDisconnection</w:t>
      </w:r>
      <w:proofErr w:type="spellEnd"/>
      <w:r w:rsidRPr="0014494A">
        <w:rPr>
          <w:rFonts w:ascii="Arial" w:hAnsi="Arial" w:cs="Arial"/>
          <w:i/>
          <w:sz w:val="20"/>
          <w:szCs w:val="20"/>
          <w:lang w:val="es-EC"/>
        </w:rPr>
        <w:t>(</w:t>
      </w:r>
      <w:proofErr w:type="gramEnd"/>
      <w:r w:rsidRPr="0014494A">
        <w:rPr>
          <w:rFonts w:ascii="Arial" w:hAnsi="Arial" w:cs="Arial"/>
          <w:i/>
          <w:sz w:val="20"/>
          <w:szCs w:val="20"/>
          <w:lang w:val="es-EC"/>
        </w:rPr>
        <w:t xml:space="preserve">) </w:t>
      </w:r>
      <w:r w:rsidRPr="0014494A">
        <w:rPr>
          <w:rFonts w:ascii="Arial" w:hAnsi="Arial" w:cs="Arial"/>
          <w:sz w:val="20"/>
          <w:szCs w:val="20"/>
          <w:lang w:val="es-EC"/>
        </w:rPr>
        <w:t>cuando el DAPI se desconecta del sistema.</w:t>
      </w:r>
    </w:p>
    <w:p w14:paraId="3CE49A63" w14:textId="77777777" w:rsidR="0014494A" w:rsidRPr="0014494A" w:rsidRDefault="0014494A" w:rsidP="0014494A">
      <w:pPr>
        <w:numPr>
          <w:ilvl w:val="0"/>
          <w:numId w:val="13"/>
        </w:numPr>
        <w:spacing w:after="0" w:line="240" w:lineRule="auto"/>
        <w:jc w:val="both"/>
        <w:rPr>
          <w:rFonts w:ascii="Arial" w:hAnsi="Arial" w:cs="Arial"/>
          <w:sz w:val="20"/>
          <w:szCs w:val="20"/>
          <w:lang w:val="es-EC"/>
        </w:rPr>
      </w:pPr>
      <w:r w:rsidRPr="0014494A">
        <w:rPr>
          <w:rFonts w:ascii="Arial" w:hAnsi="Arial" w:cs="Arial"/>
          <w:sz w:val="20"/>
          <w:szCs w:val="20"/>
          <w:lang w:val="es-EC"/>
        </w:rPr>
        <w:t xml:space="preserve">Manejo de excepciones cuando se dispara el evento </w:t>
      </w:r>
      <w:proofErr w:type="spellStart"/>
      <w:proofErr w:type="gramStart"/>
      <w:r w:rsidRPr="0014494A">
        <w:rPr>
          <w:rFonts w:ascii="Arial" w:hAnsi="Arial" w:cs="Arial"/>
          <w:i/>
          <w:sz w:val="20"/>
          <w:szCs w:val="20"/>
          <w:lang w:val="es-EC"/>
        </w:rPr>
        <w:t>OnError</w:t>
      </w:r>
      <w:proofErr w:type="spellEnd"/>
      <w:r w:rsidRPr="0014494A">
        <w:rPr>
          <w:rFonts w:ascii="Arial" w:hAnsi="Arial" w:cs="Arial"/>
          <w:i/>
          <w:sz w:val="20"/>
          <w:szCs w:val="20"/>
          <w:lang w:val="es-EC"/>
        </w:rPr>
        <w:t>(</w:t>
      </w:r>
      <w:proofErr w:type="gramEnd"/>
      <w:r w:rsidRPr="0014494A">
        <w:rPr>
          <w:rFonts w:ascii="Arial" w:hAnsi="Arial" w:cs="Arial"/>
          <w:i/>
          <w:sz w:val="20"/>
          <w:szCs w:val="20"/>
          <w:lang w:val="es-EC"/>
        </w:rPr>
        <w:t>).</w:t>
      </w:r>
    </w:p>
    <w:p w14:paraId="29038AF4" w14:textId="77777777" w:rsidR="0014494A" w:rsidRPr="0014494A" w:rsidRDefault="0014494A" w:rsidP="0014494A">
      <w:pPr>
        <w:spacing w:after="0" w:line="240" w:lineRule="auto"/>
        <w:jc w:val="both"/>
        <w:rPr>
          <w:rFonts w:ascii="Arial" w:hAnsi="Arial" w:cs="Arial"/>
          <w:sz w:val="20"/>
          <w:szCs w:val="20"/>
          <w:lang w:val="es-EC"/>
        </w:rPr>
      </w:pPr>
    </w:p>
    <w:p w14:paraId="1086C6C8" w14:textId="53CBA981" w:rsidR="00A32F87" w:rsidRDefault="0014494A">
      <w:pPr>
        <w:spacing w:after="0" w:line="240" w:lineRule="auto"/>
        <w:rPr>
          <w:rFonts w:ascii="Arial" w:hAnsi="Arial" w:cs="Arial"/>
          <w:b/>
          <w:bCs/>
          <w:iCs/>
          <w:color w:val="000080"/>
          <w:sz w:val="20"/>
          <w:szCs w:val="20"/>
          <w:lang w:val="es-EC"/>
        </w:rPr>
      </w:pPr>
      <w:r w:rsidRPr="0014494A">
        <w:rPr>
          <w:rFonts w:ascii="Arial" w:hAnsi="Arial" w:cs="Arial"/>
          <w:sz w:val="20"/>
          <w:szCs w:val="20"/>
          <w:lang w:val="es-EC"/>
        </w:rPr>
        <w:t xml:space="preserve">Detalles adicionales acerca de los ejemplos proporcionados en el Kit de distribución del DAPI se encuentran en la sección: </w:t>
      </w:r>
      <w:r w:rsidRPr="0014494A">
        <w:rPr>
          <w:rFonts w:ascii="Arial" w:hAnsi="Arial" w:cs="Arial"/>
          <w:b/>
          <w:sz w:val="20"/>
          <w:szCs w:val="20"/>
          <w:lang w:val="es-EC"/>
        </w:rPr>
        <w:t>“Instalación del DAPI en Windows”</w:t>
      </w:r>
      <w:r w:rsidRPr="0014494A">
        <w:rPr>
          <w:rFonts w:ascii="Arial" w:hAnsi="Arial" w:cs="Arial"/>
          <w:sz w:val="20"/>
          <w:szCs w:val="20"/>
          <w:lang w:val="es-EC"/>
        </w:rPr>
        <w:t xml:space="preserve"> o </w:t>
      </w:r>
      <w:r w:rsidRPr="0014494A">
        <w:rPr>
          <w:rFonts w:ascii="Arial" w:hAnsi="Arial" w:cs="Arial"/>
          <w:b/>
          <w:sz w:val="20"/>
          <w:szCs w:val="20"/>
          <w:lang w:val="es-EC"/>
        </w:rPr>
        <w:t>“Instalación del DAPI en Linux”</w:t>
      </w:r>
      <w:r w:rsidRPr="0014494A">
        <w:rPr>
          <w:rFonts w:ascii="Arial" w:hAnsi="Arial" w:cs="Arial"/>
          <w:sz w:val="20"/>
          <w:szCs w:val="20"/>
          <w:lang w:val="es-EC"/>
        </w:rPr>
        <w:t>.</w:t>
      </w:r>
      <w:r w:rsidR="00A32F87">
        <w:rPr>
          <w:sz w:val="20"/>
          <w:szCs w:val="20"/>
          <w:lang w:val="es-EC"/>
        </w:rPr>
        <w:br w:type="page"/>
      </w:r>
    </w:p>
    <w:p w14:paraId="1D84B256" w14:textId="77777777" w:rsidR="0014494A" w:rsidRDefault="001D23A4" w:rsidP="0014494A">
      <w:pPr>
        <w:pStyle w:val="D-H2"/>
        <w:spacing w:before="0" w:after="0" w:line="240" w:lineRule="auto"/>
        <w:rPr>
          <w:lang w:val="es-EC"/>
        </w:rPr>
      </w:pPr>
      <w:bookmarkStart w:id="821" w:name="_Toc176342491"/>
      <w:r>
        <w:rPr>
          <w:lang w:val="es-EC"/>
        </w:rPr>
        <w:lastRenderedPageBreak/>
        <w:t>Ejemplo de cómo procesar un mensaje en Visual Basic</w:t>
      </w:r>
      <w:bookmarkEnd w:id="821"/>
    </w:p>
    <w:p w14:paraId="06BA5241" w14:textId="77777777" w:rsidR="0014494A" w:rsidRPr="00063257" w:rsidRDefault="0014494A" w:rsidP="0014494A">
      <w:pPr>
        <w:pStyle w:val="D-H1"/>
        <w:numPr>
          <w:ilvl w:val="0"/>
          <w:numId w:val="0"/>
        </w:numPr>
        <w:spacing w:before="0" w:after="0" w:line="240" w:lineRule="auto"/>
        <w:rPr>
          <w:szCs w:val="22"/>
          <w:lang w:val="es-EC"/>
        </w:rPr>
      </w:pPr>
    </w:p>
    <w:p w14:paraId="34F24641" w14:textId="77777777" w:rsidR="00FC6719" w:rsidRDefault="00FC6719" w:rsidP="00FC6719">
      <w:pPr>
        <w:spacing w:after="0" w:line="240" w:lineRule="auto"/>
        <w:jc w:val="both"/>
        <w:rPr>
          <w:rFonts w:ascii="Arial" w:hAnsi="Arial" w:cs="Arial"/>
          <w:sz w:val="20"/>
          <w:szCs w:val="20"/>
          <w:lang w:val="es-EC"/>
        </w:rPr>
      </w:pPr>
      <w:r w:rsidRPr="00FC6719">
        <w:rPr>
          <w:rFonts w:ascii="Arial" w:hAnsi="Arial" w:cs="Arial"/>
          <w:sz w:val="20"/>
          <w:szCs w:val="20"/>
          <w:lang w:val="es-EC"/>
        </w:rPr>
        <w:t xml:space="preserve">Para procesar un mensaje usualmente debe colocarse el código respectivo en el evento </w:t>
      </w:r>
      <w:proofErr w:type="spellStart"/>
      <w:proofErr w:type="gramStart"/>
      <w:r w:rsidRPr="00FC6719">
        <w:rPr>
          <w:rFonts w:ascii="Arial" w:hAnsi="Arial" w:cs="Arial"/>
          <w:i/>
          <w:iCs/>
          <w:sz w:val="20"/>
          <w:szCs w:val="20"/>
          <w:lang w:val="es-EC"/>
        </w:rPr>
        <w:t>OnMessageReceived</w:t>
      </w:r>
      <w:proofErr w:type="spellEnd"/>
      <w:r w:rsidRPr="00FC6719">
        <w:rPr>
          <w:rFonts w:ascii="Arial" w:hAnsi="Arial" w:cs="Arial"/>
          <w:i/>
          <w:iCs/>
          <w:sz w:val="20"/>
          <w:szCs w:val="20"/>
          <w:lang w:val="es-EC"/>
        </w:rPr>
        <w:t>(</w:t>
      </w:r>
      <w:proofErr w:type="gramEnd"/>
      <w:r w:rsidRPr="00FC6719">
        <w:rPr>
          <w:rFonts w:ascii="Arial" w:hAnsi="Arial" w:cs="Arial"/>
          <w:i/>
          <w:iCs/>
          <w:sz w:val="20"/>
          <w:szCs w:val="20"/>
          <w:lang w:val="es-EC"/>
        </w:rPr>
        <w:t>)</w:t>
      </w:r>
      <w:r w:rsidRPr="00FC6719">
        <w:rPr>
          <w:rFonts w:ascii="Arial" w:hAnsi="Arial" w:cs="Arial"/>
          <w:sz w:val="20"/>
          <w:szCs w:val="20"/>
          <w:lang w:val="es-EC"/>
        </w:rPr>
        <w:t xml:space="preserve">, identificar el registro con </w:t>
      </w:r>
      <w:proofErr w:type="spellStart"/>
      <w:r w:rsidRPr="00FC6719">
        <w:rPr>
          <w:rFonts w:ascii="Arial" w:hAnsi="Arial" w:cs="Arial"/>
          <w:i/>
          <w:iCs/>
          <w:sz w:val="20"/>
          <w:szCs w:val="20"/>
          <w:lang w:val="es-EC"/>
        </w:rPr>
        <w:t>TakeMessage</w:t>
      </w:r>
      <w:proofErr w:type="spellEnd"/>
      <w:r w:rsidRPr="00FC6719">
        <w:rPr>
          <w:rFonts w:ascii="Arial" w:hAnsi="Arial" w:cs="Arial"/>
          <w:i/>
          <w:iCs/>
          <w:sz w:val="20"/>
          <w:szCs w:val="20"/>
          <w:lang w:val="es-EC"/>
        </w:rPr>
        <w:t>()</w:t>
      </w:r>
      <w:r w:rsidRPr="00FC6719">
        <w:rPr>
          <w:rFonts w:ascii="Arial" w:hAnsi="Arial" w:cs="Arial"/>
          <w:sz w:val="20"/>
          <w:szCs w:val="20"/>
          <w:lang w:val="es-EC"/>
        </w:rPr>
        <w:t xml:space="preserve">, extraer los campos con las </w:t>
      </w:r>
      <w:proofErr w:type="spellStart"/>
      <w:r w:rsidRPr="00FC6719">
        <w:rPr>
          <w:rFonts w:ascii="Arial" w:hAnsi="Arial" w:cs="Arial"/>
          <w:i/>
          <w:iCs/>
          <w:sz w:val="20"/>
          <w:szCs w:val="20"/>
          <w:lang w:val="es-EC"/>
        </w:rPr>
        <w:t>GetField</w:t>
      </w:r>
      <w:proofErr w:type="spellEnd"/>
      <w:r w:rsidRPr="00FC6719">
        <w:rPr>
          <w:rFonts w:ascii="Arial" w:hAnsi="Arial" w:cs="Arial"/>
          <w:i/>
          <w:iCs/>
          <w:sz w:val="20"/>
          <w:szCs w:val="20"/>
          <w:lang w:val="es-EC"/>
        </w:rPr>
        <w:t>()</w:t>
      </w:r>
      <w:r w:rsidRPr="00FC6719">
        <w:rPr>
          <w:rFonts w:ascii="Arial" w:hAnsi="Arial" w:cs="Arial"/>
          <w:sz w:val="20"/>
          <w:szCs w:val="20"/>
          <w:lang w:val="es-EC"/>
        </w:rPr>
        <w:t xml:space="preserve">, hacer conjuntamente el proceso deseado y finalmente llamar al método </w:t>
      </w:r>
      <w:proofErr w:type="spellStart"/>
      <w:r w:rsidRPr="00FC6719">
        <w:rPr>
          <w:rFonts w:ascii="Arial" w:hAnsi="Arial" w:cs="Arial"/>
          <w:i/>
          <w:iCs/>
          <w:sz w:val="20"/>
          <w:szCs w:val="20"/>
          <w:lang w:val="es-EC"/>
        </w:rPr>
        <w:t>FinishMessageProcess</w:t>
      </w:r>
      <w:proofErr w:type="spellEnd"/>
      <w:r w:rsidRPr="00FC6719">
        <w:rPr>
          <w:rFonts w:ascii="Arial" w:hAnsi="Arial" w:cs="Arial"/>
          <w:i/>
          <w:iCs/>
          <w:sz w:val="20"/>
          <w:szCs w:val="20"/>
          <w:lang w:val="es-EC"/>
        </w:rPr>
        <w:t>()</w:t>
      </w:r>
      <w:r w:rsidRPr="00FC6719">
        <w:rPr>
          <w:rFonts w:ascii="Arial" w:hAnsi="Arial" w:cs="Arial"/>
          <w:sz w:val="20"/>
          <w:szCs w:val="20"/>
          <w:lang w:val="es-EC"/>
        </w:rPr>
        <w:t>.</w:t>
      </w:r>
    </w:p>
    <w:p w14:paraId="4D7DFFC2" w14:textId="77777777" w:rsidR="00FC6719" w:rsidRDefault="00FC6719" w:rsidP="00FC6719">
      <w:pPr>
        <w:spacing w:after="0" w:line="240" w:lineRule="auto"/>
        <w:jc w:val="both"/>
        <w:rPr>
          <w:rFonts w:ascii="Arial" w:hAnsi="Arial" w:cs="Arial"/>
          <w:sz w:val="20"/>
          <w:szCs w:val="20"/>
          <w:lang w:val="es-EC"/>
        </w:rPr>
      </w:pPr>
    </w:p>
    <w:tbl>
      <w:tblPr>
        <w:tblW w:w="891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10"/>
      </w:tblGrid>
      <w:tr w:rsidR="005A14A5" w14:paraId="0AB09D5F" w14:textId="77777777" w:rsidTr="005A14A5">
        <w:trPr>
          <w:trHeight w:val="4517"/>
        </w:trPr>
        <w:tc>
          <w:tcPr>
            <w:tcW w:w="8910" w:type="dxa"/>
          </w:tcPr>
          <w:p w14:paraId="75C98EA3" w14:textId="77777777" w:rsidR="005A14A5" w:rsidRPr="00260226" w:rsidRDefault="005A14A5"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Public Sub </w:t>
            </w:r>
            <w:proofErr w:type="spellStart"/>
            <w:proofErr w:type="gramStart"/>
            <w:r w:rsidRPr="00260226">
              <w:rPr>
                <w:rFonts w:ascii="Arial" w:hAnsi="Arial" w:cs="Arial"/>
                <w:sz w:val="20"/>
                <w:szCs w:val="20"/>
              </w:rPr>
              <w:t>OnOnMessageReceived</w:t>
            </w:r>
            <w:proofErr w:type="spellEnd"/>
            <w:r w:rsidRPr="00260226">
              <w:rPr>
                <w:rFonts w:ascii="Arial" w:hAnsi="Arial" w:cs="Arial"/>
                <w:sz w:val="20"/>
                <w:szCs w:val="20"/>
              </w:rPr>
              <w:t>(</w:t>
            </w:r>
            <w:proofErr w:type="spellStart"/>
            <w:proofErr w:type="gramEnd"/>
            <w:r w:rsidRPr="00260226">
              <w:rPr>
                <w:rFonts w:ascii="Arial" w:hAnsi="Arial" w:cs="Arial"/>
                <w:sz w:val="20"/>
                <w:szCs w:val="20"/>
              </w:rPr>
              <w:t>ByVal</w:t>
            </w:r>
            <w:proofErr w:type="spellEnd"/>
            <w:r w:rsidRPr="00260226">
              <w:rPr>
                <w:rFonts w:ascii="Arial" w:hAnsi="Arial" w:cs="Arial"/>
                <w:sz w:val="20"/>
                <w:szCs w:val="20"/>
              </w:rPr>
              <w:t xml:space="preserve"> sender As Object, </w:t>
            </w:r>
            <w:proofErr w:type="spellStart"/>
            <w:r w:rsidRPr="00260226">
              <w:rPr>
                <w:rFonts w:ascii="Arial" w:hAnsi="Arial" w:cs="Arial"/>
                <w:sz w:val="20"/>
                <w:szCs w:val="20"/>
              </w:rPr>
              <w:t>ByVal</w:t>
            </w:r>
            <w:proofErr w:type="spellEnd"/>
            <w:r w:rsidRPr="00260226">
              <w:rPr>
                <w:rFonts w:ascii="Arial" w:hAnsi="Arial" w:cs="Arial"/>
                <w:sz w:val="20"/>
                <w:szCs w:val="20"/>
              </w:rPr>
              <w:t xml:space="preserve"> e _ </w:t>
            </w:r>
          </w:p>
          <w:p w14:paraId="50720943" w14:textId="77777777" w:rsidR="005A14A5" w:rsidRPr="00260226" w:rsidRDefault="005A14A5" w:rsidP="002234B9">
            <w:pPr>
              <w:autoSpaceDE w:val="0"/>
              <w:autoSpaceDN w:val="0"/>
              <w:adjustRightInd w:val="0"/>
              <w:jc w:val="both"/>
              <w:rPr>
                <w:rFonts w:ascii="Arial" w:hAnsi="Arial" w:cs="Arial"/>
                <w:sz w:val="20"/>
                <w:szCs w:val="20"/>
              </w:rPr>
            </w:pPr>
            <w:r w:rsidRPr="00260226">
              <w:rPr>
                <w:rFonts w:ascii="Arial" w:hAnsi="Arial" w:cs="Arial"/>
                <w:sz w:val="20"/>
                <w:szCs w:val="20"/>
              </w:rPr>
              <w:tab/>
              <w:t xml:space="preserve">As </w:t>
            </w:r>
            <w:proofErr w:type="spellStart"/>
            <w:proofErr w:type="gramStart"/>
            <w:r w:rsidRPr="00260226">
              <w:rPr>
                <w:rFonts w:ascii="Arial" w:hAnsi="Arial" w:cs="Arial"/>
                <w:sz w:val="20"/>
                <w:szCs w:val="20"/>
              </w:rPr>
              <w:t>AxdxapiLib</w:t>
            </w:r>
            <w:proofErr w:type="spellEnd"/>
            <w:r w:rsidRPr="00260226">
              <w:rPr>
                <w:rFonts w:ascii="Arial" w:hAnsi="Arial" w:cs="Arial"/>
                <w:sz w:val="20"/>
                <w:szCs w:val="20"/>
              </w:rPr>
              <w:t>._</w:t>
            </w:r>
            <w:proofErr w:type="spellStart"/>
            <w:proofErr w:type="gramEnd"/>
            <w:r w:rsidRPr="00260226">
              <w:rPr>
                <w:rFonts w:ascii="Arial" w:hAnsi="Arial" w:cs="Arial"/>
                <w:sz w:val="20"/>
                <w:szCs w:val="20"/>
              </w:rPr>
              <w:t>DdxapiEvents_OnMessageReceivedEvent</w:t>
            </w:r>
            <w:proofErr w:type="spellEnd"/>
            <w:r w:rsidRPr="00260226">
              <w:rPr>
                <w:rFonts w:ascii="Arial" w:hAnsi="Arial" w:cs="Arial"/>
                <w:sz w:val="20"/>
                <w:szCs w:val="20"/>
              </w:rPr>
              <w:t>) _</w:t>
            </w:r>
          </w:p>
          <w:p w14:paraId="41DA2788" w14:textId="77777777" w:rsidR="005A14A5" w:rsidRPr="00260226" w:rsidRDefault="005A14A5"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       Handles Axdxapi1.OnMessageReceived</w:t>
            </w:r>
          </w:p>
          <w:p w14:paraId="692B5E3A" w14:textId="77777777" w:rsidR="005A14A5" w:rsidRPr="00260226" w:rsidRDefault="005A14A5"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  If </w:t>
            </w:r>
            <w:proofErr w:type="spellStart"/>
            <w:proofErr w:type="gramStart"/>
            <w:r w:rsidRPr="00260226">
              <w:rPr>
                <w:rFonts w:ascii="Arial" w:hAnsi="Arial" w:cs="Arial"/>
                <w:sz w:val="20"/>
                <w:szCs w:val="20"/>
              </w:rPr>
              <w:t>e.message</w:t>
            </w:r>
            <w:proofErr w:type="gramEnd"/>
            <w:r w:rsidRPr="00260226">
              <w:rPr>
                <w:rFonts w:ascii="Arial" w:hAnsi="Arial" w:cs="Arial"/>
                <w:sz w:val="20"/>
                <w:szCs w:val="20"/>
              </w:rPr>
              <w:t>_type</w:t>
            </w:r>
            <w:proofErr w:type="spellEnd"/>
            <w:r w:rsidRPr="00260226">
              <w:rPr>
                <w:rFonts w:ascii="Arial" w:hAnsi="Arial" w:cs="Arial"/>
                <w:sz w:val="20"/>
                <w:szCs w:val="20"/>
              </w:rPr>
              <w:t xml:space="preserve"> = </w:t>
            </w:r>
            <w:proofErr w:type="spellStart"/>
            <w:r w:rsidRPr="00260226">
              <w:rPr>
                <w:rFonts w:ascii="Arial" w:hAnsi="Arial" w:cs="Arial"/>
                <w:sz w:val="20"/>
                <w:szCs w:val="20"/>
              </w:rPr>
              <w:t>mensaje_tabla_moneda</w:t>
            </w:r>
            <w:proofErr w:type="spellEnd"/>
            <w:r w:rsidRPr="00260226">
              <w:rPr>
                <w:rFonts w:ascii="Arial" w:hAnsi="Arial" w:cs="Arial"/>
                <w:sz w:val="20"/>
                <w:szCs w:val="20"/>
              </w:rPr>
              <w:t xml:space="preserve"> Then</w:t>
            </w:r>
          </w:p>
          <w:p w14:paraId="3FCABE66" w14:textId="77777777" w:rsidR="005A14A5" w:rsidRPr="00260226" w:rsidRDefault="005A14A5"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    Axdxapi1.TakeMessage(</w:t>
            </w:r>
            <w:proofErr w:type="spellStart"/>
            <w:r w:rsidRPr="00260226">
              <w:rPr>
                <w:rFonts w:ascii="Arial" w:hAnsi="Arial" w:cs="Arial"/>
                <w:sz w:val="20"/>
                <w:szCs w:val="20"/>
              </w:rPr>
              <w:t>mensaje_tabla_moneda</w:t>
            </w:r>
            <w:proofErr w:type="spellEnd"/>
            <w:r w:rsidRPr="00260226">
              <w:rPr>
                <w:rFonts w:ascii="Arial" w:hAnsi="Arial" w:cs="Arial"/>
                <w:sz w:val="20"/>
                <w:szCs w:val="20"/>
              </w:rPr>
              <w:t xml:space="preserve">, </w:t>
            </w:r>
            <w:proofErr w:type="spellStart"/>
            <w:proofErr w:type="gramStart"/>
            <w:r w:rsidRPr="00260226">
              <w:rPr>
                <w:rFonts w:ascii="Arial" w:hAnsi="Arial" w:cs="Arial"/>
                <w:sz w:val="20"/>
                <w:szCs w:val="20"/>
              </w:rPr>
              <w:t>e.message</w:t>
            </w:r>
            <w:proofErr w:type="gramEnd"/>
            <w:r w:rsidRPr="00260226">
              <w:rPr>
                <w:rFonts w:ascii="Arial" w:hAnsi="Arial" w:cs="Arial"/>
                <w:sz w:val="20"/>
                <w:szCs w:val="20"/>
              </w:rPr>
              <w:t>_id</w:t>
            </w:r>
            <w:proofErr w:type="spellEnd"/>
            <w:r w:rsidRPr="00260226">
              <w:rPr>
                <w:rFonts w:ascii="Arial" w:hAnsi="Arial" w:cs="Arial"/>
                <w:sz w:val="20"/>
                <w:szCs w:val="20"/>
              </w:rPr>
              <w:t>)</w:t>
            </w:r>
          </w:p>
          <w:p w14:paraId="5FF71509" w14:textId="77777777" w:rsidR="005A14A5" w:rsidRPr="00260226" w:rsidRDefault="005A14A5" w:rsidP="002234B9">
            <w:pPr>
              <w:autoSpaceDE w:val="0"/>
              <w:autoSpaceDN w:val="0"/>
              <w:adjustRightInd w:val="0"/>
              <w:jc w:val="both"/>
              <w:rPr>
                <w:rFonts w:ascii="Arial" w:hAnsi="Arial" w:cs="Arial"/>
                <w:sz w:val="20"/>
                <w:szCs w:val="20"/>
                <w:lang w:val="es-EC"/>
              </w:rPr>
            </w:pPr>
            <w:r w:rsidRPr="00260226">
              <w:rPr>
                <w:rFonts w:ascii="Arial" w:hAnsi="Arial" w:cs="Arial"/>
                <w:sz w:val="20"/>
                <w:szCs w:val="20"/>
              </w:rPr>
              <w:t xml:space="preserve">    </w:t>
            </w:r>
            <w:proofErr w:type="spellStart"/>
            <w:r w:rsidRPr="00260226">
              <w:rPr>
                <w:rFonts w:ascii="Arial" w:hAnsi="Arial" w:cs="Arial"/>
                <w:sz w:val="20"/>
                <w:szCs w:val="20"/>
                <w:lang w:val="es-EC"/>
              </w:rPr>
              <w:t>mercado_postura</w:t>
            </w:r>
            <w:proofErr w:type="spellEnd"/>
            <w:r w:rsidRPr="00260226">
              <w:rPr>
                <w:rFonts w:ascii="Arial" w:hAnsi="Arial" w:cs="Arial"/>
                <w:sz w:val="20"/>
                <w:szCs w:val="20"/>
                <w:lang w:val="es-EC"/>
              </w:rPr>
              <w:t xml:space="preserve"> = Axdxapi1.GetField("mercado")</w:t>
            </w:r>
          </w:p>
          <w:p w14:paraId="24EEED23" w14:textId="77777777" w:rsidR="005A14A5" w:rsidRPr="00260226" w:rsidRDefault="005A14A5" w:rsidP="002234B9">
            <w:pPr>
              <w:autoSpaceDE w:val="0"/>
              <w:autoSpaceDN w:val="0"/>
              <w:adjustRightInd w:val="0"/>
              <w:jc w:val="both"/>
              <w:rPr>
                <w:rFonts w:ascii="Arial" w:hAnsi="Arial" w:cs="Arial"/>
                <w:sz w:val="20"/>
                <w:szCs w:val="20"/>
              </w:rPr>
            </w:pPr>
            <w:r w:rsidRPr="00260226">
              <w:rPr>
                <w:rFonts w:ascii="Arial" w:hAnsi="Arial" w:cs="Arial"/>
                <w:sz w:val="20"/>
                <w:szCs w:val="20"/>
                <w:lang w:val="es-EC"/>
              </w:rPr>
              <w:t xml:space="preserve">    </w:t>
            </w:r>
            <w:r w:rsidRPr="00260226">
              <w:rPr>
                <w:rFonts w:ascii="Arial" w:hAnsi="Arial" w:cs="Arial"/>
                <w:sz w:val="20"/>
                <w:szCs w:val="20"/>
              </w:rPr>
              <w:t>If Axdxapi1.GetField("</w:t>
            </w:r>
            <w:proofErr w:type="spellStart"/>
            <w:r w:rsidRPr="00260226">
              <w:rPr>
                <w:rFonts w:ascii="Arial" w:hAnsi="Arial" w:cs="Arial"/>
                <w:sz w:val="20"/>
                <w:szCs w:val="20"/>
              </w:rPr>
              <w:t>o_d</w:t>
            </w:r>
            <w:proofErr w:type="spellEnd"/>
            <w:r w:rsidRPr="00260226">
              <w:rPr>
                <w:rFonts w:ascii="Arial" w:hAnsi="Arial" w:cs="Arial"/>
                <w:sz w:val="20"/>
                <w:szCs w:val="20"/>
              </w:rPr>
              <w:t>") = "O" Then</w:t>
            </w:r>
          </w:p>
          <w:p w14:paraId="7D0C1CA5" w14:textId="77777777" w:rsidR="005A14A5" w:rsidRPr="00260226" w:rsidRDefault="005A14A5" w:rsidP="002234B9">
            <w:pPr>
              <w:autoSpaceDE w:val="0"/>
              <w:autoSpaceDN w:val="0"/>
              <w:adjustRightInd w:val="0"/>
              <w:jc w:val="both"/>
              <w:rPr>
                <w:rFonts w:ascii="Arial" w:hAnsi="Arial" w:cs="Arial"/>
                <w:sz w:val="20"/>
                <w:szCs w:val="20"/>
                <w:lang w:val="es-EC"/>
              </w:rPr>
            </w:pPr>
            <w:r w:rsidRPr="00260226">
              <w:rPr>
                <w:rFonts w:ascii="Arial" w:hAnsi="Arial" w:cs="Arial"/>
                <w:sz w:val="20"/>
                <w:szCs w:val="20"/>
              </w:rPr>
              <w:t xml:space="preserve">      </w:t>
            </w:r>
            <w:r w:rsidRPr="00260226">
              <w:rPr>
                <w:rFonts w:ascii="Arial" w:hAnsi="Arial" w:cs="Arial"/>
                <w:sz w:val="20"/>
                <w:szCs w:val="20"/>
                <w:lang w:val="es-EC"/>
              </w:rPr>
              <w:t>….</w:t>
            </w:r>
          </w:p>
          <w:p w14:paraId="54B3EA57" w14:textId="77777777" w:rsidR="005A14A5" w:rsidRPr="00260226" w:rsidRDefault="005A14A5" w:rsidP="002234B9">
            <w:pPr>
              <w:autoSpaceDE w:val="0"/>
              <w:autoSpaceDN w:val="0"/>
              <w:adjustRightInd w:val="0"/>
              <w:jc w:val="both"/>
              <w:rPr>
                <w:rFonts w:ascii="Arial" w:hAnsi="Arial" w:cs="Arial"/>
                <w:sz w:val="20"/>
                <w:szCs w:val="20"/>
                <w:lang w:val="es-EC"/>
              </w:rPr>
            </w:pPr>
            <w:r w:rsidRPr="00260226">
              <w:rPr>
                <w:rFonts w:ascii="Arial" w:hAnsi="Arial" w:cs="Arial"/>
                <w:sz w:val="20"/>
                <w:szCs w:val="20"/>
                <w:lang w:val="es-EC"/>
              </w:rPr>
              <w:t xml:space="preserve">      ….</w:t>
            </w:r>
          </w:p>
          <w:p w14:paraId="1531E3F3" w14:textId="77777777" w:rsidR="005A14A5" w:rsidRPr="00260226" w:rsidRDefault="005A14A5" w:rsidP="002234B9">
            <w:pPr>
              <w:autoSpaceDE w:val="0"/>
              <w:autoSpaceDN w:val="0"/>
              <w:adjustRightInd w:val="0"/>
              <w:jc w:val="both"/>
              <w:rPr>
                <w:rFonts w:ascii="Arial" w:hAnsi="Arial" w:cs="Arial"/>
                <w:sz w:val="20"/>
                <w:szCs w:val="20"/>
                <w:lang w:val="es-EC"/>
              </w:rPr>
            </w:pPr>
            <w:r w:rsidRPr="00260226">
              <w:rPr>
                <w:rFonts w:ascii="Arial" w:hAnsi="Arial" w:cs="Arial"/>
                <w:sz w:val="20"/>
                <w:szCs w:val="20"/>
                <w:lang w:val="es-EC"/>
              </w:rPr>
              <w:t xml:space="preserve">      // obtener un subcampo a partir del código</w:t>
            </w:r>
          </w:p>
          <w:p w14:paraId="36029AAC" w14:textId="77777777" w:rsidR="005A14A5" w:rsidRPr="00260226" w:rsidRDefault="005A14A5" w:rsidP="002234B9">
            <w:pPr>
              <w:autoSpaceDE w:val="0"/>
              <w:autoSpaceDN w:val="0"/>
              <w:adjustRightInd w:val="0"/>
              <w:jc w:val="both"/>
              <w:rPr>
                <w:rFonts w:ascii="Arial" w:hAnsi="Arial" w:cs="Arial"/>
                <w:sz w:val="20"/>
                <w:szCs w:val="20"/>
                <w:lang w:val="es-EC"/>
              </w:rPr>
            </w:pPr>
            <w:r w:rsidRPr="00260226">
              <w:rPr>
                <w:rFonts w:ascii="Arial" w:hAnsi="Arial" w:cs="Arial"/>
                <w:sz w:val="20"/>
                <w:szCs w:val="20"/>
                <w:lang w:val="es-EC"/>
              </w:rPr>
              <w:t xml:space="preserve">      </w:t>
            </w:r>
            <w:proofErr w:type="spellStart"/>
            <w:r w:rsidRPr="00260226">
              <w:rPr>
                <w:rFonts w:ascii="Arial" w:hAnsi="Arial" w:cs="Arial"/>
                <w:sz w:val="20"/>
                <w:szCs w:val="20"/>
                <w:lang w:val="es-EC"/>
              </w:rPr>
              <w:t>nombre_cliente_vendedor</w:t>
            </w:r>
            <w:proofErr w:type="spellEnd"/>
            <w:r w:rsidRPr="00260226">
              <w:rPr>
                <w:rFonts w:ascii="Arial" w:hAnsi="Arial" w:cs="Arial"/>
                <w:sz w:val="20"/>
                <w:szCs w:val="20"/>
                <w:lang w:val="es-EC"/>
              </w:rPr>
              <w:t xml:space="preserve"> = Axdxapi1.GetField("</w:t>
            </w:r>
            <w:proofErr w:type="spellStart"/>
            <w:r w:rsidRPr="00260226">
              <w:rPr>
                <w:rFonts w:ascii="Arial" w:hAnsi="Arial" w:cs="Arial"/>
                <w:sz w:val="20"/>
                <w:szCs w:val="20"/>
                <w:lang w:val="es-EC"/>
              </w:rPr>
              <w:t>codigo_postura_</w:t>
            </w:r>
            <w:proofErr w:type="gramStart"/>
            <w:r w:rsidRPr="00260226">
              <w:rPr>
                <w:rFonts w:ascii="Arial" w:hAnsi="Arial" w:cs="Arial"/>
                <w:sz w:val="20"/>
                <w:szCs w:val="20"/>
                <w:lang w:val="es-EC"/>
              </w:rPr>
              <w:t>hoy.nombre</w:t>
            </w:r>
            <w:proofErr w:type="spellEnd"/>
            <w:proofErr w:type="gramEnd"/>
            <w:r w:rsidRPr="00260226">
              <w:rPr>
                <w:rFonts w:ascii="Arial" w:hAnsi="Arial" w:cs="Arial"/>
                <w:sz w:val="20"/>
                <w:szCs w:val="20"/>
                <w:lang w:val="es-EC"/>
              </w:rPr>
              <w:t>")</w:t>
            </w:r>
          </w:p>
          <w:p w14:paraId="1CF49792" w14:textId="77777777" w:rsidR="005A14A5" w:rsidRPr="00260226" w:rsidRDefault="005A14A5" w:rsidP="002234B9">
            <w:pPr>
              <w:autoSpaceDE w:val="0"/>
              <w:autoSpaceDN w:val="0"/>
              <w:adjustRightInd w:val="0"/>
              <w:jc w:val="both"/>
              <w:rPr>
                <w:rFonts w:ascii="Arial" w:hAnsi="Arial" w:cs="Arial"/>
                <w:sz w:val="20"/>
                <w:szCs w:val="20"/>
              </w:rPr>
            </w:pPr>
            <w:r w:rsidRPr="00260226">
              <w:rPr>
                <w:rFonts w:ascii="Arial" w:hAnsi="Arial" w:cs="Arial"/>
                <w:sz w:val="20"/>
                <w:szCs w:val="20"/>
                <w:lang w:val="es-EC"/>
              </w:rPr>
              <w:t xml:space="preserve">      </w:t>
            </w:r>
            <w:r w:rsidRPr="00260226">
              <w:rPr>
                <w:rFonts w:ascii="Arial" w:hAnsi="Arial" w:cs="Arial"/>
                <w:sz w:val="20"/>
                <w:szCs w:val="20"/>
              </w:rPr>
              <w:t>….</w:t>
            </w:r>
          </w:p>
          <w:p w14:paraId="6E6782C5" w14:textId="77777777" w:rsidR="005A14A5" w:rsidRPr="00260226" w:rsidRDefault="005A14A5"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      ….</w:t>
            </w:r>
          </w:p>
          <w:p w14:paraId="1410AB64" w14:textId="77777777" w:rsidR="005A14A5" w:rsidRPr="00260226" w:rsidRDefault="005A14A5"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    End If</w:t>
            </w:r>
          </w:p>
          <w:p w14:paraId="5E8BDD7D" w14:textId="77777777" w:rsidR="005A14A5" w:rsidRPr="00260226" w:rsidRDefault="005A14A5"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  End If</w:t>
            </w:r>
          </w:p>
          <w:p w14:paraId="36BCED29" w14:textId="77777777" w:rsidR="005A14A5" w:rsidRPr="00260226" w:rsidRDefault="005A14A5"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  Axdxapi1.FinishMessageProcess (</w:t>
            </w:r>
            <w:proofErr w:type="spellStart"/>
            <w:proofErr w:type="gramStart"/>
            <w:r w:rsidRPr="00260226">
              <w:rPr>
                <w:rFonts w:ascii="Arial" w:hAnsi="Arial" w:cs="Arial"/>
                <w:sz w:val="20"/>
                <w:szCs w:val="20"/>
              </w:rPr>
              <w:t>e.message</w:t>
            </w:r>
            <w:proofErr w:type="gramEnd"/>
            <w:r w:rsidRPr="00260226">
              <w:rPr>
                <w:rFonts w:ascii="Arial" w:hAnsi="Arial" w:cs="Arial"/>
                <w:sz w:val="20"/>
                <w:szCs w:val="20"/>
              </w:rPr>
              <w:t>_type</w:t>
            </w:r>
            <w:proofErr w:type="spellEnd"/>
            <w:r w:rsidRPr="00260226">
              <w:rPr>
                <w:rFonts w:ascii="Arial" w:hAnsi="Arial" w:cs="Arial"/>
                <w:sz w:val="20"/>
                <w:szCs w:val="20"/>
              </w:rPr>
              <w:t xml:space="preserve">, </w:t>
            </w:r>
            <w:proofErr w:type="spellStart"/>
            <w:r w:rsidRPr="00260226">
              <w:rPr>
                <w:rFonts w:ascii="Arial" w:hAnsi="Arial" w:cs="Arial"/>
                <w:sz w:val="20"/>
                <w:szCs w:val="20"/>
              </w:rPr>
              <w:t>e.message_id</w:t>
            </w:r>
            <w:proofErr w:type="spellEnd"/>
            <w:r w:rsidRPr="00260226">
              <w:rPr>
                <w:rFonts w:ascii="Arial" w:hAnsi="Arial" w:cs="Arial"/>
                <w:sz w:val="20"/>
                <w:szCs w:val="20"/>
              </w:rPr>
              <w:t>)</w:t>
            </w:r>
          </w:p>
          <w:p w14:paraId="08E31531" w14:textId="77777777" w:rsidR="005A14A5" w:rsidRDefault="005A14A5" w:rsidP="005A14A5">
            <w:pPr>
              <w:autoSpaceDE w:val="0"/>
              <w:autoSpaceDN w:val="0"/>
              <w:adjustRightInd w:val="0"/>
              <w:jc w:val="both"/>
              <w:rPr>
                <w:rFonts w:ascii="Courier New" w:hAnsi="Courier New" w:cs="Courier New"/>
                <w:sz w:val="18"/>
                <w:szCs w:val="18"/>
                <w:lang w:val="es-EC"/>
              </w:rPr>
            </w:pPr>
            <w:proofErr w:type="spellStart"/>
            <w:r w:rsidRPr="00260226">
              <w:rPr>
                <w:rFonts w:ascii="Arial" w:hAnsi="Arial" w:cs="Arial"/>
                <w:sz w:val="20"/>
                <w:szCs w:val="20"/>
                <w:lang w:val="es-EC"/>
              </w:rPr>
              <w:t>End</w:t>
            </w:r>
            <w:proofErr w:type="spellEnd"/>
            <w:r w:rsidRPr="00260226">
              <w:rPr>
                <w:rFonts w:ascii="Arial" w:hAnsi="Arial" w:cs="Arial"/>
                <w:sz w:val="20"/>
                <w:szCs w:val="20"/>
                <w:lang w:val="es-EC"/>
              </w:rPr>
              <w:t xml:space="preserve"> Sub</w:t>
            </w:r>
          </w:p>
        </w:tc>
      </w:tr>
    </w:tbl>
    <w:p w14:paraId="3491EB34" w14:textId="77777777" w:rsidR="00FC6719" w:rsidRDefault="00FC6719" w:rsidP="00FC6719">
      <w:pPr>
        <w:spacing w:after="0" w:line="240" w:lineRule="auto"/>
        <w:jc w:val="both"/>
        <w:rPr>
          <w:rFonts w:ascii="Arial" w:hAnsi="Arial" w:cs="Arial"/>
          <w:sz w:val="20"/>
          <w:szCs w:val="20"/>
          <w:lang w:val="es-EC"/>
        </w:rPr>
      </w:pPr>
    </w:p>
    <w:p w14:paraId="5CF8EB60" w14:textId="77777777" w:rsidR="005A14A5" w:rsidRDefault="005A14A5" w:rsidP="00FC6719">
      <w:pPr>
        <w:spacing w:after="0" w:line="240" w:lineRule="auto"/>
        <w:jc w:val="both"/>
        <w:rPr>
          <w:rFonts w:ascii="Arial" w:hAnsi="Arial" w:cs="Arial"/>
          <w:sz w:val="20"/>
          <w:szCs w:val="20"/>
          <w:lang w:val="es-EC"/>
        </w:rPr>
      </w:pPr>
    </w:p>
    <w:p w14:paraId="546AB8A3" w14:textId="77777777" w:rsidR="006A0751" w:rsidRDefault="006A0751" w:rsidP="006A0751">
      <w:pPr>
        <w:pStyle w:val="D-H2"/>
        <w:spacing w:before="0" w:after="0" w:line="240" w:lineRule="auto"/>
        <w:rPr>
          <w:lang w:val="es-EC"/>
        </w:rPr>
      </w:pPr>
      <w:bookmarkStart w:id="822" w:name="_Toc176342492"/>
      <w:r>
        <w:rPr>
          <w:lang w:val="es-EC"/>
        </w:rPr>
        <w:t>Ejemplo de cómo enviar un mensaje en C++</w:t>
      </w:r>
      <w:bookmarkEnd w:id="822"/>
    </w:p>
    <w:p w14:paraId="1D3A1B3C" w14:textId="77777777" w:rsidR="006A0751" w:rsidRPr="00063257" w:rsidRDefault="006A0751" w:rsidP="006A0751">
      <w:pPr>
        <w:pStyle w:val="D-H1"/>
        <w:numPr>
          <w:ilvl w:val="0"/>
          <w:numId w:val="0"/>
        </w:numPr>
        <w:spacing w:before="0" w:after="0" w:line="240" w:lineRule="auto"/>
        <w:rPr>
          <w:szCs w:val="22"/>
          <w:lang w:val="es-EC"/>
        </w:rPr>
      </w:pPr>
    </w:p>
    <w:p w14:paraId="5933945A" w14:textId="77777777" w:rsidR="00C92BBD" w:rsidRPr="00C92BBD" w:rsidRDefault="00C92BBD" w:rsidP="00C92BBD">
      <w:pPr>
        <w:spacing w:after="0" w:line="240" w:lineRule="auto"/>
        <w:jc w:val="both"/>
        <w:rPr>
          <w:rFonts w:ascii="Arial" w:hAnsi="Arial" w:cs="Arial"/>
          <w:sz w:val="20"/>
          <w:szCs w:val="20"/>
          <w:lang w:val="es-EC"/>
        </w:rPr>
      </w:pPr>
      <w:r w:rsidRPr="00C92BBD">
        <w:rPr>
          <w:rFonts w:ascii="Arial" w:hAnsi="Arial" w:cs="Arial"/>
          <w:sz w:val="20"/>
          <w:szCs w:val="20"/>
          <w:lang w:val="es-EC"/>
        </w:rPr>
        <w:t>Existen dos formas de construir un mensaje y enviarlo, la primera es construyendo todo el mensaje y la segunda es usando un mensaje que ha sido previamente recibido al que se desea cambiar algunos campos. A continuación, se presenta un ejemplo del primer caso programado en C++:</w:t>
      </w:r>
    </w:p>
    <w:p w14:paraId="2ACF2C72" w14:textId="77777777" w:rsidR="00C92BBD" w:rsidRDefault="00C92BBD" w:rsidP="00C92BBD">
      <w:pPr>
        <w:jc w:val="both"/>
        <w:rPr>
          <w:rFonts w:ascii="Arial" w:hAnsi="Arial" w:cs="Arial"/>
          <w:lang w:val="es-EC"/>
        </w:rPr>
      </w:pPr>
    </w:p>
    <w:tbl>
      <w:tblPr>
        <w:tblW w:w="90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0"/>
      </w:tblGrid>
      <w:tr w:rsidR="00C92BBD" w:rsidRPr="00F44A9B" w14:paraId="036F220D" w14:textId="77777777" w:rsidTr="002234B9">
        <w:trPr>
          <w:trHeight w:val="4517"/>
        </w:trPr>
        <w:tc>
          <w:tcPr>
            <w:tcW w:w="9000" w:type="dxa"/>
          </w:tcPr>
          <w:p w14:paraId="68E8CC88" w14:textId="77777777" w:rsidR="00C92BBD" w:rsidRPr="00260226" w:rsidRDefault="00C92BBD" w:rsidP="002234B9">
            <w:pPr>
              <w:autoSpaceDE w:val="0"/>
              <w:autoSpaceDN w:val="0"/>
              <w:adjustRightInd w:val="0"/>
              <w:jc w:val="both"/>
              <w:rPr>
                <w:rFonts w:ascii="Arial" w:hAnsi="Arial" w:cs="Arial"/>
                <w:sz w:val="20"/>
                <w:szCs w:val="20"/>
                <w:lang w:val="es-EC"/>
              </w:rPr>
            </w:pPr>
            <w:r>
              <w:rPr>
                <w:rFonts w:ascii="Courier New" w:hAnsi="Courier New" w:cs="Courier New"/>
                <w:sz w:val="18"/>
                <w:szCs w:val="18"/>
                <w:lang w:val="es-EC"/>
              </w:rPr>
              <w:lastRenderedPageBreak/>
              <w:t xml:space="preserve">  </w:t>
            </w:r>
            <w:proofErr w:type="spellStart"/>
            <w:r w:rsidRPr="00260226">
              <w:rPr>
                <w:rFonts w:ascii="Arial" w:hAnsi="Arial" w:cs="Arial"/>
                <w:sz w:val="20"/>
                <w:szCs w:val="20"/>
                <w:lang w:val="es-EC"/>
              </w:rPr>
              <w:t>m_</w:t>
            </w:r>
            <w:proofErr w:type="gramStart"/>
            <w:r w:rsidRPr="00260226">
              <w:rPr>
                <w:rFonts w:ascii="Arial" w:hAnsi="Arial" w:cs="Arial"/>
                <w:sz w:val="20"/>
                <w:szCs w:val="20"/>
                <w:lang w:val="es-EC"/>
              </w:rPr>
              <w:t>dapi.InitMessage</w:t>
            </w:r>
            <w:proofErr w:type="spellEnd"/>
            <w:proofErr w:type="gramEnd"/>
            <w:r w:rsidRPr="00260226">
              <w:rPr>
                <w:rFonts w:ascii="Arial" w:hAnsi="Arial" w:cs="Arial"/>
                <w:sz w:val="20"/>
                <w:szCs w:val="20"/>
                <w:lang w:val="es-EC"/>
              </w:rPr>
              <w:t xml:space="preserve"> (</w:t>
            </w:r>
            <w:proofErr w:type="spellStart"/>
            <w:r w:rsidRPr="00260226">
              <w:rPr>
                <w:rFonts w:ascii="Arial" w:hAnsi="Arial" w:cs="Arial"/>
                <w:sz w:val="20"/>
                <w:szCs w:val="20"/>
                <w:lang w:val="es-EC"/>
              </w:rPr>
              <w:t>L_MessType</w:t>
            </w:r>
            <w:proofErr w:type="spellEnd"/>
            <w:r w:rsidRPr="00260226">
              <w:rPr>
                <w:rFonts w:ascii="Arial" w:hAnsi="Arial" w:cs="Arial"/>
                <w:sz w:val="20"/>
                <w:szCs w:val="20"/>
                <w:lang w:val="es-EC"/>
              </w:rPr>
              <w:t>);  // Inicia un mensaje en blanco</w:t>
            </w:r>
          </w:p>
          <w:p w14:paraId="45FB634F" w14:textId="77777777" w:rsidR="00C92BBD" w:rsidRPr="00260226" w:rsidRDefault="00C92BBD" w:rsidP="002234B9">
            <w:pPr>
              <w:pStyle w:val="BodyText2"/>
              <w:jc w:val="both"/>
              <w:rPr>
                <w:rFonts w:ascii="Arial" w:hAnsi="Arial" w:cs="Arial"/>
                <w:noProof/>
                <w:sz w:val="20"/>
                <w:szCs w:val="20"/>
              </w:rPr>
            </w:pPr>
            <w:r w:rsidRPr="00260226">
              <w:rPr>
                <w:rFonts w:ascii="Arial" w:hAnsi="Arial" w:cs="Arial"/>
                <w:noProof/>
                <w:sz w:val="20"/>
                <w:szCs w:val="20"/>
                <w:lang w:val="es-EC"/>
              </w:rPr>
              <w:t xml:space="preserve">  </w:t>
            </w:r>
            <w:r w:rsidRPr="00260226">
              <w:rPr>
                <w:rFonts w:ascii="Arial" w:hAnsi="Arial" w:cs="Arial"/>
                <w:noProof/>
                <w:sz w:val="20"/>
                <w:szCs w:val="20"/>
              </w:rPr>
              <w:t>m_dapi.SetFieldBSTR(L_MessType, "trade_identification", m_trade_value);</w:t>
            </w:r>
          </w:p>
          <w:p w14:paraId="581DA8BC" w14:textId="77777777" w:rsidR="00C92BBD" w:rsidRPr="00260226" w:rsidRDefault="00C92BBD"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  </w:t>
            </w:r>
            <w:proofErr w:type="spellStart"/>
            <w:r w:rsidRPr="00260226">
              <w:rPr>
                <w:rFonts w:ascii="Arial" w:hAnsi="Arial" w:cs="Arial"/>
                <w:sz w:val="20"/>
                <w:szCs w:val="20"/>
              </w:rPr>
              <w:t>m_</w:t>
            </w:r>
            <w:proofErr w:type="gramStart"/>
            <w:r w:rsidRPr="00260226">
              <w:rPr>
                <w:rFonts w:ascii="Arial" w:hAnsi="Arial" w:cs="Arial"/>
                <w:sz w:val="20"/>
                <w:szCs w:val="20"/>
              </w:rPr>
              <w:t>dapi.SetFieldBSTR</w:t>
            </w:r>
            <w:proofErr w:type="spellEnd"/>
            <w:proofErr w:type="gramEnd"/>
            <w:r w:rsidRPr="00260226">
              <w:rPr>
                <w:rFonts w:ascii="Arial" w:hAnsi="Arial" w:cs="Arial"/>
                <w:sz w:val="20"/>
                <w:szCs w:val="20"/>
              </w:rPr>
              <w:t>(</w:t>
            </w:r>
            <w:proofErr w:type="spellStart"/>
            <w:r w:rsidRPr="00260226">
              <w:rPr>
                <w:rFonts w:ascii="Arial" w:hAnsi="Arial" w:cs="Arial"/>
                <w:sz w:val="20"/>
                <w:szCs w:val="20"/>
              </w:rPr>
              <w:t>L_MessType</w:t>
            </w:r>
            <w:proofErr w:type="spellEnd"/>
            <w:r w:rsidRPr="00260226">
              <w:rPr>
                <w:rFonts w:ascii="Arial" w:hAnsi="Arial" w:cs="Arial"/>
                <w:sz w:val="20"/>
                <w:szCs w:val="20"/>
              </w:rPr>
              <w:t>, "</w:t>
            </w:r>
            <w:proofErr w:type="spellStart"/>
            <w:r w:rsidRPr="00260226">
              <w:rPr>
                <w:rFonts w:ascii="Arial" w:hAnsi="Arial" w:cs="Arial"/>
                <w:sz w:val="20"/>
                <w:szCs w:val="20"/>
              </w:rPr>
              <w:t>instance_trade</w:t>
            </w:r>
            <w:proofErr w:type="spellEnd"/>
            <w:r w:rsidRPr="00260226">
              <w:rPr>
                <w:rFonts w:ascii="Arial" w:hAnsi="Arial" w:cs="Arial"/>
                <w:sz w:val="20"/>
                <w:szCs w:val="20"/>
              </w:rPr>
              <w:t xml:space="preserve">", </w:t>
            </w:r>
            <w:proofErr w:type="spellStart"/>
            <w:r w:rsidRPr="00260226">
              <w:rPr>
                <w:rFonts w:ascii="Arial" w:hAnsi="Arial" w:cs="Arial"/>
                <w:sz w:val="20"/>
                <w:szCs w:val="20"/>
              </w:rPr>
              <w:t>m_instance_value</w:t>
            </w:r>
            <w:proofErr w:type="spellEnd"/>
            <w:r w:rsidRPr="00260226">
              <w:rPr>
                <w:rFonts w:ascii="Arial" w:hAnsi="Arial" w:cs="Arial"/>
                <w:sz w:val="20"/>
                <w:szCs w:val="20"/>
              </w:rPr>
              <w:t>);</w:t>
            </w:r>
          </w:p>
          <w:p w14:paraId="04DF28BD" w14:textId="77777777" w:rsidR="00C92BBD" w:rsidRPr="00260226" w:rsidRDefault="00C92BBD"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  </w:t>
            </w:r>
            <w:proofErr w:type="spellStart"/>
            <w:r w:rsidRPr="00260226">
              <w:rPr>
                <w:rFonts w:ascii="Arial" w:hAnsi="Arial" w:cs="Arial"/>
                <w:sz w:val="20"/>
                <w:szCs w:val="20"/>
              </w:rPr>
              <w:t>m_</w:t>
            </w:r>
            <w:proofErr w:type="gramStart"/>
            <w:r w:rsidRPr="00260226">
              <w:rPr>
                <w:rFonts w:ascii="Arial" w:hAnsi="Arial" w:cs="Arial"/>
                <w:sz w:val="20"/>
                <w:szCs w:val="20"/>
              </w:rPr>
              <w:t>dapi.SetFieldBSTR</w:t>
            </w:r>
            <w:proofErr w:type="spellEnd"/>
            <w:proofErr w:type="gramEnd"/>
            <w:r w:rsidRPr="00260226">
              <w:rPr>
                <w:rFonts w:ascii="Arial" w:hAnsi="Arial" w:cs="Arial"/>
                <w:sz w:val="20"/>
                <w:szCs w:val="20"/>
              </w:rPr>
              <w:t>(</w:t>
            </w:r>
            <w:proofErr w:type="spellStart"/>
            <w:r w:rsidRPr="00260226">
              <w:rPr>
                <w:rFonts w:ascii="Arial" w:hAnsi="Arial" w:cs="Arial"/>
                <w:sz w:val="20"/>
                <w:szCs w:val="20"/>
              </w:rPr>
              <w:t>L_MessType</w:t>
            </w:r>
            <w:proofErr w:type="spellEnd"/>
            <w:r w:rsidRPr="00260226">
              <w:rPr>
                <w:rFonts w:ascii="Arial" w:hAnsi="Arial" w:cs="Arial"/>
                <w:sz w:val="20"/>
                <w:szCs w:val="20"/>
              </w:rPr>
              <w:t>, "</w:t>
            </w:r>
            <w:proofErr w:type="spellStart"/>
            <w:r w:rsidRPr="00260226">
              <w:rPr>
                <w:rFonts w:ascii="Arial" w:hAnsi="Arial" w:cs="Arial"/>
                <w:sz w:val="20"/>
                <w:szCs w:val="20"/>
              </w:rPr>
              <w:t>bandera</w:t>
            </w:r>
            <w:proofErr w:type="spellEnd"/>
            <w:r w:rsidRPr="00260226">
              <w:rPr>
                <w:rFonts w:ascii="Arial" w:hAnsi="Arial" w:cs="Arial"/>
                <w:sz w:val="20"/>
                <w:szCs w:val="20"/>
              </w:rPr>
              <w:t xml:space="preserve">", "S"); // </w:t>
            </w:r>
            <w:proofErr w:type="spellStart"/>
            <w:r w:rsidRPr="00260226">
              <w:rPr>
                <w:rFonts w:ascii="Arial" w:hAnsi="Arial" w:cs="Arial"/>
                <w:sz w:val="20"/>
                <w:szCs w:val="20"/>
              </w:rPr>
              <w:t>coloca</w:t>
            </w:r>
            <w:proofErr w:type="spellEnd"/>
            <w:r w:rsidRPr="00260226">
              <w:rPr>
                <w:rFonts w:ascii="Arial" w:hAnsi="Arial" w:cs="Arial"/>
                <w:sz w:val="20"/>
                <w:szCs w:val="20"/>
              </w:rPr>
              <w:t xml:space="preserve"> </w:t>
            </w:r>
            <w:proofErr w:type="spellStart"/>
            <w:r w:rsidRPr="00260226">
              <w:rPr>
                <w:rFonts w:ascii="Arial" w:hAnsi="Arial" w:cs="Arial"/>
                <w:sz w:val="20"/>
                <w:szCs w:val="20"/>
              </w:rPr>
              <w:t>valores</w:t>
            </w:r>
            <w:proofErr w:type="spellEnd"/>
            <w:r w:rsidRPr="00260226">
              <w:rPr>
                <w:rFonts w:ascii="Arial" w:hAnsi="Arial" w:cs="Arial"/>
                <w:sz w:val="20"/>
                <w:szCs w:val="20"/>
              </w:rPr>
              <w:t xml:space="preserve"> </w:t>
            </w:r>
            <w:proofErr w:type="spellStart"/>
            <w:r w:rsidRPr="00260226">
              <w:rPr>
                <w:rFonts w:ascii="Arial" w:hAnsi="Arial" w:cs="Arial"/>
                <w:sz w:val="20"/>
                <w:szCs w:val="20"/>
              </w:rPr>
              <w:t>requeridos</w:t>
            </w:r>
            <w:proofErr w:type="spellEnd"/>
          </w:p>
          <w:p w14:paraId="002A987B" w14:textId="77777777" w:rsidR="00C92BBD" w:rsidRPr="00260226" w:rsidRDefault="00C92BBD"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  </w:t>
            </w:r>
            <w:proofErr w:type="spellStart"/>
            <w:r w:rsidRPr="00260226">
              <w:rPr>
                <w:rFonts w:ascii="Arial" w:hAnsi="Arial" w:cs="Arial"/>
                <w:sz w:val="20"/>
                <w:szCs w:val="20"/>
              </w:rPr>
              <w:t>m_</w:t>
            </w:r>
            <w:proofErr w:type="gramStart"/>
            <w:r w:rsidRPr="00260226">
              <w:rPr>
                <w:rFonts w:ascii="Arial" w:hAnsi="Arial" w:cs="Arial"/>
                <w:sz w:val="20"/>
                <w:szCs w:val="20"/>
              </w:rPr>
              <w:t>dapi.SetFieldBSTR</w:t>
            </w:r>
            <w:proofErr w:type="spellEnd"/>
            <w:proofErr w:type="gramEnd"/>
            <w:r w:rsidRPr="00260226">
              <w:rPr>
                <w:rFonts w:ascii="Arial" w:hAnsi="Arial" w:cs="Arial"/>
                <w:sz w:val="20"/>
                <w:szCs w:val="20"/>
              </w:rPr>
              <w:t>(</w:t>
            </w:r>
            <w:proofErr w:type="spellStart"/>
            <w:r w:rsidRPr="00260226">
              <w:rPr>
                <w:rFonts w:ascii="Arial" w:hAnsi="Arial" w:cs="Arial"/>
                <w:sz w:val="20"/>
                <w:szCs w:val="20"/>
              </w:rPr>
              <w:t>L_MessType</w:t>
            </w:r>
            <w:proofErr w:type="spellEnd"/>
            <w:r w:rsidRPr="00260226">
              <w:rPr>
                <w:rFonts w:ascii="Arial" w:hAnsi="Arial" w:cs="Arial"/>
                <w:sz w:val="20"/>
                <w:szCs w:val="20"/>
              </w:rPr>
              <w:t>, "</w:t>
            </w:r>
            <w:proofErr w:type="spellStart"/>
            <w:r w:rsidRPr="00260226">
              <w:rPr>
                <w:rFonts w:ascii="Arial" w:hAnsi="Arial" w:cs="Arial"/>
                <w:sz w:val="20"/>
                <w:szCs w:val="20"/>
              </w:rPr>
              <w:t>flag_side_changed</w:t>
            </w:r>
            <w:proofErr w:type="spellEnd"/>
            <w:r w:rsidRPr="00260226">
              <w:rPr>
                <w:rFonts w:ascii="Arial" w:hAnsi="Arial" w:cs="Arial"/>
                <w:sz w:val="20"/>
                <w:szCs w:val="20"/>
              </w:rPr>
              <w:t>", "A");</w:t>
            </w:r>
          </w:p>
          <w:p w14:paraId="7D285489" w14:textId="77777777" w:rsidR="00C92BBD" w:rsidRPr="00260226" w:rsidRDefault="00C92BBD"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    //; B – The BUYER STP STATUS IS specified</w:t>
            </w:r>
          </w:p>
          <w:p w14:paraId="0F401245" w14:textId="77777777" w:rsidR="00C92BBD" w:rsidRPr="00260226" w:rsidRDefault="00C92BBD"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    //; S – The SELLER STP STATUS IS specified</w:t>
            </w:r>
          </w:p>
          <w:p w14:paraId="2809A4BA" w14:textId="77777777" w:rsidR="00C92BBD" w:rsidRPr="00260226" w:rsidRDefault="00C92BBD"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    //; A – Both BUYER and SELLER are specified</w:t>
            </w:r>
          </w:p>
          <w:p w14:paraId="15014E3D" w14:textId="77777777" w:rsidR="00C92BBD" w:rsidRPr="00260226" w:rsidRDefault="00C92BBD" w:rsidP="002234B9">
            <w:pPr>
              <w:autoSpaceDE w:val="0"/>
              <w:autoSpaceDN w:val="0"/>
              <w:adjustRightInd w:val="0"/>
              <w:jc w:val="both"/>
              <w:rPr>
                <w:rFonts w:ascii="Arial" w:hAnsi="Arial" w:cs="Arial"/>
                <w:sz w:val="20"/>
                <w:szCs w:val="20"/>
              </w:rPr>
            </w:pPr>
            <w:r w:rsidRPr="00260226">
              <w:rPr>
                <w:rFonts w:ascii="Arial" w:hAnsi="Arial" w:cs="Arial"/>
                <w:sz w:val="20"/>
                <w:szCs w:val="20"/>
              </w:rPr>
              <w:t xml:space="preserve">  </w:t>
            </w:r>
            <w:proofErr w:type="spellStart"/>
            <w:r w:rsidRPr="00260226">
              <w:rPr>
                <w:rFonts w:ascii="Arial" w:hAnsi="Arial" w:cs="Arial"/>
                <w:sz w:val="20"/>
                <w:szCs w:val="20"/>
              </w:rPr>
              <w:t>m_</w:t>
            </w:r>
            <w:proofErr w:type="gramStart"/>
            <w:r w:rsidRPr="00260226">
              <w:rPr>
                <w:rFonts w:ascii="Arial" w:hAnsi="Arial" w:cs="Arial"/>
                <w:sz w:val="20"/>
                <w:szCs w:val="20"/>
              </w:rPr>
              <w:t>dapi.SetFieldBSTR</w:t>
            </w:r>
            <w:proofErr w:type="spellEnd"/>
            <w:proofErr w:type="gramEnd"/>
            <w:r w:rsidRPr="00260226">
              <w:rPr>
                <w:rFonts w:ascii="Arial" w:hAnsi="Arial" w:cs="Arial"/>
                <w:sz w:val="20"/>
                <w:szCs w:val="20"/>
              </w:rPr>
              <w:t>(</w:t>
            </w:r>
            <w:proofErr w:type="spellStart"/>
            <w:r w:rsidRPr="00260226">
              <w:rPr>
                <w:rFonts w:ascii="Arial" w:hAnsi="Arial" w:cs="Arial"/>
                <w:sz w:val="20"/>
                <w:szCs w:val="20"/>
              </w:rPr>
              <w:t>L_MessType</w:t>
            </w:r>
            <w:proofErr w:type="spellEnd"/>
            <w:r w:rsidRPr="00260226">
              <w:rPr>
                <w:rFonts w:ascii="Arial" w:hAnsi="Arial" w:cs="Arial"/>
                <w:sz w:val="20"/>
                <w:szCs w:val="20"/>
              </w:rPr>
              <w:t>, "</w:t>
            </w:r>
            <w:proofErr w:type="spellStart"/>
            <w:r w:rsidRPr="00260226">
              <w:rPr>
                <w:rFonts w:ascii="Arial" w:hAnsi="Arial" w:cs="Arial"/>
                <w:sz w:val="20"/>
                <w:szCs w:val="20"/>
              </w:rPr>
              <w:t>buyer_side_status_error</w:t>
            </w:r>
            <w:proofErr w:type="spellEnd"/>
            <w:r w:rsidRPr="00260226">
              <w:rPr>
                <w:rFonts w:ascii="Arial" w:hAnsi="Arial" w:cs="Arial"/>
                <w:sz w:val="20"/>
                <w:szCs w:val="20"/>
              </w:rPr>
              <w:t>", "reason");</w:t>
            </w:r>
          </w:p>
          <w:p w14:paraId="6E232564" w14:textId="77777777" w:rsidR="00C92BBD" w:rsidRPr="00260226" w:rsidRDefault="00C92BBD" w:rsidP="002234B9">
            <w:pPr>
              <w:autoSpaceDE w:val="0"/>
              <w:autoSpaceDN w:val="0"/>
              <w:adjustRightInd w:val="0"/>
              <w:jc w:val="both"/>
              <w:rPr>
                <w:rFonts w:ascii="Arial" w:hAnsi="Arial" w:cs="Arial"/>
                <w:sz w:val="20"/>
                <w:szCs w:val="20"/>
                <w:lang w:val="es-EC"/>
              </w:rPr>
            </w:pPr>
            <w:r w:rsidRPr="00260226">
              <w:rPr>
                <w:rFonts w:ascii="Arial" w:hAnsi="Arial" w:cs="Arial"/>
                <w:sz w:val="20"/>
                <w:szCs w:val="20"/>
              </w:rPr>
              <w:t xml:space="preserve">    </w:t>
            </w:r>
            <w:r w:rsidRPr="00260226">
              <w:rPr>
                <w:rFonts w:ascii="Arial" w:hAnsi="Arial" w:cs="Arial"/>
                <w:sz w:val="20"/>
                <w:szCs w:val="20"/>
                <w:lang w:val="es-EC"/>
              </w:rPr>
              <w:t>//; Texto con la razón para el comprador</w:t>
            </w:r>
          </w:p>
          <w:p w14:paraId="555E661D" w14:textId="77777777" w:rsidR="00C92BBD" w:rsidRPr="00260226" w:rsidRDefault="00C92BBD" w:rsidP="002234B9">
            <w:pPr>
              <w:autoSpaceDE w:val="0"/>
              <w:autoSpaceDN w:val="0"/>
              <w:adjustRightInd w:val="0"/>
              <w:jc w:val="both"/>
              <w:rPr>
                <w:rFonts w:ascii="Arial" w:hAnsi="Arial" w:cs="Arial"/>
                <w:sz w:val="20"/>
                <w:szCs w:val="20"/>
              </w:rPr>
            </w:pPr>
            <w:r w:rsidRPr="00260226">
              <w:rPr>
                <w:rFonts w:ascii="Arial" w:hAnsi="Arial" w:cs="Arial"/>
                <w:sz w:val="20"/>
                <w:szCs w:val="20"/>
                <w:lang w:val="es-EC"/>
              </w:rPr>
              <w:t xml:space="preserve">  </w:t>
            </w:r>
            <w:proofErr w:type="spellStart"/>
            <w:r w:rsidRPr="00260226">
              <w:rPr>
                <w:rFonts w:ascii="Arial" w:hAnsi="Arial" w:cs="Arial"/>
                <w:sz w:val="20"/>
                <w:szCs w:val="20"/>
              </w:rPr>
              <w:t>m_</w:t>
            </w:r>
            <w:proofErr w:type="gramStart"/>
            <w:r w:rsidRPr="00260226">
              <w:rPr>
                <w:rFonts w:ascii="Arial" w:hAnsi="Arial" w:cs="Arial"/>
                <w:sz w:val="20"/>
                <w:szCs w:val="20"/>
              </w:rPr>
              <w:t>dapi.SetFieldBSTR</w:t>
            </w:r>
            <w:proofErr w:type="spellEnd"/>
            <w:proofErr w:type="gramEnd"/>
            <w:r w:rsidRPr="00260226">
              <w:rPr>
                <w:rFonts w:ascii="Arial" w:hAnsi="Arial" w:cs="Arial"/>
                <w:sz w:val="20"/>
                <w:szCs w:val="20"/>
              </w:rPr>
              <w:t xml:space="preserve"> (</w:t>
            </w:r>
            <w:proofErr w:type="spellStart"/>
            <w:r w:rsidRPr="00260226">
              <w:rPr>
                <w:rFonts w:ascii="Arial" w:hAnsi="Arial" w:cs="Arial"/>
                <w:sz w:val="20"/>
                <w:szCs w:val="20"/>
              </w:rPr>
              <w:t>L_MessType</w:t>
            </w:r>
            <w:proofErr w:type="spellEnd"/>
            <w:r w:rsidRPr="00260226">
              <w:rPr>
                <w:rFonts w:ascii="Arial" w:hAnsi="Arial" w:cs="Arial"/>
                <w:sz w:val="20"/>
                <w:szCs w:val="20"/>
              </w:rPr>
              <w:t>, "</w:t>
            </w:r>
            <w:proofErr w:type="spellStart"/>
            <w:r w:rsidRPr="00260226">
              <w:rPr>
                <w:rFonts w:ascii="Arial" w:hAnsi="Arial" w:cs="Arial"/>
                <w:sz w:val="20"/>
                <w:szCs w:val="20"/>
              </w:rPr>
              <w:t>seller_side_status_error</w:t>
            </w:r>
            <w:proofErr w:type="spellEnd"/>
            <w:r w:rsidRPr="00260226">
              <w:rPr>
                <w:rFonts w:ascii="Arial" w:hAnsi="Arial" w:cs="Arial"/>
                <w:sz w:val="20"/>
                <w:szCs w:val="20"/>
              </w:rPr>
              <w:t>", "reason");</w:t>
            </w:r>
          </w:p>
          <w:p w14:paraId="218038E2" w14:textId="77777777" w:rsidR="00C92BBD" w:rsidRPr="00260226" w:rsidRDefault="00C92BBD" w:rsidP="002234B9">
            <w:pPr>
              <w:autoSpaceDE w:val="0"/>
              <w:autoSpaceDN w:val="0"/>
              <w:adjustRightInd w:val="0"/>
              <w:jc w:val="both"/>
              <w:rPr>
                <w:rFonts w:ascii="Arial" w:hAnsi="Arial" w:cs="Arial"/>
                <w:sz w:val="20"/>
                <w:szCs w:val="20"/>
                <w:lang w:val="es-EC"/>
              </w:rPr>
            </w:pPr>
            <w:r w:rsidRPr="00260226">
              <w:rPr>
                <w:rFonts w:ascii="Arial" w:hAnsi="Arial" w:cs="Arial"/>
                <w:sz w:val="20"/>
                <w:szCs w:val="20"/>
              </w:rPr>
              <w:t xml:space="preserve">    </w:t>
            </w:r>
            <w:r w:rsidRPr="00260226">
              <w:rPr>
                <w:rFonts w:ascii="Arial" w:hAnsi="Arial" w:cs="Arial"/>
                <w:sz w:val="20"/>
                <w:szCs w:val="20"/>
                <w:lang w:val="es-EC"/>
              </w:rPr>
              <w:t>//; Texto con la razón para el vendedor</w:t>
            </w:r>
          </w:p>
          <w:p w14:paraId="4F13017B" w14:textId="77777777" w:rsidR="00C92BBD" w:rsidRPr="00260226" w:rsidRDefault="00C92BBD" w:rsidP="002234B9">
            <w:pPr>
              <w:autoSpaceDE w:val="0"/>
              <w:autoSpaceDN w:val="0"/>
              <w:adjustRightInd w:val="0"/>
              <w:jc w:val="both"/>
              <w:rPr>
                <w:rFonts w:ascii="Arial" w:hAnsi="Arial" w:cs="Arial"/>
                <w:sz w:val="20"/>
                <w:szCs w:val="20"/>
              </w:rPr>
            </w:pPr>
            <w:r w:rsidRPr="00260226">
              <w:rPr>
                <w:rFonts w:ascii="Arial" w:hAnsi="Arial" w:cs="Arial"/>
                <w:sz w:val="20"/>
                <w:szCs w:val="20"/>
                <w:lang w:val="es-EC"/>
              </w:rPr>
              <w:t xml:space="preserve">  </w:t>
            </w:r>
            <w:proofErr w:type="spellStart"/>
            <w:r w:rsidRPr="00260226">
              <w:rPr>
                <w:rFonts w:ascii="Arial" w:hAnsi="Arial" w:cs="Arial"/>
                <w:sz w:val="20"/>
                <w:szCs w:val="20"/>
              </w:rPr>
              <w:t>m_</w:t>
            </w:r>
            <w:proofErr w:type="gramStart"/>
            <w:r w:rsidRPr="00260226">
              <w:rPr>
                <w:rFonts w:ascii="Arial" w:hAnsi="Arial" w:cs="Arial"/>
                <w:sz w:val="20"/>
                <w:szCs w:val="20"/>
              </w:rPr>
              <w:t>dapi.SetFieldBSTR</w:t>
            </w:r>
            <w:proofErr w:type="spellEnd"/>
            <w:proofErr w:type="gramEnd"/>
            <w:r w:rsidRPr="00260226">
              <w:rPr>
                <w:rFonts w:ascii="Arial" w:hAnsi="Arial" w:cs="Arial"/>
                <w:sz w:val="20"/>
                <w:szCs w:val="20"/>
              </w:rPr>
              <w:t>(</w:t>
            </w:r>
            <w:proofErr w:type="spellStart"/>
            <w:r w:rsidRPr="00260226">
              <w:rPr>
                <w:rFonts w:ascii="Arial" w:hAnsi="Arial" w:cs="Arial"/>
                <w:sz w:val="20"/>
                <w:szCs w:val="20"/>
              </w:rPr>
              <w:t>L_MessType</w:t>
            </w:r>
            <w:proofErr w:type="spellEnd"/>
            <w:r w:rsidRPr="00260226">
              <w:rPr>
                <w:rFonts w:ascii="Arial" w:hAnsi="Arial" w:cs="Arial"/>
                <w:sz w:val="20"/>
                <w:szCs w:val="20"/>
              </w:rPr>
              <w:t>, "</w:t>
            </w:r>
            <w:proofErr w:type="spellStart"/>
            <w:r w:rsidRPr="00260226">
              <w:rPr>
                <w:rFonts w:ascii="Arial" w:hAnsi="Arial" w:cs="Arial"/>
                <w:sz w:val="20"/>
                <w:szCs w:val="20"/>
              </w:rPr>
              <w:t>buy_stp_status</w:t>
            </w:r>
            <w:proofErr w:type="spellEnd"/>
            <w:r w:rsidRPr="00260226">
              <w:rPr>
                <w:rFonts w:ascii="Arial" w:hAnsi="Arial" w:cs="Arial"/>
                <w:sz w:val="20"/>
                <w:szCs w:val="20"/>
              </w:rPr>
              <w:t>", "Status value");</w:t>
            </w:r>
          </w:p>
          <w:p w14:paraId="272C9B2F" w14:textId="77777777" w:rsidR="00C92BBD" w:rsidRPr="00260226" w:rsidRDefault="00C92BBD" w:rsidP="002234B9">
            <w:pPr>
              <w:autoSpaceDE w:val="0"/>
              <w:autoSpaceDN w:val="0"/>
              <w:adjustRightInd w:val="0"/>
              <w:jc w:val="both"/>
              <w:rPr>
                <w:rFonts w:ascii="Arial" w:hAnsi="Arial" w:cs="Arial"/>
                <w:sz w:val="20"/>
                <w:szCs w:val="20"/>
                <w:lang w:val="es-EC"/>
              </w:rPr>
            </w:pPr>
            <w:r w:rsidRPr="00260226">
              <w:rPr>
                <w:rFonts w:ascii="Arial" w:hAnsi="Arial" w:cs="Arial"/>
                <w:sz w:val="20"/>
                <w:szCs w:val="20"/>
              </w:rPr>
              <w:t xml:space="preserve">    </w:t>
            </w:r>
            <w:r w:rsidRPr="00260226">
              <w:rPr>
                <w:rFonts w:ascii="Arial" w:hAnsi="Arial" w:cs="Arial"/>
                <w:sz w:val="20"/>
                <w:szCs w:val="20"/>
                <w:lang w:val="es-EC"/>
              </w:rPr>
              <w:t>//; Estado de la transacción del comprador</w:t>
            </w:r>
          </w:p>
          <w:p w14:paraId="754A2932" w14:textId="77777777" w:rsidR="00C92BBD" w:rsidRPr="00260226" w:rsidRDefault="00C92BBD" w:rsidP="002234B9">
            <w:pPr>
              <w:autoSpaceDE w:val="0"/>
              <w:autoSpaceDN w:val="0"/>
              <w:adjustRightInd w:val="0"/>
              <w:jc w:val="both"/>
              <w:rPr>
                <w:rFonts w:ascii="Arial" w:hAnsi="Arial" w:cs="Arial"/>
                <w:sz w:val="20"/>
                <w:szCs w:val="20"/>
              </w:rPr>
            </w:pPr>
            <w:r w:rsidRPr="00260226">
              <w:rPr>
                <w:rFonts w:ascii="Arial" w:hAnsi="Arial" w:cs="Arial"/>
                <w:sz w:val="20"/>
                <w:szCs w:val="20"/>
                <w:lang w:val="es-EC"/>
              </w:rPr>
              <w:t xml:space="preserve">  </w:t>
            </w:r>
            <w:proofErr w:type="spellStart"/>
            <w:r w:rsidRPr="00260226">
              <w:rPr>
                <w:rFonts w:ascii="Arial" w:hAnsi="Arial" w:cs="Arial"/>
                <w:sz w:val="20"/>
                <w:szCs w:val="20"/>
              </w:rPr>
              <w:t>m_</w:t>
            </w:r>
            <w:proofErr w:type="gramStart"/>
            <w:r w:rsidRPr="00260226">
              <w:rPr>
                <w:rFonts w:ascii="Arial" w:hAnsi="Arial" w:cs="Arial"/>
                <w:sz w:val="20"/>
                <w:szCs w:val="20"/>
              </w:rPr>
              <w:t>dapi.SetFieldBSTR</w:t>
            </w:r>
            <w:proofErr w:type="spellEnd"/>
            <w:proofErr w:type="gramEnd"/>
            <w:r w:rsidRPr="00260226">
              <w:rPr>
                <w:rFonts w:ascii="Arial" w:hAnsi="Arial" w:cs="Arial"/>
                <w:sz w:val="20"/>
                <w:szCs w:val="20"/>
              </w:rPr>
              <w:t>(</w:t>
            </w:r>
            <w:proofErr w:type="spellStart"/>
            <w:r w:rsidRPr="00260226">
              <w:rPr>
                <w:rFonts w:ascii="Arial" w:hAnsi="Arial" w:cs="Arial"/>
                <w:sz w:val="20"/>
                <w:szCs w:val="20"/>
              </w:rPr>
              <w:t>L_MessType</w:t>
            </w:r>
            <w:proofErr w:type="spellEnd"/>
            <w:r w:rsidRPr="00260226">
              <w:rPr>
                <w:rFonts w:ascii="Arial" w:hAnsi="Arial" w:cs="Arial"/>
                <w:sz w:val="20"/>
                <w:szCs w:val="20"/>
              </w:rPr>
              <w:t>, "</w:t>
            </w:r>
            <w:proofErr w:type="spellStart"/>
            <w:r w:rsidRPr="00260226">
              <w:rPr>
                <w:rFonts w:ascii="Arial" w:hAnsi="Arial" w:cs="Arial"/>
                <w:sz w:val="20"/>
                <w:szCs w:val="20"/>
              </w:rPr>
              <w:t>sell_stp_status</w:t>
            </w:r>
            <w:proofErr w:type="spellEnd"/>
            <w:r w:rsidRPr="00260226">
              <w:rPr>
                <w:rFonts w:ascii="Arial" w:hAnsi="Arial" w:cs="Arial"/>
                <w:sz w:val="20"/>
                <w:szCs w:val="20"/>
              </w:rPr>
              <w:t>", "Status value");</w:t>
            </w:r>
          </w:p>
          <w:p w14:paraId="391B5C2D" w14:textId="77777777" w:rsidR="00C92BBD" w:rsidRPr="00260226" w:rsidRDefault="00C92BBD" w:rsidP="002234B9">
            <w:pPr>
              <w:autoSpaceDE w:val="0"/>
              <w:autoSpaceDN w:val="0"/>
              <w:adjustRightInd w:val="0"/>
              <w:jc w:val="both"/>
              <w:rPr>
                <w:rFonts w:ascii="Arial" w:hAnsi="Arial" w:cs="Arial"/>
                <w:sz w:val="20"/>
                <w:szCs w:val="20"/>
                <w:lang w:val="es-EC"/>
              </w:rPr>
            </w:pPr>
            <w:r w:rsidRPr="00260226">
              <w:rPr>
                <w:rFonts w:ascii="Arial" w:hAnsi="Arial" w:cs="Arial"/>
                <w:sz w:val="20"/>
                <w:szCs w:val="20"/>
              </w:rPr>
              <w:t xml:space="preserve">    </w:t>
            </w:r>
            <w:r w:rsidRPr="00260226">
              <w:rPr>
                <w:rFonts w:ascii="Arial" w:hAnsi="Arial" w:cs="Arial"/>
                <w:sz w:val="20"/>
                <w:szCs w:val="20"/>
                <w:lang w:val="es-EC"/>
              </w:rPr>
              <w:t>//; Estado de la transacción del vendedor</w:t>
            </w:r>
          </w:p>
          <w:p w14:paraId="69ABEB4F" w14:textId="77777777" w:rsidR="00C92BBD" w:rsidRDefault="00C92BBD" w:rsidP="00C92BBD">
            <w:pPr>
              <w:autoSpaceDE w:val="0"/>
              <w:autoSpaceDN w:val="0"/>
              <w:adjustRightInd w:val="0"/>
              <w:jc w:val="both"/>
              <w:rPr>
                <w:rFonts w:ascii="Courier New" w:hAnsi="Courier New" w:cs="Courier New"/>
                <w:sz w:val="18"/>
                <w:szCs w:val="18"/>
                <w:lang w:val="es-EC"/>
              </w:rPr>
            </w:pPr>
            <w:r w:rsidRPr="00260226">
              <w:rPr>
                <w:rFonts w:ascii="Arial" w:hAnsi="Arial" w:cs="Arial"/>
                <w:sz w:val="20"/>
                <w:szCs w:val="20"/>
                <w:lang w:val="es-EC"/>
              </w:rPr>
              <w:t xml:space="preserve">  </w:t>
            </w:r>
            <w:proofErr w:type="spellStart"/>
            <w:r w:rsidRPr="00260226">
              <w:rPr>
                <w:rFonts w:ascii="Arial" w:hAnsi="Arial" w:cs="Arial"/>
                <w:sz w:val="20"/>
                <w:szCs w:val="20"/>
                <w:lang w:val="es-EC"/>
              </w:rPr>
              <w:t>m_</w:t>
            </w:r>
            <w:proofErr w:type="gramStart"/>
            <w:r w:rsidRPr="00260226">
              <w:rPr>
                <w:rFonts w:ascii="Arial" w:hAnsi="Arial" w:cs="Arial"/>
                <w:sz w:val="20"/>
                <w:szCs w:val="20"/>
                <w:lang w:val="es-EC"/>
              </w:rPr>
              <w:t>dapi.SendMessage</w:t>
            </w:r>
            <w:proofErr w:type="spellEnd"/>
            <w:proofErr w:type="gramEnd"/>
            <w:r w:rsidRPr="00260226">
              <w:rPr>
                <w:rFonts w:ascii="Arial" w:hAnsi="Arial" w:cs="Arial"/>
                <w:sz w:val="20"/>
                <w:szCs w:val="20"/>
                <w:lang w:val="es-EC"/>
              </w:rPr>
              <w:t>(</w:t>
            </w:r>
            <w:proofErr w:type="spellStart"/>
            <w:r w:rsidRPr="00260226">
              <w:rPr>
                <w:rFonts w:ascii="Arial" w:hAnsi="Arial" w:cs="Arial"/>
                <w:sz w:val="20"/>
                <w:szCs w:val="20"/>
                <w:lang w:val="es-EC"/>
              </w:rPr>
              <w:t>L_MessType</w:t>
            </w:r>
            <w:proofErr w:type="spellEnd"/>
            <w:r w:rsidRPr="00260226">
              <w:rPr>
                <w:rFonts w:ascii="Arial" w:hAnsi="Arial" w:cs="Arial"/>
                <w:sz w:val="20"/>
                <w:szCs w:val="20"/>
                <w:lang w:val="es-EC"/>
              </w:rPr>
              <w:t>); // Envía el mensaje</w:t>
            </w:r>
          </w:p>
        </w:tc>
      </w:tr>
    </w:tbl>
    <w:p w14:paraId="5979F2DC" w14:textId="77777777" w:rsidR="00C92BBD" w:rsidRPr="00C92BBD" w:rsidRDefault="00C92BBD" w:rsidP="00C92BBD">
      <w:pPr>
        <w:spacing w:after="0" w:line="240" w:lineRule="auto"/>
        <w:jc w:val="both"/>
        <w:rPr>
          <w:rFonts w:ascii="Arial" w:hAnsi="Arial" w:cs="Arial"/>
          <w:sz w:val="20"/>
          <w:szCs w:val="20"/>
          <w:lang w:val="es-EC"/>
        </w:rPr>
      </w:pPr>
    </w:p>
    <w:p w14:paraId="3666CD38" w14:textId="77777777" w:rsidR="00C92BBD" w:rsidRPr="00C92BBD" w:rsidRDefault="00C92BBD" w:rsidP="00C92BBD">
      <w:pPr>
        <w:spacing w:after="0" w:line="240" w:lineRule="auto"/>
        <w:jc w:val="both"/>
        <w:rPr>
          <w:rFonts w:ascii="Arial" w:hAnsi="Arial" w:cs="Arial"/>
          <w:sz w:val="20"/>
          <w:szCs w:val="20"/>
          <w:lang w:val="es-EC"/>
        </w:rPr>
      </w:pPr>
      <w:r w:rsidRPr="00C92BBD">
        <w:rPr>
          <w:rFonts w:ascii="Arial" w:hAnsi="Arial" w:cs="Arial"/>
          <w:sz w:val="20"/>
          <w:szCs w:val="20"/>
          <w:lang w:val="es-EC"/>
        </w:rPr>
        <w:t>Un ejemplo del segundo caso es el siguiente (código en C++):</w:t>
      </w:r>
    </w:p>
    <w:p w14:paraId="20DBBB62" w14:textId="77777777" w:rsidR="00C92BBD" w:rsidRPr="00C92BBD" w:rsidRDefault="00C92BBD" w:rsidP="00C92BBD">
      <w:pPr>
        <w:spacing w:after="0" w:line="240" w:lineRule="auto"/>
        <w:jc w:val="both"/>
        <w:rPr>
          <w:rFonts w:ascii="Arial" w:hAnsi="Arial" w:cs="Arial"/>
          <w:sz w:val="20"/>
          <w:szCs w:val="20"/>
          <w:lang w:val="es-EC"/>
        </w:rPr>
      </w:pPr>
    </w:p>
    <w:tbl>
      <w:tblPr>
        <w:tblW w:w="90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0"/>
      </w:tblGrid>
      <w:tr w:rsidR="00C92BBD" w14:paraId="6A9BB246" w14:textId="77777777" w:rsidTr="002234B9">
        <w:trPr>
          <w:trHeight w:val="1728"/>
          <w:tblHeader/>
        </w:trPr>
        <w:tc>
          <w:tcPr>
            <w:tcW w:w="9000" w:type="dxa"/>
          </w:tcPr>
          <w:p w14:paraId="28B05081" w14:textId="77777777" w:rsidR="00C92BBD" w:rsidRPr="00260226" w:rsidRDefault="00C92BBD" w:rsidP="002234B9">
            <w:pPr>
              <w:autoSpaceDE w:val="0"/>
              <w:autoSpaceDN w:val="0"/>
              <w:adjustRightInd w:val="0"/>
              <w:jc w:val="both"/>
              <w:rPr>
                <w:rFonts w:ascii="Arial" w:hAnsi="Arial" w:cs="Arial"/>
                <w:sz w:val="20"/>
                <w:szCs w:val="20"/>
                <w:lang w:val="es-EC"/>
              </w:rPr>
            </w:pPr>
            <w:r w:rsidRPr="00260226">
              <w:rPr>
                <w:rFonts w:ascii="Arial" w:hAnsi="Arial" w:cs="Arial"/>
                <w:sz w:val="20"/>
                <w:szCs w:val="20"/>
                <w:lang w:val="es-EC"/>
              </w:rPr>
              <w:t xml:space="preserve">  </w:t>
            </w:r>
            <w:proofErr w:type="spellStart"/>
            <w:r w:rsidRPr="00260226">
              <w:rPr>
                <w:rFonts w:ascii="Arial" w:hAnsi="Arial" w:cs="Arial"/>
                <w:sz w:val="20"/>
                <w:szCs w:val="20"/>
                <w:lang w:val="es-EC"/>
              </w:rPr>
              <w:t>m_</w:t>
            </w:r>
            <w:proofErr w:type="gramStart"/>
            <w:r w:rsidRPr="00260226">
              <w:rPr>
                <w:rFonts w:ascii="Arial" w:hAnsi="Arial" w:cs="Arial"/>
                <w:sz w:val="20"/>
                <w:szCs w:val="20"/>
                <w:lang w:val="es-EC"/>
              </w:rPr>
              <w:t>dapi.TakeMessage</w:t>
            </w:r>
            <w:proofErr w:type="spellEnd"/>
            <w:proofErr w:type="gramEnd"/>
            <w:r w:rsidRPr="00260226">
              <w:rPr>
                <w:rFonts w:ascii="Arial" w:hAnsi="Arial" w:cs="Arial"/>
                <w:sz w:val="20"/>
                <w:szCs w:val="20"/>
                <w:lang w:val="es-EC"/>
              </w:rPr>
              <w:t xml:space="preserve"> (</w:t>
            </w:r>
            <w:proofErr w:type="spellStart"/>
            <w:r w:rsidRPr="00260226">
              <w:rPr>
                <w:rFonts w:ascii="Arial" w:hAnsi="Arial" w:cs="Arial"/>
                <w:sz w:val="20"/>
                <w:szCs w:val="20"/>
                <w:lang w:val="es-EC"/>
              </w:rPr>
              <w:t>L_MessType</w:t>
            </w:r>
            <w:proofErr w:type="spellEnd"/>
            <w:r w:rsidRPr="00260226">
              <w:rPr>
                <w:rFonts w:ascii="Arial" w:hAnsi="Arial" w:cs="Arial"/>
                <w:sz w:val="20"/>
                <w:szCs w:val="20"/>
                <w:lang w:val="es-EC"/>
              </w:rPr>
              <w:t xml:space="preserve">, </w:t>
            </w:r>
            <w:proofErr w:type="spellStart"/>
            <w:r w:rsidRPr="00260226">
              <w:rPr>
                <w:rFonts w:ascii="Arial" w:hAnsi="Arial" w:cs="Arial"/>
                <w:sz w:val="20"/>
                <w:szCs w:val="20"/>
                <w:lang w:val="es-EC"/>
              </w:rPr>
              <w:t>mess_num</w:t>
            </w:r>
            <w:proofErr w:type="spellEnd"/>
            <w:r w:rsidRPr="00260226">
              <w:rPr>
                <w:rFonts w:ascii="Arial" w:hAnsi="Arial" w:cs="Arial"/>
                <w:sz w:val="20"/>
                <w:szCs w:val="20"/>
                <w:lang w:val="es-EC"/>
              </w:rPr>
              <w:t xml:space="preserve"> ); // Selección de un mensaje recibido</w:t>
            </w:r>
          </w:p>
          <w:p w14:paraId="0F0D3DA8" w14:textId="77777777" w:rsidR="00C92BBD" w:rsidRPr="00260226" w:rsidRDefault="00C92BBD" w:rsidP="002234B9">
            <w:pPr>
              <w:autoSpaceDE w:val="0"/>
              <w:autoSpaceDN w:val="0"/>
              <w:adjustRightInd w:val="0"/>
              <w:jc w:val="both"/>
              <w:rPr>
                <w:rFonts w:ascii="Arial" w:hAnsi="Arial" w:cs="Arial"/>
                <w:sz w:val="20"/>
                <w:szCs w:val="20"/>
                <w:lang w:val="es-EC"/>
              </w:rPr>
            </w:pPr>
            <w:r w:rsidRPr="00260226">
              <w:rPr>
                <w:rFonts w:ascii="Arial" w:hAnsi="Arial" w:cs="Arial"/>
                <w:sz w:val="20"/>
                <w:szCs w:val="20"/>
                <w:lang w:val="es-EC"/>
              </w:rPr>
              <w:t xml:space="preserve">  </w:t>
            </w:r>
            <w:proofErr w:type="spellStart"/>
            <w:r w:rsidRPr="00260226">
              <w:rPr>
                <w:rFonts w:ascii="Arial" w:hAnsi="Arial" w:cs="Arial"/>
                <w:sz w:val="20"/>
                <w:szCs w:val="20"/>
                <w:lang w:val="es-EC"/>
              </w:rPr>
              <w:t>m_</w:t>
            </w:r>
            <w:proofErr w:type="gramStart"/>
            <w:r w:rsidRPr="00260226">
              <w:rPr>
                <w:rFonts w:ascii="Arial" w:hAnsi="Arial" w:cs="Arial"/>
                <w:sz w:val="20"/>
                <w:szCs w:val="20"/>
                <w:lang w:val="es-EC"/>
              </w:rPr>
              <w:t>dapi.InitMessage</w:t>
            </w:r>
            <w:proofErr w:type="spellEnd"/>
            <w:proofErr w:type="gramEnd"/>
            <w:r w:rsidRPr="00260226">
              <w:rPr>
                <w:rFonts w:ascii="Arial" w:hAnsi="Arial" w:cs="Arial"/>
                <w:sz w:val="20"/>
                <w:szCs w:val="20"/>
                <w:lang w:val="es-EC"/>
              </w:rPr>
              <w:t xml:space="preserve"> (“”);  // Inicia un mensaje igual al mensaje referenciado </w:t>
            </w:r>
            <w:proofErr w:type="spellStart"/>
            <w:r w:rsidRPr="00260226">
              <w:rPr>
                <w:rFonts w:ascii="Arial" w:hAnsi="Arial" w:cs="Arial"/>
                <w:sz w:val="20"/>
                <w:szCs w:val="20"/>
                <w:lang w:val="es-EC"/>
              </w:rPr>
              <w:t>mess_num</w:t>
            </w:r>
            <w:proofErr w:type="spellEnd"/>
          </w:p>
          <w:p w14:paraId="0A0312E0" w14:textId="77777777" w:rsidR="00C92BBD" w:rsidRPr="00260226" w:rsidRDefault="00C92BBD" w:rsidP="002234B9">
            <w:pPr>
              <w:autoSpaceDE w:val="0"/>
              <w:autoSpaceDN w:val="0"/>
              <w:adjustRightInd w:val="0"/>
              <w:jc w:val="both"/>
              <w:rPr>
                <w:rFonts w:ascii="Arial" w:hAnsi="Arial" w:cs="Arial"/>
                <w:sz w:val="20"/>
                <w:szCs w:val="20"/>
                <w:lang w:val="es-EC"/>
              </w:rPr>
            </w:pPr>
            <w:r w:rsidRPr="00260226">
              <w:rPr>
                <w:rFonts w:ascii="Arial" w:hAnsi="Arial" w:cs="Arial"/>
                <w:sz w:val="20"/>
                <w:szCs w:val="20"/>
                <w:lang w:val="es-EC"/>
              </w:rPr>
              <w:t xml:space="preserve">  </w:t>
            </w:r>
            <w:proofErr w:type="spellStart"/>
            <w:r w:rsidRPr="00260226">
              <w:rPr>
                <w:rFonts w:ascii="Arial" w:hAnsi="Arial" w:cs="Arial"/>
                <w:sz w:val="20"/>
                <w:szCs w:val="20"/>
                <w:lang w:val="es-EC"/>
              </w:rPr>
              <w:t>m_</w:t>
            </w:r>
            <w:proofErr w:type="gramStart"/>
            <w:r w:rsidRPr="00260226">
              <w:rPr>
                <w:rFonts w:ascii="Arial" w:hAnsi="Arial" w:cs="Arial"/>
                <w:sz w:val="20"/>
                <w:szCs w:val="20"/>
                <w:lang w:val="es-EC"/>
              </w:rPr>
              <w:t>dapi.SetFieldBSTR</w:t>
            </w:r>
            <w:proofErr w:type="spellEnd"/>
            <w:proofErr w:type="gramEnd"/>
            <w:r w:rsidRPr="00260226">
              <w:rPr>
                <w:rFonts w:ascii="Arial" w:hAnsi="Arial" w:cs="Arial"/>
                <w:sz w:val="20"/>
                <w:szCs w:val="20"/>
                <w:lang w:val="es-EC"/>
              </w:rPr>
              <w:t>(</w:t>
            </w:r>
            <w:proofErr w:type="spellStart"/>
            <w:r w:rsidRPr="00260226">
              <w:rPr>
                <w:rFonts w:ascii="Arial" w:hAnsi="Arial" w:cs="Arial"/>
                <w:sz w:val="20"/>
                <w:szCs w:val="20"/>
                <w:lang w:val="es-EC"/>
              </w:rPr>
              <w:t>L_MessType</w:t>
            </w:r>
            <w:proofErr w:type="spellEnd"/>
            <w:r w:rsidRPr="00260226">
              <w:rPr>
                <w:rFonts w:ascii="Arial" w:hAnsi="Arial" w:cs="Arial"/>
                <w:sz w:val="20"/>
                <w:szCs w:val="20"/>
                <w:lang w:val="es-EC"/>
              </w:rPr>
              <w:t>, "bandera", "S"); // cambio del campo requerido</w:t>
            </w:r>
          </w:p>
          <w:p w14:paraId="32F7E1BC" w14:textId="77777777" w:rsidR="00C92BBD" w:rsidRDefault="00C92BBD" w:rsidP="002234B9">
            <w:pPr>
              <w:autoSpaceDE w:val="0"/>
              <w:autoSpaceDN w:val="0"/>
              <w:adjustRightInd w:val="0"/>
              <w:jc w:val="both"/>
              <w:rPr>
                <w:rFonts w:ascii="Courier New" w:hAnsi="Courier New" w:cs="Courier New"/>
                <w:sz w:val="18"/>
                <w:szCs w:val="18"/>
              </w:rPr>
            </w:pPr>
            <w:r w:rsidRPr="00260226">
              <w:rPr>
                <w:rFonts w:ascii="Arial" w:hAnsi="Arial" w:cs="Arial"/>
                <w:sz w:val="20"/>
                <w:szCs w:val="20"/>
                <w:lang w:val="es-EC"/>
              </w:rPr>
              <w:t xml:space="preserve">  </w:t>
            </w:r>
            <w:proofErr w:type="spellStart"/>
            <w:r w:rsidRPr="00260226">
              <w:rPr>
                <w:rFonts w:ascii="Arial" w:hAnsi="Arial" w:cs="Arial"/>
                <w:sz w:val="20"/>
                <w:szCs w:val="20"/>
              </w:rPr>
              <w:t>m_</w:t>
            </w:r>
            <w:proofErr w:type="gramStart"/>
            <w:r w:rsidRPr="00260226">
              <w:rPr>
                <w:rFonts w:ascii="Arial" w:hAnsi="Arial" w:cs="Arial"/>
                <w:sz w:val="20"/>
                <w:szCs w:val="20"/>
              </w:rPr>
              <w:t>dapi.SendMessage</w:t>
            </w:r>
            <w:proofErr w:type="spellEnd"/>
            <w:proofErr w:type="gramEnd"/>
            <w:r w:rsidRPr="00260226">
              <w:rPr>
                <w:rFonts w:ascii="Arial" w:hAnsi="Arial" w:cs="Arial"/>
                <w:sz w:val="20"/>
                <w:szCs w:val="20"/>
              </w:rPr>
              <w:t>(</w:t>
            </w:r>
            <w:proofErr w:type="spellStart"/>
            <w:r w:rsidRPr="00260226">
              <w:rPr>
                <w:rFonts w:ascii="Arial" w:hAnsi="Arial" w:cs="Arial"/>
                <w:sz w:val="20"/>
                <w:szCs w:val="20"/>
              </w:rPr>
              <w:t>L_MessType</w:t>
            </w:r>
            <w:proofErr w:type="spellEnd"/>
            <w:r w:rsidRPr="00260226">
              <w:rPr>
                <w:rFonts w:ascii="Arial" w:hAnsi="Arial" w:cs="Arial"/>
                <w:sz w:val="20"/>
                <w:szCs w:val="20"/>
              </w:rPr>
              <w:t>);</w:t>
            </w:r>
          </w:p>
        </w:tc>
      </w:tr>
    </w:tbl>
    <w:p w14:paraId="7213247B" w14:textId="77777777" w:rsidR="00C92BBD" w:rsidRDefault="00C92BBD" w:rsidP="00C92BBD">
      <w:pPr>
        <w:jc w:val="both"/>
        <w:rPr>
          <w:rFonts w:ascii="Arial" w:hAnsi="Arial" w:cs="Arial"/>
          <w:lang w:val="en-GB"/>
        </w:rPr>
      </w:pPr>
    </w:p>
    <w:p w14:paraId="636B88F4" w14:textId="77777777" w:rsidR="008B11B3" w:rsidRDefault="008B11B3" w:rsidP="008B11B3">
      <w:pPr>
        <w:pStyle w:val="D-H2"/>
        <w:spacing w:before="0" w:after="0" w:line="240" w:lineRule="auto"/>
        <w:rPr>
          <w:lang w:val="es-EC"/>
        </w:rPr>
      </w:pPr>
      <w:bookmarkStart w:id="823" w:name="_Toc176342493"/>
      <w:r>
        <w:rPr>
          <w:lang w:val="es-EC"/>
        </w:rPr>
        <w:t>Diagrama de flujo ejemplo para recoger información de una transacción para aplicaciones back-office</w:t>
      </w:r>
      <w:bookmarkEnd w:id="823"/>
    </w:p>
    <w:p w14:paraId="2F71E5AA" w14:textId="77777777" w:rsidR="008B11B3" w:rsidRPr="00063257" w:rsidRDefault="008B11B3" w:rsidP="008B11B3">
      <w:pPr>
        <w:pStyle w:val="D-H1"/>
        <w:numPr>
          <w:ilvl w:val="0"/>
          <w:numId w:val="0"/>
        </w:numPr>
        <w:spacing w:before="0" w:after="0" w:line="240" w:lineRule="auto"/>
        <w:rPr>
          <w:szCs w:val="22"/>
          <w:lang w:val="es-EC"/>
        </w:rPr>
      </w:pPr>
    </w:p>
    <w:p w14:paraId="3F846940" w14:textId="77777777" w:rsidR="00133EBF" w:rsidRPr="00133EBF" w:rsidRDefault="00133EBF" w:rsidP="00133EBF">
      <w:pPr>
        <w:spacing w:after="0" w:line="240" w:lineRule="auto"/>
        <w:jc w:val="both"/>
        <w:rPr>
          <w:rFonts w:ascii="Arial" w:hAnsi="Arial" w:cs="Arial"/>
          <w:sz w:val="20"/>
          <w:szCs w:val="20"/>
          <w:lang w:val="es-EC"/>
        </w:rPr>
      </w:pPr>
      <w:r w:rsidRPr="00133EBF">
        <w:rPr>
          <w:rFonts w:ascii="Arial" w:hAnsi="Arial" w:cs="Arial"/>
          <w:sz w:val="20"/>
          <w:szCs w:val="20"/>
          <w:lang w:val="es-EC"/>
        </w:rPr>
        <w:t>Es importante identificar cuidadosamente la información que el sistema back-office necesita extraer del sistema. En esta sección se esboza un esquema sencillo para procesar adecuadamente la información recogida por el DAPI y se presenta un diagrama de flujo sugerido.</w:t>
      </w:r>
    </w:p>
    <w:p w14:paraId="55C68275" w14:textId="77777777" w:rsidR="00133EBF" w:rsidRPr="00133EBF" w:rsidRDefault="00133EBF" w:rsidP="00133EBF">
      <w:pPr>
        <w:spacing w:after="0" w:line="240" w:lineRule="auto"/>
        <w:jc w:val="both"/>
        <w:rPr>
          <w:rFonts w:ascii="Arial" w:hAnsi="Arial" w:cs="Arial"/>
          <w:sz w:val="20"/>
          <w:szCs w:val="20"/>
          <w:lang w:val="es-EC"/>
        </w:rPr>
      </w:pPr>
    </w:p>
    <w:p w14:paraId="3B87A3E9" w14:textId="77777777" w:rsidR="00133EBF" w:rsidRDefault="00133EBF" w:rsidP="00133EBF">
      <w:pPr>
        <w:spacing w:after="0" w:line="240" w:lineRule="auto"/>
        <w:jc w:val="both"/>
        <w:rPr>
          <w:rFonts w:ascii="Arial" w:hAnsi="Arial" w:cs="Arial"/>
          <w:sz w:val="20"/>
          <w:szCs w:val="20"/>
          <w:lang w:val="es-EC"/>
        </w:rPr>
      </w:pPr>
      <w:r w:rsidRPr="00133EBF">
        <w:rPr>
          <w:rFonts w:ascii="Arial" w:hAnsi="Arial" w:cs="Arial"/>
          <w:sz w:val="20"/>
          <w:szCs w:val="20"/>
          <w:lang w:val="es-EC"/>
        </w:rPr>
        <w:t xml:space="preserve">El mensaje de mayor utilidad que recibe el DAPI del sistema es el </w:t>
      </w:r>
      <w:proofErr w:type="spellStart"/>
      <w:r w:rsidRPr="00133EBF">
        <w:rPr>
          <w:rFonts w:ascii="Arial" w:hAnsi="Arial" w:cs="Arial"/>
          <w:i/>
          <w:sz w:val="20"/>
          <w:szCs w:val="20"/>
          <w:lang w:val="es-EC"/>
        </w:rPr>
        <w:t>Orden_Transaccion</w:t>
      </w:r>
      <w:proofErr w:type="spellEnd"/>
      <w:r w:rsidRPr="00133EBF">
        <w:rPr>
          <w:rFonts w:ascii="Arial" w:hAnsi="Arial" w:cs="Arial"/>
          <w:i/>
          <w:sz w:val="20"/>
          <w:szCs w:val="20"/>
          <w:lang w:val="es-EC"/>
        </w:rPr>
        <w:t xml:space="preserve"> </w:t>
      </w:r>
      <w:r w:rsidRPr="00133EBF">
        <w:rPr>
          <w:rFonts w:ascii="Arial" w:hAnsi="Arial" w:cs="Arial"/>
          <w:sz w:val="20"/>
          <w:szCs w:val="20"/>
          <w:lang w:val="es-EC"/>
        </w:rPr>
        <w:t>que es enviado cada vez que se ejecuta una acción que afecta la ventana de mercado. Ejemplos de tales acciones incluyen: ingreso, modificación, retiro o agresión de demandas/ofertas.</w:t>
      </w:r>
      <w:r w:rsidR="00260226">
        <w:rPr>
          <w:rFonts w:ascii="Arial" w:hAnsi="Arial" w:cs="Arial"/>
          <w:sz w:val="20"/>
          <w:szCs w:val="20"/>
          <w:lang w:val="es-EC"/>
        </w:rPr>
        <w:t xml:space="preserve"> </w:t>
      </w:r>
      <w:r w:rsidRPr="00133EBF">
        <w:rPr>
          <w:rFonts w:ascii="Arial" w:hAnsi="Arial" w:cs="Arial"/>
          <w:sz w:val="20"/>
          <w:szCs w:val="20"/>
          <w:lang w:val="es-EC"/>
        </w:rPr>
        <w:t xml:space="preserve">Para fines prácticos, el diagrama de flujo siguiente </w:t>
      </w:r>
      <w:r w:rsidR="00260226">
        <w:rPr>
          <w:rFonts w:ascii="Arial" w:hAnsi="Arial" w:cs="Arial"/>
          <w:sz w:val="20"/>
          <w:szCs w:val="20"/>
          <w:lang w:val="es-EC"/>
        </w:rPr>
        <w:t xml:space="preserve">se </w:t>
      </w:r>
      <w:r w:rsidRPr="00133EBF">
        <w:rPr>
          <w:rFonts w:ascii="Arial" w:hAnsi="Arial" w:cs="Arial"/>
          <w:sz w:val="20"/>
          <w:szCs w:val="20"/>
          <w:lang w:val="es-EC"/>
        </w:rPr>
        <w:t>enfoca</w:t>
      </w:r>
      <w:r w:rsidR="00260226">
        <w:rPr>
          <w:rFonts w:ascii="Arial" w:hAnsi="Arial" w:cs="Arial"/>
          <w:sz w:val="20"/>
          <w:szCs w:val="20"/>
          <w:lang w:val="es-EC"/>
        </w:rPr>
        <w:t xml:space="preserve"> </w:t>
      </w:r>
      <w:r w:rsidRPr="00133EBF">
        <w:rPr>
          <w:rFonts w:ascii="Arial" w:hAnsi="Arial" w:cs="Arial"/>
          <w:sz w:val="20"/>
          <w:szCs w:val="20"/>
          <w:lang w:val="es-EC"/>
        </w:rPr>
        <w:t>únicamente en los eventos transaccionales.</w:t>
      </w:r>
    </w:p>
    <w:p w14:paraId="085A5C92" w14:textId="77777777" w:rsidR="008A62C6" w:rsidRPr="000D0B8E" w:rsidRDefault="008A62C6" w:rsidP="00133EBF">
      <w:pPr>
        <w:spacing w:after="0" w:line="240" w:lineRule="auto"/>
        <w:jc w:val="both"/>
        <w:rPr>
          <w:rFonts w:ascii="Arial" w:hAnsi="Arial" w:cs="Arial"/>
          <w:sz w:val="20"/>
          <w:szCs w:val="20"/>
          <w:lang w:val="es-EC"/>
        </w:rPr>
      </w:pPr>
    </w:p>
    <w:p w14:paraId="5DA80094" w14:textId="77777777" w:rsidR="00133EBF" w:rsidRPr="000D0B8E" w:rsidRDefault="00133EBF" w:rsidP="00133EBF">
      <w:pPr>
        <w:spacing w:after="0" w:line="240" w:lineRule="auto"/>
        <w:jc w:val="both"/>
        <w:rPr>
          <w:rFonts w:ascii="Arial" w:hAnsi="Arial" w:cs="Arial"/>
          <w:sz w:val="20"/>
          <w:szCs w:val="20"/>
          <w:lang w:val="es-EC"/>
        </w:rPr>
      </w:pPr>
    </w:p>
    <w:p w14:paraId="112B0CEE" w14:textId="77777777" w:rsidR="00133EBF" w:rsidRDefault="00133EBF" w:rsidP="00133EBF">
      <w:pPr>
        <w:numPr>
          <w:ilvl w:val="0"/>
          <w:numId w:val="15"/>
        </w:numPr>
        <w:spacing w:after="0" w:line="240" w:lineRule="auto"/>
        <w:jc w:val="both"/>
        <w:rPr>
          <w:rFonts w:ascii="Arial" w:hAnsi="Arial" w:cs="Arial"/>
          <w:sz w:val="20"/>
          <w:szCs w:val="20"/>
          <w:lang w:val="es-EC"/>
        </w:rPr>
      </w:pPr>
      <w:r w:rsidRPr="00133EBF">
        <w:rPr>
          <w:rFonts w:ascii="Arial" w:hAnsi="Arial" w:cs="Arial"/>
          <w:sz w:val="20"/>
          <w:szCs w:val="20"/>
          <w:lang w:val="es-EC"/>
        </w:rPr>
        <w:lastRenderedPageBreak/>
        <w:t xml:space="preserve">Cuando llega un mensaje </w:t>
      </w:r>
      <w:proofErr w:type="spellStart"/>
      <w:r w:rsidRPr="00133EBF">
        <w:rPr>
          <w:rFonts w:ascii="Arial" w:hAnsi="Arial" w:cs="Arial"/>
          <w:i/>
          <w:sz w:val="20"/>
          <w:szCs w:val="20"/>
          <w:lang w:val="es-EC"/>
        </w:rPr>
        <w:t>Orden_Transaccion</w:t>
      </w:r>
      <w:proofErr w:type="spellEnd"/>
      <w:r w:rsidRPr="00133EBF">
        <w:rPr>
          <w:rFonts w:ascii="Arial" w:hAnsi="Arial" w:cs="Arial"/>
          <w:i/>
          <w:sz w:val="20"/>
          <w:szCs w:val="20"/>
          <w:lang w:val="es-EC"/>
        </w:rPr>
        <w:t xml:space="preserve"> </w:t>
      </w:r>
      <w:r w:rsidRPr="00133EBF">
        <w:rPr>
          <w:rFonts w:ascii="Arial" w:hAnsi="Arial" w:cs="Arial"/>
          <w:sz w:val="20"/>
          <w:szCs w:val="20"/>
          <w:lang w:val="es-EC"/>
        </w:rPr>
        <w:t xml:space="preserve">leer el campo </w:t>
      </w:r>
      <w:proofErr w:type="spellStart"/>
      <w:r w:rsidRPr="00133EBF">
        <w:rPr>
          <w:rFonts w:ascii="Arial" w:hAnsi="Arial" w:cs="Arial"/>
          <w:i/>
          <w:sz w:val="20"/>
          <w:szCs w:val="20"/>
          <w:lang w:val="es-EC"/>
        </w:rPr>
        <w:t>clase_mensaje</w:t>
      </w:r>
      <w:proofErr w:type="spellEnd"/>
      <w:r w:rsidRPr="00133EBF">
        <w:rPr>
          <w:rFonts w:ascii="Arial" w:hAnsi="Arial" w:cs="Arial"/>
          <w:i/>
          <w:sz w:val="20"/>
          <w:szCs w:val="20"/>
          <w:lang w:val="es-EC"/>
        </w:rPr>
        <w:t xml:space="preserve"> </w:t>
      </w:r>
      <w:r w:rsidRPr="00133EBF">
        <w:rPr>
          <w:rFonts w:ascii="Arial" w:hAnsi="Arial" w:cs="Arial"/>
          <w:sz w:val="20"/>
          <w:szCs w:val="20"/>
          <w:lang w:val="es-EC"/>
        </w:rPr>
        <w:t>y dependiendo de su valor proceder por la rama correspondiente.</w:t>
      </w:r>
    </w:p>
    <w:p w14:paraId="3B9BADCD" w14:textId="77777777" w:rsidR="00BA4B2B" w:rsidRPr="00133EBF" w:rsidRDefault="00BA4B2B" w:rsidP="00BA4B2B">
      <w:pPr>
        <w:spacing w:after="0" w:line="240" w:lineRule="auto"/>
        <w:ind w:left="720"/>
        <w:jc w:val="both"/>
        <w:rPr>
          <w:rFonts w:ascii="Arial" w:hAnsi="Arial" w:cs="Arial"/>
          <w:sz w:val="20"/>
          <w:szCs w:val="20"/>
          <w:lang w:val="es-EC"/>
        </w:rPr>
      </w:pPr>
    </w:p>
    <w:p w14:paraId="5E6752CF" w14:textId="77777777" w:rsidR="00133EBF" w:rsidRDefault="00133EBF" w:rsidP="00133EBF">
      <w:pPr>
        <w:numPr>
          <w:ilvl w:val="0"/>
          <w:numId w:val="15"/>
        </w:numPr>
        <w:spacing w:after="0" w:line="240" w:lineRule="auto"/>
        <w:jc w:val="both"/>
        <w:rPr>
          <w:rFonts w:ascii="Arial" w:hAnsi="Arial" w:cs="Arial"/>
          <w:sz w:val="20"/>
          <w:szCs w:val="20"/>
          <w:lang w:val="es-EC"/>
        </w:rPr>
      </w:pPr>
      <w:r w:rsidRPr="00133EBF">
        <w:rPr>
          <w:rFonts w:ascii="Arial" w:hAnsi="Arial" w:cs="Arial"/>
          <w:sz w:val="20"/>
          <w:szCs w:val="20"/>
          <w:lang w:val="es-EC"/>
        </w:rPr>
        <w:t xml:space="preserve">En todos los casos se debe identificar la transacción con un número único que se forma de la unión de los siguientes campos: </w:t>
      </w:r>
      <w:r w:rsidRPr="00133EBF">
        <w:rPr>
          <w:rFonts w:ascii="Arial" w:hAnsi="Arial" w:cs="Arial"/>
          <w:i/>
          <w:sz w:val="20"/>
          <w:szCs w:val="20"/>
          <w:lang w:val="es-EC"/>
        </w:rPr>
        <w:t>mercado</w:t>
      </w:r>
      <w:r w:rsidRPr="00133EBF">
        <w:rPr>
          <w:rFonts w:ascii="Arial" w:hAnsi="Arial" w:cs="Arial"/>
          <w:sz w:val="20"/>
          <w:szCs w:val="20"/>
          <w:lang w:val="es-EC"/>
        </w:rPr>
        <w:t>+</w:t>
      </w:r>
      <w:r w:rsidRPr="00133EBF">
        <w:rPr>
          <w:rFonts w:ascii="Arial" w:hAnsi="Arial" w:cs="Arial"/>
          <w:i/>
          <w:sz w:val="20"/>
          <w:szCs w:val="20"/>
          <w:lang w:val="es-EC"/>
        </w:rPr>
        <w:t>fecha</w:t>
      </w:r>
      <w:r w:rsidRPr="00133EBF">
        <w:rPr>
          <w:rFonts w:ascii="Arial" w:hAnsi="Arial" w:cs="Arial"/>
          <w:sz w:val="20"/>
          <w:szCs w:val="20"/>
          <w:lang w:val="es-EC"/>
        </w:rPr>
        <w:t>+</w:t>
      </w:r>
      <w:r w:rsidRPr="00133EBF">
        <w:rPr>
          <w:rFonts w:ascii="Arial" w:hAnsi="Arial" w:cs="Arial"/>
          <w:i/>
          <w:sz w:val="20"/>
          <w:szCs w:val="20"/>
          <w:lang w:val="es-EC"/>
        </w:rPr>
        <w:t>hora</w:t>
      </w:r>
      <w:r w:rsidRPr="00133EBF">
        <w:rPr>
          <w:rFonts w:ascii="Arial" w:hAnsi="Arial" w:cs="Arial"/>
          <w:sz w:val="20"/>
          <w:szCs w:val="20"/>
          <w:lang w:val="es-EC"/>
        </w:rPr>
        <w:t>+codigo</w:t>
      </w:r>
      <w:r w:rsidRPr="00133EBF">
        <w:rPr>
          <w:rFonts w:ascii="Arial" w:hAnsi="Arial" w:cs="Arial"/>
          <w:i/>
          <w:sz w:val="20"/>
          <w:szCs w:val="20"/>
          <w:lang w:val="es-EC"/>
        </w:rPr>
        <w:t>_postura</w:t>
      </w:r>
      <w:r w:rsidRPr="00133EBF">
        <w:rPr>
          <w:rFonts w:ascii="Arial" w:hAnsi="Arial" w:cs="Arial"/>
          <w:sz w:val="20"/>
          <w:szCs w:val="20"/>
          <w:lang w:val="es-EC"/>
        </w:rPr>
        <w:t>+c</w:t>
      </w:r>
      <w:r w:rsidRPr="00133EBF">
        <w:rPr>
          <w:rFonts w:ascii="Arial" w:hAnsi="Arial" w:cs="Arial"/>
          <w:i/>
          <w:sz w:val="20"/>
          <w:szCs w:val="20"/>
          <w:lang w:val="es-EC"/>
        </w:rPr>
        <w:t>odigo_postura_1</w:t>
      </w:r>
      <w:r w:rsidRPr="00133EBF">
        <w:rPr>
          <w:rFonts w:ascii="Arial" w:hAnsi="Arial" w:cs="Arial"/>
          <w:sz w:val="20"/>
          <w:szCs w:val="20"/>
          <w:lang w:val="es-EC"/>
        </w:rPr>
        <w:t>. Por ejemplo, el identificador único de una transacción puede ser: 83+20091028+152114+A00CHZF3R9+A00CHZF3RA (36 caracteres).</w:t>
      </w:r>
    </w:p>
    <w:p w14:paraId="3CE0B806" w14:textId="77777777" w:rsidR="00BA4B2B" w:rsidRPr="00133EBF" w:rsidRDefault="00BA4B2B" w:rsidP="00BA4B2B">
      <w:pPr>
        <w:spacing w:after="0" w:line="240" w:lineRule="auto"/>
        <w:ind w:left="720"/>
        <w:jc w:val="both"/>
        <w:rPr>
          <w:rFonts w:ascii="Arial" w:hAnsi="Arial" w:cs="Arial"/>
          <w:sz w:val="20"/>
          <w:szCs w:val="20"/>
          <w:lang w:val="es-EC"/>
        </w:rPr>
      </w:pPr>
    </w:p>
    <w:p w14:paraId="14009C71" w14:textId="77777777" w:rsidR="00133EBF" w:rsidRDefault="00133EBF" w:rsidP="00133EBF">
      <w:pPr>
        <w:numPr>
          <w:ilvl w:val="0"/>
          <w:numId w:val="15"/>
        </w:numPr>
        <w:spacing w:after="0" w:line="240" w:lineRule="auto"/>
        <w:jc w:val="both"/>
        <w:rPr>
          <w:rFonts w:ascii="Arial" w:hAnsi="Arial" w:cs="Arial"/>
          <w:sz w:val="20"/>
          <w:szCs w:val="20"/>
          <w:lang w:val="es-EC"/>
        </w:rPr>
      </w:pPr>
      <w:r w:rsidRPr="00133EBF">
        <w:rPr>
          <w:rFonts w:ascii="Arial" w:hAnsi="Arial" w:cs="Arial"/>
          <w:sz w:val="20"/>
          <w:szCs w:val="20"/>
          <w:lang w:val="es-EC"/>
        </w:rPr>
        <w:t xml:space="preserve">Opcionalmente, si es necesario distinguir entre las transacciones realizadas por tabla y los registros se debe leer el contenido del campo </w:t>
      </w:r>
      <w:r w:rsidRPr="00133EBF">
        <w:rPr>
          <w:rFonts w:ascii="Arial" w:hAnsi="Arial" w:cs="Arial"/>
          <w:i/>
          <w:sz w:val="20"/>
          <w:szCs w:val="20"/>
          <w:lang w:val="es-EC"/>
        </w:rPr>
        <w:t>bandera</w:t>
      </w:r>
      <w:r w:rsidRPr="00133EBF">
        <w:rPr>
          <w:rFonts w:ascii="Arial" w:hAnsi="Arial" w:cs="Arial"/>
          <w:sz w:val="20"/>
          <w:szCs w:val="20"/>
          <w:lang w:val="es-EC"/>
        </w:rPr>
        <w:t>. Si este campo está vacío la transacción ha sido realizada por tabla, si contiene una “R” es un registro.</w:t>
      </w:r>
    </w:p>
    <w:p w14:paraId="767E61DB" w14:textId="77777777" w:rsidR="00BA4B2B" w:rsidRPr="00133EBF" w:rsidRDefault="00BA4B2B" w:rsidP="00BA4B2B">
      <w:pPr>
        <w:spacing w:after="0" w:line="240" w:lineRule="auto"/>
        <w:ind w:left="720"/>
        <w:jc w:val="both"/>
        <w:rPr>
          <w:rFonts w:ascii="Arial" w:hAnsi="Arial" w:cs="Arial"/>
          <w:sz w:val="20"/>
          <w:szCs w:val="20"/>
          <w:lang w:val="es-EC"/>
        </w:rPr>
      </w:pPr>
    </w:p>
    <w:p w14:paraId="697D0159" w14:textId="77777777" w:rsidR="00260226" w:rsidRPr="00B27873" w:rsidRDefault="00133EBF" w:rsidP="00260226">
      <w:pPr>
        <w:numPr>
          <w:ilvl w:val="0"/>
          <w:numId w:val="15"/>
        </w:numPr>
        <w:spacing w:after="0" w:line="240" w:lineRule="auto"/>
        <w:jc w:val="both"/>
        <w:rPr>
          <w:rFonts w:ascii="Arial" w:hAnsi="Arial" w:cs="Arial"/>
          <w:sz w:val="20"/>
          <w:szCs w:val="20"/>
          <w:lang w:val="es-EC"/>
        </w:rPr>
      </w:pPr>
      <w:r w:rsidRPr="00B27873">
        <w:rPr>
          <w:rFonts w:ascii="Arial" w:hAnsi="Arial" w:cs="Arial"/>
          <w:sz w:val="20"/>
          <w:szCs w:val="20"/>
          <w:lang w:val="es-EC"/>
        </w:rPr>
        <w:t xml:space="preserve">Extraer la información necesaria. Refiérase a la hoja Excel que acompaña esta documentación para un listado completo de todos los campos contenidos en el mensaje </w:t>
      </w:r>
      <w:proofErr w:type="spellStart"/>
      <w:r w:rsidRPr="00B27873">
        <w:rPr>
          <w:rFonts w:ascii="Arial" w:hAnsi="Arial" w:cs="Arial"/>
          <w:i/>
          <w:sz w:val="20"/>
          <w:szCs w:val="20"/>
          <w:lang w:val="es-EC"/>
        </w:rPr>
        <w:t>Orden_Transaccion</w:t>
      </w:r>
      <w:proofErr w:type="spellEnd"/>
      <w:r w:rsidRPr="00B27873">
        <w:rPr>
          <w:rFonts w:ascii="Arial" w:hAnsi="Arial" w:cs="Arial"/>
          <w:sz w:val="20"/>
          <w:szCs w:val="20"/>
          <w:lang w:val="es-EC"/>
        </w:rPr>
        <w:t>.</w:t>
      </w:r>
    </w:p>
    <w:p w14:paraId="38A851C5" w14:textId="77777777" w:rsidR="00A21797" w:rsidRDefault="00BA4B2B" w:rsidP="00A21797">
      <w:pPr>
        <w:keepNext/>
        <w:spacing w:after="0" w:line="240" w:lineRule="auto"/>
        <w:jc w:val="center"/>
        <w:rPr>
          <w:ins w:id="824" w:author="Alvaro Vela" w:date="2024-09-04T11:46:00Z" w16du:dateUtc="2024-09-04T16:46:00Z"/>
        </w:rPr>
      </w:pPr>
      <w:r>
        <w:rPr>
          <w:rFonts w:ascii="Arial" w:hAnsi="Arial" w:cs="Arial"/>
          <w:noProof/>
          <w:sz w:val="20"/>
          <w:szCs w:val="20"/>
        </w:rPr>
        <w:drawing>
          <wp:inline distT="0" distB="0" distL="0" distR="0" wp14:anchorId="3063771F" wp14:editId="79CF2ED8">
            <wp:extent cx="2395728" cy="4114800"/>
            <wp:effectExtent l="0" t="0" r="508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srcRect/>
                    <a:stretch>
                      <a:fillRect/>
                    </a:stretch>
                  </pic:blipFill>
                  <pic:spPr bwMode="auto">
                    <a:xfrm>
                      <a:off x="0" y="0"/>
                      <a:ext cx="2395728" cy="4114800"/>
                    </a:xfrm>
                    <a:prstGeom prst="rect">
                      <a:avLst/>
                    </a:prstGeom>
                    <a:noFill/>
                    <a:ln w="9525">
                      <a:noFill/>
                      <a:miter lim="800000"/>
                      <a:headEnd/>
                      <a:tailEnd/>
                    </a:ln>
                  </pic:spPr>
                </pic:pic>
              </a:graphicData>
            </a:graphic>
          </wp:inline>
        </w:drawing>
      </w:r>
    </w:p>
    <w:p w14:paraId="7BA997A8" w14:textId="1E7FCAE6" w:rsidR="00BA4B2B" w:rsidDel="00A21797" w:rsidRDefault="00A21797" w:rsidP="00A21797">
      <w:pPr>
        <w:pStyle w:val="Caption"/>
        <w:jc w:val="center"/>
        <w:rPr>
          <w:del w:id="825" w:author="Alvaro Vela" w:date="2024-09-04T11:46:00Z" w16du:dateUtc="2024-09-04T16:46:00Z"/>
        </w:rPr>
        <w:pPrChange w:id="826" w:author="Alvaro Vela" w:date="2024-09-04T11:46:00Z" w16du:dateUtc="2024-09-04T16:46:00Z">
          <w:pPr>
            <w:keepNext/>
            <w:spacing w:after="0" w:line="240" w:lineRule="auto"/>
            <w:jc w:val="center"/>
          </w:pPr>
        </w:pPrChange>
      </w:pPr>
      <w:bookmarkStart w:id="827" w:name="_Toc176342996"/>
      <w:proofErr w:type="spellStart"/>
      <w:ins w:id="828" w:author="Alvaro Vela" w:date="2024-09-04T11:46:00Z" w16du:dateUtc="2024-09-04T16:46:00Z">
        <w:r>
          <w:t>Figura</w:t>
        </w:r>
        <w:proofErr w:type="spellEnd"/>
        <w:r>
          <w:t xml:space="preserve"> </w:t>
        </w:r>
        <w:r>
          <w:fldChar w:fldCharType="begin"/>
        </w:r>
        <w:r>
          <w:instrText xml:space="preserve"> SEQ Figura \* ARABIC </w:instrText>
        </w:r>
      </w:ins>
      <w:r>
        <w:fldChar w:fldCharType="separate"/>
      </w:r>
      <w:ins w:id="829" w:author="Alvaro Vela" w:date="2024-09-04T11:46:00Z" w16du:dateUtc="2024-09-04T16:46:00Z">
        <w:r>
          <w:rPr>
            <w:noProof/>
          </w:rPr>
          <w:t>4</w:t>
        </w:r>
        <w:r>
          <w:fldChar w:fldCharType="end"/>
        </w:r>
        <w:r>
          <w:t>:</w:t>
        </w:r>
        <w:bookmarkEnd w:id="827"/>
        <w:r>
          <w:t xml:space="preserve"> </w:t>
        </w:r>
      </w:ins>
    </w:p>
    <w:p w14:paraId="342C108D" w14:textId="0A3296E1" w:rsidR="00BA4B2B" w:rsidRPr="00BA4B2B" w:rsidRDefault="00BA4B2B" w:rsidP="00BA4B2B">
      <w:pPr>
        <w:pStyle w:val="Caption"/>
        <w:jc w:val="center"/>
        <w:rPr>
          <w:rFonts w:ascii="Arial" w:hAnsi="Arial" w:cs="Arial"/>
          <w:sz w:val="20"/>
          <w:szCs w:val="20"/>
          <w:lang w:val="es-EC"/>
        </w:rPr>
      </w:pPr>
      <w:del w:id="830" w:author="Alvaro Vela" w:date="2024-09-04T11:42:00Z" w16du:dateUtc="2024-09-04T16:42:00Z">
        <w:r w:rsidRPr="006748EA" w:rsidDel="00C25CE7">
          <w:rPr>
            <w:lang w:val="es-EC"/>
          </w:rPr>
          <w:delText xml:space="preserve">Figura </w:delText>
        </w:r>
        <w:r w:rsidR="00B16E4F" w:rsidDel="00C25CE7">
          <w:fldChar w:fldCharType="begin"/>
        </w:r>
        <w:r w:rsidRPr="006748EA" w:rsidDel="00C25CE7">
          <w:rPr>
            <w:lang w:val="es-EC"/>
          </w:rPr>
          <w:delInstrText xml:space="preserve"> SEQ Figura \* ARABIC </w:delInstrText>
        </w:r>
        <w:r w:rsidR="00B16E4F" w:rsidDel="00C25CE7">
          <w:fldChar w:fldCharType="separate"/>
        </w:r>
        <w:r w:rsidR="003E3B2E" w:rsidDel="00C25CE7">
          <w:rPr>
            <w:noProof/>
            <w:lang w:val="es-EC"/>
          </w:rPr>
          <w:delText>4</w:delText>
        </w:r>
        <w:r w:rsidR="00B16E4F" w:rsidDel="00C25CE7">
          <w:fldChar w:fldCharType="end"/>
        </w:r>
        <w:r w:rsidRPr="006748EA" w:rsidDel="00C25CE7">
          <w:rPr>
            <w:lang w:val="es-EC"/>
          </w:rPr>
          <w:delText>:</w:delText>
        </w:r>
        <w:r w:rsidRPr="006748EA" w:rsidDel="00C25CE7">
          <w:rPr>
            <w:noProof/>
            <w:lang w:val="es-EC"/>
          </w:rPr>
          <w:delText xml:space="preserve"> </w:delText>
        </w:r>
      </w:del>
      <w:r w:rsidRPr="006748EA">
        <w:rPr>
          <w:noProof/>
          <w:lang w:val="es-EC"/>
        </w:rPr>
        <w:t>D</w:t>
      </w:r>
      <w:del w:id="831" w:author="Alvaro Vela" w:date="2024-09-04T11:42:00Z" w16du:dateUtc="2024-09-04T16:42:00Z">
        <w:r w:rsidRPr="006748EA" w:rsidDel="00C25CE7">
          <w:rPr>
            <w:noProof/>
            <w:lang w:val="es-EC"/>
          </w:rPr>
          <w:delText>r</w:delText>
        </w:r>
      </w:del>
      <w:r w:rsidRPr="006748EA">
        <w:rPr>
          <w:noProof/>
          <w:lang w:val="es-EC"/>
        </w:rPr>
        <w:t>iagrama de flujo del proceso de un mensaje ORDEN_TRANSACCION para envío al back-office.</w:t>
      </w:r>
    </w:p>
    <w:p w14:paraId="1983C944" w14:textId="77777777" w:rsidR="0014494A" w:rsidRPr="00AD0C96" w:rsidRDefault="006748EA" w:rsidP="006748EA">
      <w:pPr>
        <w:spacing w:after="0" w:line="240" w:lineRule="auto"/>
        <w:jc w:val="both"/>
        <w:rPr>
          <w:rFonts w:ascii="Arial" w:hAnsi="Arial" w:cs="Arial"/>
          <w:i/>
          <w:color w:val="FF0000"/>
          <w:sz w:val="16"/>
          <w:szCs w:val="16"/>
          <w:lang w:val="es-EC"/>
          <w:rPrChange w:id="832" w:author="Alvaro Vela" w:date="2024-09-04T11:40:00Z" w16du:dateUtc="2024-09-04T16:40:00Z">
            <w:rPr>
              <w:rFonts w:ascii="Arial" w:hAnsi="Arial" w:cs="Arial"/>
              <w:i/>
              <w:color w:val="FF0000"/>
              <w:sz w:val="20"/>
              <w:szCs w:val="20"/>
              <w:lang w:val="es-EC"/>
            </w:rPr>
          </w:rPrChange>
        </w:rPr>
      </w:pPr>
      <w:r w:rsidRPr="00AD0C96">
        <w:rPr>
          <w:rFonts w:ascii="Arial" w:hAnsi="Arial" w:cs="Arial"/>
          <w:b/>
          <w:i/>
          <w:color w:val="FF0000"/>
          <w:sz w:val="16"/>
          <w:szCs w:val="16"/>
          <w:lang w:val="es-EC"/>
          <w:rPrChange w:id="833" w:author="Alvaro Vela" w:date="2024-09-04T11:40:00Z" w16du:dateUtc="2024-09-04T16:40:00Z">
            <w:rPr>
              <w:rFonts w:ascii="Arial" w:hAnsi="Arial" w:cs="Arial"/>
              <w:b/>
              <w:i/>
              <w:color w:val="FF0000"/>
              <w:sz w:val="20"/>
              <w:szCs w:val="20"/>
              <w:lang w:val="es-EC"/>
            </w:rPr>
          </w:rPrChange>
        </w:rPr>
        <w:t>Nota:</w:t>
      </w:r>
      <w:r w:rsidRPr="00AD0C96">
        <w:rPr>
          <w:rFonts w:ascii="Arial" w:hAnsi="Arial" w:cs="Arial"/>
          <w:i/>
          <w:color w:val="FF0000"/>
          <w:sz w:val="16"/>
          <w:szCs w:val="16"/>
          <w:lang w:val="es-EC"/>
          <w:rPrChange w:id="834" w:author="Alvaro Vela" w:date="2024-09-04T11:40:00Z" w16du:dateUtc="2024-09-04T16:40:00Z">
            <w:rPr>
              <w:rFonts w:ascii="Arial" w:hAnsi="Arial" w:cs="Arial"/>
              <w:i/>
              <w:color w:val="FF0000"/>
              <w:sz w:val="20"/>
              <w:szCs w:val="20"/>
              <w:lang w:val="es-EC"/>
            </w:rPr>
          </w:rPrChange>
        </w:rPr>
        <w:t xml:space="preserve"> Este diagrama es un ejemplo y puede ser tomado como base para la programación del proceso de transacciones. Sin embargo, </w:t>
      </w:r>
      <w:proofErr w:type="gramStart"/>
      <w:r w:rsidRPr="00AD0C96">
        <w:rPr>
          <w:rFonts w:ascii="Arial" w:hAnsi="Arial" w:cs="Arial"/>
          <w:i/>
          <w:color w:val="FF0000"/>
          <w:sz w:val="16"/>
          <w:szCs w:val="16"/>
          <w:lang w:val="es-EC"/>
          <w:rPrChange w:id="835" w:author="Alvaro Vela" w:date="2024-09-04T11:40:00Z" w16du:dateUtc="2024-09-04T16:40:00Z">
            <w:rPr>
              <w:rFonts w:ascii="Arial" w:hAnsi="Arial" w:cs="Arial"/>
              <w:i/>
              <w:color w:val="FF0000"/>
              <w:sz w:val="20"/>
              <w:szCs w:val="20"/>
              <w:lang w:val="es-EC"/>
            </w:rPr>
          </w:rPrChange>
        </w:rPr>
        <w:t>pueden</w:t>
      </w:r>
      <w:proofErr w:type="gramEnd"/>
      <w:r w:rsidRPr="00AD0C96">
        <w:rPr>
          <w:rFonts w:ascii="Arial" w:hAnsi="Arial" w:cs="Arial"/>
          <w:i/>
          <w:color w:val="FF0000"/>
          <w:sz w:val="16"/>
          <w:szCs w:val="16"/>
          <w:lang w:val="es-EC"/>
          <w:rPrChange w:id="836" w:author="Alvaro Vela" w:date="2024-09-04T11:40:00Z" w16du:dateUtc="2024-09-04T16:40:00Z">
            <w:rPr>
              <w:rFonts w:ascii="Arial" w:hAnsi="Arial" w:cs="Arial"/>
              <w:i/>
              <w:color w:val="FF0000"/>
              <w:sz w:val="20"/>
              <w:szCs w:val="20"/>
              <w:lang w:val="es-EC"/>
            </w:rPr>
          </w:rPrChange>
        </w:rPr>
        <w:t xml:space="preserve"> haber otras variables propias de cada ambiente que deben ser tomadas en cuenta por cada cliente, el momento de diseñar/desarrollar una aplicación que usa el DAPI.</w:t>
      </w:r>
    </w:p>
    <w:p w14:paraId="6FCCF996" w14:textId="77777777" w:rsidR="006748EA" w:rsidRDefault="006748EA" w:rsidP="006748EA">
      <w:pPr>
        <w:spacing w:after="0" w:line="240" w:lineRule="auto"/>
        <w:jc w:val="both"/>
        <w:rPr>
          <w:rFonts w:ascii="Arial" w:hAnsi="Arial" w:cs="Arial"/>
          <w:i/>
          <w:sz w:val="20"/>
          <w:szCs w:val="20"/>
          <w:lang w:val="es-EC"/>
        </w:rPr>
      </w:pPr>
    </w:p>
    <w:p w14:paraId="258FDF10" w14:textId="77777777" w:rsidR="006748EA" w:rsidRDefault="006748EA" w:rsidP="006748EA">
      <w:pPr>
        <w:spacing w:after="0" w:line="240" w:lineRule="auto"/>
        <w:jc w:val="both"/>
        <w:rPr>
          <w:rFonts w:ascii="Arial" w:hAnsi="Arial" w:cs="Arial"/>
          <w:i/>
          <w:sz w:val="20"/>
          <w:szCs w:val="20"/>
          <w:lang w:val="es-EC"/>
        </w:rPr>
      </w:pPr>
    </w:p>
    <w:p w14:paraId="379D3D6B" w14:textId="77777777" w:rsidR="00173110" w:rsidRDefault="00173110">
      <w:pPr>
        <w:spacing w:after="0" w:line="240" w:lineRule="auto"/>
        <w:rPr>
          <w:ins w:id="837" w:author="Alvaro Vela" w:date="2024-09-04T09:28:00Z" w16du:dateUtc="2024-09-04T14:28:00Z"/>
          <w:rFonts w:ascii="Arial" w:hAnsi="Arial" w:cs="Arial"/>
          <w:b/>
          <w:bCs/>
          <w:color w:val="000080"/>
          <w:kern w:val="32"/>
          <w:sz w:val="28"/>
          <w:szCs w:val="32"/>
          <w:lang w:val="es-EC"/>
          <w14:shadow w14:blurRad="50800" w14:dist="38100" w14:dir="2700000" w14:sx="100000" w14:sy="100000" w14:kx="0" w14:ky="0" w14:algn="tl">
            <w14:srgbClr w14:val="000000">
              <w14:alpha w14:val="60000"/>
            </w14:srgbClr>
          </w14:shadow>
        </w:rPr>
      </w:pPr>
      <w:ins w:id="838" w:author="Alvaro Vela" w:date="2024-09-04T09:28:00Z" w16du:dateUtc="2024-09-04T14:28:00Z">
        <w:r>
          <w:rPr>
            <w:lang w:val="es-EC"/>
          </w:rPr>
          <w:br w:type="page"/>
        </w:r>
      </w:ins>
    </w:p>
    <w:p w14:paraId="1B6D2E20" w14:textId="10EEE393" w:rsidR="006748EA" w:rsidRPr="00D80FBF" w:rsidRDefault="006748EA" w:rsidP="001C7A05">
      <w:pPr>
        <w:pStyle w:val="D-H1"/>
        <w:spacing w:before="0" w:after="0" w:line="240" w:lineRule="auto"/>
        <w:jc w:val="both"/>
        <w:rPr>
          <w:szCs w:val="22"/>
          <w:lang w:val="es-EC"/>
        </w:rPr>
      </w:pPr>
      <w:bookmarkStart w:id="839" w:name="_Toc176342494"/>
      <w:r>
        <w:rPr>
          <w:lang w:val="es-EC"/>
        </w:rPr>
        <w:t xml:space="preserve">Configuración del DAPI en el </w:t>
      </w:r>
      <w:proofErr w:type="spellStart"/>
      <w:r>
        <w:rPr>
          <w:lang w:val="es-EC"/>
        </w:rPr>
        <w:t>DMCliente</w:t>
      </w:r>
      <w:bookmarkEnd w:id="839"/>
      <w:proofErr w:type="spellEnd"/>
    </w:p>
    <w:p w14:paraId="468F35C6" w14:textId="77777777" w:rsidR="006748EA" w:rsidRPr="001C7A05" w:rsidRDefault="006748EA" w:rsidP="001C7A05">
      <w:pPr>
        <w:pStyle w:val="D-H2"/>
        <w:numPr>
          <w:ilvl w:val="0"/>
          <w:numId w:val="0"/>
        </w:numPr>
        <w:spacing w:before="0" w:after="0" w:line="240" w:lineRule="auto"/>
        <w:jc w:val="both"/>
        <w:rPr>
          <w:sz w:val="20"/>
          <w:szCs w:val="20"/>
          <w:lang w:val="es-EC"/>
        </w:rPr>
      </w:pPr>
    </w:p>
    <w:p w14:paraId="7F0ED6F3" w14:textId="475500A0" w:rsidR="001C7A05" w:rsidRDefault="001C7A05" w:rsidP="001C7A05">
      <w:pPr>
        <w:spacing w:after="0" w:line="240" w:lineRule="auto"/>
        <w:jc w:val="both"/>
        <w:rPr>
          <w:ins w:id="840" w:author="Alvaro Vela" w:date="2024-09-04T09:29:00Z" w16du:dateUtc="2024-09-04T14:29:00Z"/>
          <w:rFonts w:ascii="Arial" w:hAnsi="Arial" w:cs="Arial"/>
          <w:sz w:val="20"/>
          <w:szCs w:val="20"/>
          <w:lang w:val="es-EC"/>
        </w:rPr>
      </w:pPr>
      <w:r w:rsidRPr="001C7A05">
        <w:rPr>
          <w:rFonts w:ascii="Arial" w:hAnsi="Arial" w:cs="Arial"/>
          <w:sz w:val="20"/>
          <w:szCs w:val="20"/>
          <w:lang w:val="es-EC"/>
        </w:rPr>
        <w:t xml:space="preserve">El administrador del sistema debe configurar el usuario tipo DAPI usando la aplicación </w:t>
      </w:r>
      <w:proofErr w:type="spellStart"/>
      <w:r w:rsidRPr="001C7A05">
        <w:rPr>
          <w:rFonts w:ascii="Arial" w:hAnsi="Arial" w:cs="Arial"/>
          <w:sz w:val="20"/>
          <w:szCs w:val="20"/>
          <w:lang w:val="es-EC"/>
        </w:rPr>
        <w:t>DMCliente</w:t>
      </w:r>
      <w:proofErr w:type="spellEnd"/>
      <w:r w:rsidRPr="001C7A05">
        <w:rPr>
          <w:rFonts w:ascii="Arial" w:hAnsi="Arial" w:cs="Arial"/>
          <w:sz w:val="20"/>
          <w:szCs w:val="20"/>
          <w:lang w:val="es-EC"/>
        </w:rPr>
        <w:t xml:space="preserve">. </w:t>
      </w:r>
      <w:del w:id="841" w:author="Alvaro Vela" w:date="2024-09-04T09:28:00Z" w16du:dateUtc="2024-09-04T14:28:00Z">
        <w:r w:rsidRPr="001C7A05" w:rsidDel="00173110">
          <w:rPr>
            <w:rFonts w:ascii="Arial" w:hAnsi="Arial" w:cs="Arial"/>
            <w:sz w:val="20"/>
            <w:szCs w:val="20"/>
            <w:lang w:val="es-EC"/>
          </w:rPr>
          <w:delText xml:space="preserve">Para ejecutar esta tarea, debe seleccionar en la ventana de Fichero de Maestros la institución y sucursal a la cual pertenecerá este nuevo usuario DAPI para crear un nuevo Primaryuser (PU). </w:delText>
        </w:r>
      </w:del>
      <w:r w:rsidR="002D428F">
        <w:rPr>
          <w:rFonts w:ascii="Arial" w:hAnsi="Arial" w:cs="Arial"/>
          <w:sz w:val="20"/>
          <w:szCs w:val="20"/>
          <w:lang w:val="es-EC"/>
        </w:rPr>
        <w:t>E</w:t>
      </w:r>
      <w:r w:rsidRPr="001C7A05">
        <w:rPr>
          <w:rFonts w:ascii="Arial" w:hAnsi="Arial" w:cs="Arial"/>
          <w:sz w:val="20"/>
          <w:szCs w:val="20"/>
          <w:lang w:val="es-EC"/>
        </w:rPr>
        <w:t xml:space="preserve">l usuario DAPI tiene una propiedad especial llamada Cliente </w:t>
      </w:r>
      <w:proofErr w:type="spellStart"/>
      <w:r w:rsidRPr="001C7A05">
        <w:rPr>
          <w:rFonts w:ascii="Arial" w:hAnsi="Arial" w:cs="Arial"/>
          <w:sz w:val="20"/>
          <w:szCs w:val="20"/>
          <w:lang w:val="es-EC"/>
        </w:rPr>
        <w:t>Dapi</w:t>
      </w:r>
      <w:proofErr w:type="spellEnd"/>
      <w:r w:rsidRPr="001C7A05">
        <w:rPr>
          <w:rFonts w:ascii="Arial" w:hAnsi="Arial" w:cs="Arial"/>
          <w:sz w:val="20"/>
          <w:szCs w:val="20"/>
          <w:lang w:val="es-EC"/>
        </w:rPr>
        <w:t xml:space="preserve"> que debe ser configurada con Si.</w:t>
      </w:r>
    </w:p>
    <w:p w14:paraId="5878FECB" w14:textId="77777777" w:rsidR="00173110" w:rsidRDefault="00173110" w:rsidP="001C7A05">
      <w:pPr>
        <w:spacing w:after="0" w:line="240" w:lineRule="auto"/>
        <w:jc w:val="both"/>
        <w:rPr>
          <w:ins w:id="842" w:author="Alvaro Vela" w:date="2024-09-04T09:29:00Z" w16du:dateUtc="2024-09-04T14:29:00Z"/>
          <w:rFonts w:ascii="Arial" w:hAnsi="Arial" w:cs="Arial"/>
          <w:sz w:val="20"/>
          <w:szCs w:val="20"/>
          <w:lang w:val="es-EC"/>
        </w:rPr>
      </w:pPr>
    </w:p>
    <w:p w14:paraId="0D71E379" w14:textId="77777777" w:rsidR="00A21797" w:rsidRDefault="00173110" w:rsidP="00A21797">
      <w:pPr>
        <w:keepNext/>
        <w:spacing w:after="0" w:line="240" w:lineRule="auto"/>
        <w:jc w:val="center"/>
        <w:rPr>
          <w:ins w:id="843" w:author="Alvaro Vela" w:date="2024-09-04T11:46:00Z" w16du:dateUtc="2024-09-04T16:46:00Z"/>
        </w:rPr>
      </w:pPr>
      <w:ins w:id="844" w:author="Alvaro Vela" w:date="2024-09-04T09:29:00Z" w16du:dateUtc="2024-09-04T14:29:00Z">
        <w:r w:rsidRPr="00173110">
          <w:rPr>
            <w:rFonts w:ascii="Arial" w:hAnsi="Arial" w:cs="Arial"/>
            <w:sz w:val="20"/>
            <w:szCs w:val="20"/>
            <w:lang w:val="es-EC"/>
          </w:rPr>
          <w:drawing>
            <wp:inline distT="0" distB="0" distL="0" distR="0" wp14:anchorId="02383697" wp14:editId="11EC7EDD">
              <wp:extent cx="5134692" cy="924054"/>
              <wp:effectExtent l="0" t="0" r="8890" b="9525"/>
              <wp:docPr id="140270348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703487" name="Picture 1" descr="A screenshot of a computer&#10;&#10;Description automatically generated"/>
                      <pic:cNvPicPr/>
                    </pic:nvPicPr>
                    <pic:blipFill>
                      <a:blip r:embed="rId13"/>
                      <a:stretch>
                        <a:fillRect/>
                      </a:stretch>
                    </pic:blipFill>
                    <pic:spPr>
                      <a:xfrm>
                        <a:off x="0" y="0"/>
                        <a:ext cx="5134692" cy="924054"/>
                      </a:xfrm>
                      <a:prstGeom prst="rect">
                        <a:avLst/>
                      </a:prstGeom>
                    </pic:spPr>
                  </pic:pic>
                </a:graphicData>
              </a:graphic>
            </wp:inline>
          </w:drawing>
        </w:r>
      </w:ins>
    </w:p>
    <w:p w14:paraId="073B00A3" w14:textId="1D269920" w:rsidR="00173110" w:rsidRPr="001C7A05" w:rsidDel="00173110" w:rsidRDefault="00A21797" w:rsidP="00A21797">
      <w:pPr>
        <w:pStyle w:val="Caption"/>
        <w:jc w:val="center"/>
        <w:rPr>
          <w:del w:id="845" w:author="Alvaro Vela" w:date="2024-09-04T09:29:00Z" w16du:dateUtc="2024-09-04T14:29:00Z"/>
          <w:rFonts w:ascii="Arial" w:hAnsi="Arial" w:cs="Arial"/>
          <w:sz w:val="20"/>
          <w:szCs w:val="20"/>
          <w:lang w:val="es-EC"/>
        </w:rPr>
        <w:pPrChange w:id="846" w:author="Alvaro Vela" w:date="2024-09-04T11:46:00Z" w16du:dateUtc="2024-09-04T16:46:00Z">
          <w:pPr>
            <w:spacing w:after="0" w:line="240" w:lineRule="auto"/>
            <w:jc w:val="both"/>
          </w:pPr>
        </w:pPrChange>
      </w:pPr>
      <w:bookmarkStart w:id="847" w:name="_Toc176342997"/>
      <w:proofErr w:type="spellStart"/>
      <w:ins w:id="848" w:author="Alvaro Vela" w:date="2024-09-04T11:46:00Z" w16du:dateUtc="2024-09-04T16:46:00Z">
        <w:r>
          <w:t>Figura</w:t>
        </w:r>
        <w:proofErr w:type="spellEnd"/>
        <w:r>
          <w:t xml:space="preserve"> </w:t>
        </w:r>
        <w:r>
          <w:fldChar w:fldCharType="begin"/>
        </w:r>
        <w:r>
          <w:instrText xml:space="preserve"> SEQ Figura \* ARABIC </w:instrText>
        </w:r>
      </w:ins>
      <w:r>
        <w:fldChar w:fldCharType="separate"/>
      </w:r>
      <w:ins w:id="849" w:author="Alvaro Vela" w:date="2024-09-04T11:46:00Z" w16du:dateUtc="2024-09-04T16:46:00Z">
        <w:r>
          <w:rPr>
            <w:noProof/>
          </w:rPr>
          <w:t>5</w:t>
        </w:r>
        <w:r>
          <w:fldChar w:fldCharType="end"/>
        </w:r>
        <w:r>
          <w:t>:</w:t>
        </w:r>
      </w:ins>
      <w:bookmarkEnd w:id="847"/>
    </w:p>
    <w:p w14:paraId="7759294D" w14:textId="0EB7009F" w:rsidR="001C7A05" w:rsidRPr="001C7A05" w:rsidDel="00173110" w:rsidRDefault="001C7A05" w:rsidP="00A21797">
      <w:pPr>
        <w:pStyle w:val="Caption"/>
        <w:jc w:val="center"/>
        <w:rPr>
          <w:del w:id="850" w:author="Alvaro Vela" w:date="2024-09-04T09:29:00Z" w16du:dateUtc="2024-09-04T14:29:00Z"/>
          <w:rFonts w:ascii="Arial" w:hAnsi="Arial" w:cs="Arial"/>
          <w:sz w:val="20"/>
          <w:szCs w:val="20"/>
          <w:lang w:val="es-EC"/>
        </w:rPr>
        <w:pPrChange w:id="851" w:author="Alvaro Vela" w:date="2024-09-04T11:46:00Z" w16du:dateUtc="2024-09-04T16:46:00Z">
          <w:pPr>
            <w:spacing w:after="0" w:line="240" w:lineRule="auto"/>
            <w:jc w:val="both"/>
          </w:pPr>
        </w:pPrChange>
      </w:pPr>
    </w:p>
    <w:p w14:paraId="32926715" w14:textId="617B0B0C" w:rsidR="001C7A05" w:rsidDel="00A21797" w:rsidRDefault="001C7A05" w:rsidP="00A21797">
      <w:pPr>
        <w:pStyle w:val="Caption"/>
        <w:jc w:val="center"/>
        <w:rPr>
          <w:del w:id="852" w:author="Alvaro Vela" w:date="2024-09-04T11:46:00Z" w16du:dateUtc="2024-09-04T16:46:00Z"/>
        </w:rPr>
        <w:pPrChange w:id="853" w:author="Alvaro Vela" w:date="2024-09-04T11:46:00Z" w16du:dateUtc="2024-09-04T16:46:00Z">
          <w:pPr>
            <w:keepNext/>
            <w:spacing w:after="0" w:line="240" w:lineRule="auto"/>
            <w:jc w:val="center"/>
          </w:pPr>
        </w:pPrChange>
      </w:pPr>
      <w:del w:id="854" w:author="Alvaro Vela" w:date="2024-09-04T09:29:00Z" w16du:dateUtc="2024-09-04T14:29:00Z">
        <w:r w:rsidRPr="001C7A05" w:rsidDel="00173110">
          <w:rPr>
            <w:rFonts w:ascii="Arial" w:hAnsi="Arial" w:cs="Arial"/>
            <w:noProof/>
            <w:sz w:val="20"/>
            <w:szCs w:val="20"/>
          </w:rPr>
          <w:drawing>
            <wp:inline distT="0" distB="0" distL="0" distR="0" wp14:anchorId="3B81D3ED" wp14:editId="41648F25">
              <wp:extent cx="4009585" cy="1371600"/>
              <wp:effectExtent l="19050" t="0" r="0" b="0"/>
              <wp:docPr id="13" name="Picture 13" descr="P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PU"/>
                      <pic:cNvPicPr>
                        <a:picLocks noChangeAspect="1" noChangeArrowheads="1"/>
                      </pic:cNvPicPr>
                    </pic:nvPicPr>
                    <pic:blipFill>
                      <a:blip r:embed="rId14" cstate="print"/>
                      <a:srcRect/>
                      <a:stretch>
                        <a:fillRect/>
                      </a:stretch>
                    </pic:blipFill>
                    <pic:spPr bwMode="auto">
                      <a:xfrm>
                        <a:off x="0" y="0"/>
                        <a:ext cx="4009585" cy="1371600"/>
                      </a:xfrm>
                      <a:prstGeom prst="rect">
                        <a:avLst/>
                      </a:prstGeom>
                      <a:noFill/>
                      <a:ln w="9525">
                        <a:noFill/>
                        <a:miter lim="800000"/>
                        <a:headEnd/>
                        <a:tailEnd/>
                      </a:ln>
                    </pic:spPr>
                  </pic:pic>
                </a:graphicData>
              </a:graphic>
            </wp:inline>
          </w:drawing>
        </w:r>
      </w:del>
    </w:p>
    <w:p w14:paraId="35897110" w14:textId="0D36A3C7" w:rsidR="001C7A05" w:rsidRPr="001C7A05" w:rsidRDefault="001C7A05" w:rsidP="00A21797">
      <w:pPr>
        <w:pStyle w:val="Caption"/>
        <w:jc w:val="center"/>
        <w:rPr>
          <w:rFonts w:ascii="Arial" w:hAnsi="Arial" w:cs="Arial"/>
          <w:sz w:val="20"/>
          <w:szCs w:val="20"/>
          <w:lang w:val="es-EC"/>
        </w:rPr>
      </w:pPr>
      <w:del w:id="855" w:author="Alvaro Vela" w:date="2024-09-04T11:42:00Z" w16du:dateUtc="2024-09-04T16:42:00Z">
        <w:r w:rsidRPr="001C7A05" w:rsidDel="00C25CE7">
          <w:rPr>
            <w:lang w:val="es-EC"/>
          </w:rPr>
          <w:delText xml:space="preserve">Figura </w:delText>
        </w:r>
        <w:r w:rsidR="00B16E4F" w:rsidDel="00C25CE7">
          <w:fldChar w:fldCharType="begin"/>
        </w:r>
        <w:r w:rsidRPr="001C7A05" w:rsidDel="00C25CE7">
          <w:rPr>
            <w:lang w:val="es-EC"/>
          </w:rPr>
          <w:delInstrText xml:space="preserve"> SEQ Figura \* ARABIC </w:delInstrText>
        </w:r>
        <w:r w:rsidR="00B16E4F" w:rsidDel="00C25CE7">
          <w:fldChar w:fldCharType="separate"/>
        </w:r>
        <w:r w:rsidR="003E3B2E" w:rsidDel="00C25CE7">
          <w:rPr>
            <w:noProof/>
            <w:lang w:val="es-EC"/>
          </w:rPr>
          <w:delText>5</w:delText>
        </w:r>
        <w:r w:rsidR="00B16E4F" w:rsidDel="00C25CE7">
          <w:fldChar w:fldCharType="end"/>
        </w:r>
        <w:r w:rsidRPr="001C7A05" w:rsidDel="00C25CE7">
          <w:rPr>
            <w:lang w:val="es-EC"/>
          </w:rPr>
          <w:delText xml:space="preserve">: </w:delText>
        </w:r>
      </w:del>
      <w:r w:rsidRPr="001C7A05">
        <w:rPr>
          <w:lang w:val="es-EC"/>
        </w:rPr>
        <w:t xml:space="preserve">Seleccionar sucursal y con clic derecho </w:t>
      </w:r>
      <w:proofErr w:type="spellStart"/>
      <w:r w:rsidRPr="001C7A05">
        <w:rPr>
          <w:lang w:val="es-EC"/>
        </w:rPr>
        <w:t>primaryusers</w:t>
      </w:r>
      <w:proofErr w:type="spellEnd"/>
      <w:r w:rsidRPr="001C7A05">
        <w:rPr>
          <w:lang w:val="es-EC"/>
        </w:rPr>
        <w:t>.</w:t>
      </w:r>
    </w:p>
    <w:p w14:paraId="0AEA8F6F" w14:textId="77777777" w:rsidR="00A21797" w:rsidRDefault="001C7A05" w:rsidP="00A21797">
      <w:pPr>
        <w:keepNext/>
        <w:spacing w:after="0" w:line="240" w:lineRule="auto"/>
        <w:jc w:val="center"/>
        <w:rPr>
          <w:ins w:id="856" w:author="Alvaro Vela" w:date="2024-09-04T11:47:00Z" w16du:dateUtc="2024-09-04T16:47:00Z"/>
        </w:rPr>
      </w:pPr>
      <w:del w:id="857" w:author="Alvaro Vela" w:date="2024-09-04T09:27:00Z" w16du:dateUtc="2024-09-04T14:27:00Z">
        <w:r w:rsidRPr="001C7A05" w:rsidDel="00173110">
          <w:rPr>
            <w:rFonts w:ascii="Arial" w:hAnsi="Arial" w:cs="Arial"/>
            <w:noProof/>
            <w:sz w:val="20"/>
            <w:szCs w:val="20"/>
          </w:rPr>
          <w:drawing>
            <wp:inline distT="0" distB="0" distL="0" distR="0" wp14:anchorId="25AB5ADD" wp14:editId="3052003F">
              <wp:extent cx="2091721" cy="1371600"/>
              <wp:effectExtent l="19050" t="0" r="3779" b="0"/>
              <wp:docPr id="2" name="Picture 14" descr="Da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api"/>
                      <pic:cNvPicPr>
                        <a:picLocks noChangeAspect="1" noChangeArrowheads="1"/>
                      </pic:cNvPicPr>
                    </pic:nvPicPr>
                    <pic:blipFill>
                      <a:blip r:embed="rId15" cstate="print"/>
                      <a:srcRect/>
                      <a:stretch>
                        <a:fillRect/>
                      </a:stretch>
                    </pic:blipFill>
                    <pic:spPr bwMode="auto">
                      <a:xfrm>
                        <a:off x="0" y="0"/>
                        <a:ext cx="2091721" cy="1371600"/>
                      </a:xfrm>
                      <a:prstGeom prst="rect">
                        <a:avLst/>
                      </a:prstGeom>
                      <a:noFill/>
                      <a:ln w="9525">
                        <a:noFill/>
                        <a:miter lim="800000"/>
                        <a:headEnd/>
                        <a:tailEnd/>
                      </a:ln>
                    </pic:spPr>
                  </pic:pic>
                </a:graphicData>
              </a:graphic>
            </wp:inline>
          </w:drawing>
        </w:r>
      </w:del>
      <w:ins w:id="858" w:author="Alvaro Vela" w:date="2024-09-04T09:27:00Z" w16du:dateUtc="2024-09-04T14:27:00Z">
        <w:r w:rsidR="00173110" w:rsidRPr="00173110">
          <w:drawing>
            <wp:inline distT="0" distB="0" distL="0" distR="0" wp14:anchorId="49345467" wp14:editId="7796DC04">
              <wp:extent cx="3801005" cy="1800476"/>
              <wp:effectExtent l="0" t="0" r="9525" b="9525"/>
              <wp:docPr id="9250462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5046275" name=""/>
                      <pic:cNvPicPr/>
                    </pic:nvPicPr>
                    <pic:blipFill>
                      <a:blip r:embed="rId16"/>
                      <a:stretch>
                        <a:fillRect/>
                      </a:stretch>
                    </pic:blipFill>
                    <pic:spPr>
                      <a:xfrm>
                        <a:off x="0" y="0"/>
                        <a:ext cx="3801005" cy="1800476"/>
                      </a:xfrm>
                      <a:prstGeom prst="rect">
                        <a:avLst/>
                      </a:prstGeom>
                    </pic:spPr>
                  </pic:pic>
                </a:graphicData>
              </a:graphic>
            </wp:inline>
          </w:drawing>
        </w:r>
      </w:ins>
    </w:p>
    <w:p w14:paraId="74C343E2" w14:textId="22F482A4" w:rsidR="001C7A05" w:rsidDel="00A21797" w:rsidRDefault="00A21797" w:rsidP="00A21797">
      <w:pPr>
        <w:pStyle w:val="Caption"/>
        <w:jc w:val="center"/>
        <w:rPr>
          <w:del w:id="859" w:author="Alvaro Vela" w:date="2024-09-04T11:47:00Z" w16du:dateUtc="2024-09-04T16:47:00Z"/>
        </w:rPr>
        <w:pPrChange w:id="860" w:author="Alvaro Vela" w:date="2024-09-04T11:47:00Z" w16du:dateUtc="2024-09-04T16:47:00Z">
          <w:pPr>
            <w:keepNext/>
            <w:spacing w:after="0" w:line="240" w:lineRule="auto"/>
            <w:jc w:val="center"/>
          </w:pPr>
        </w:pPrChange>
      </w:pPr>
      <w:bookmarkStart w:id="861" w:name="_Toc176342998"/>
      <w:proofErr w:type="spellStart"/>
      <w:ins w:id="862" w:author="Alvaro Vela" w:date="2024-09-04T11:47:00Z" w16du:dateUtc="2024-09-04T16:47:00Z">
        <w:r>
          <w:t>Figura</w:t>
        </w:r>
        <w:proofErr w:type="spellEnd"/>
        <w:r>
          <w:t xml:space="preserve"> </w:t>
        </w:r>
        <w:r>
          <w:fldChar w:fldCharType="begin"/>
        </w:r>
        <w:r>
          <w:instrText xml:space="preserve"> SEQ Figura \* ARABIC </w:instrText>
        </w:r>
      </w:ins>
      <w:r>
        <w:fldChar w:fldCharType="separate"/>
      </w:r>
      <w:ins w:id="863" w:author="Alvaro Vela" w:date="2024-09-04T11:47:00Z" w16du:dateUtc="2024-09-04T16:47:00Z">
        <w:r>
          <w:rPr>
            <w:noProof/>
          </w:rPr>
          <w:t>6</w:t>
        </w:r>
        <w:r>
          <w:fldChar w:fldCharType="end"/>
        </w:r>
        <w:r>
          <w:t>:</w:t>
        </w:r>
        <w:bookmarkEnd w:id="861"/>
        <w:r>
          <w:t xml:space="preserve"> </w:t>
        </w:r>
      </w:ins>
    </w:p>
    <w:p w14:paraId="0210237A" w14:textId="0507A6F2" w:rsidR="001C7A05" w:rsidRPr="00414DE8" w:rsidRDefault="001C7A05" w:rsidP="001C7A05">
      <w:pPr>
        <w:pStyle w:val="Caption"/>
        <w:jc w:val="center"/>
        <w:rPr>
          <w:rFonts w:ascii="Arial" w:hAnsi="Arial" w:cs="Arial"/>
          <w:sz w:val="20"/>
          <w:szCs w:val="20"/>
          <w:lang w:val="es-EC"/>
        </w:rPr>
      </w:pPr>
      <w:del w:id="864" w:author="Alvaro Vela" w:date="2024-09-04T11:42:00Z" w16du:dateUtc="2024-09-04T16:42:00Z">
        <w:r w:rsidRPr="00414DE8" w:rsidDel="00C25CE7">
          <w:rPr>
            <w:lang w:val="es-EC"/>
          </w:rPr>
          <w:delText xml:space="preserve">Figura </w:delText>
        </w:r>
        <w:r w:rsidR="00B16E4F" w:rsidDel="00C25CE7">
          <w:fldChar w:fldCharType="begin"/>
        </w:r>
        <w:r w:rsidRPr="00414DE8" w:rsidDel="00C25CE7">
          <w:rPr>
            <w:lang w:val="es-EC"/>
          </w:rPr>
          <w:delInstrText xml:space="preserve"> SEQ Figura \* ARABIC </w:delInstrText>
        </w:r>
        <w:r w:rsidR="00B16E4F" w:rsidDel="00C25CE7">
          <w:fldChar w:fldCharType="separate"/>
        </w:r>
        <w:r w:rsidR="003E3B2E" w:rsidDel="00C25CE7">
          <w:rPr>
            <w:noProof/>
            <w:lang w:val="es-EC"/>
          </w:rPr>
          <w:delText>6</w:delText>
        </w:r>
        <w:r w:rsidR="00B16E4F" w:rsidDel="00C25CE7">
          <w:fldChar w:fldCharType="end"/>
        </w:r>
        <w:r w:rsidRPr="00414DE8" w:rsidDel="00C25CE7">
          <w:rPr>
            <w:lang w:val="es-EC"/>
          </w:rPr>
          <w:delText xml:space="preserve">: </w:delText>
        </w:r>
      </w:del>
      <w:r w:rsidRPr="00414DE8">
        <w:rPr>
          <w:lang w:val="es-EC"/>
        </w:rPr>
        <w:t>Agregar PU asignando Cliente DAPI=SI</w:t>
      </w:r>
    </w:p>
    <w:p w14:paraId="402DA1DD" w14:textId="28CFFC1A" w:rsidR="001C7A05" w:rsidDel="00173110" w:rsidRDefault="00414DE8" w:rsidP="001C7A05">
      <w:pPr>
        <w:spacing w:after="0" w:line="240" w:lineRule="auto"/>
        <w:jc w:val="both"/>
        <w:rPr>
          <w:del w:id="865" w:author="Alvaro Vela" w:date="2024-09-04T09:31:00Z" w16du:dateUtc="2024-09-04T14:31:00Z"/>
          <w:rFonts w:ascii="Arial" w:hAnsi="Arial" w:cs="Arial"/>
          <w:sz w:val="20"/>
          <w:szCs w:val="20"/>
          <w:lang w:val="es-EC"/>
        </w:rPr>
      </w:pPr>
      <w:del w:id="866" w:author="Alvaro Vela" w:date="2024-09-04T09:29:00Z" w16du:dateUtc="2024-09-04T14:29:00Z">
        <w:r w:rsidDel="00173110">
          <w:rPr>
            <w:rFonts w:ascii="Arial" w:hAnsi="Arial" w:cs="Arial"/>
            <w:sz w:val="20"/>
            <w:szCs w:val="20"/>
            <w:lang w:val="es-EC"/>
          </w:rPr>
          <w:delText>U</w:delText>
        </w:r>
        <w:r w:rsidR="001C7A05" w:rsidRPr="001C7A05" w:rsidDel="00173110">
          <w:rPr>
            <w:rFonts w:ascii="Arial" w:hAnsi="Arial" w:cs="Arial"/>
            <w:sz w:val="20"/>
            <w:szCs w:val="20"/>
            <w:lang w:val="es-EC"/>
          </w:rPr>
          <w:delText>na vez que el PU ha sido creado, proceder a agregar el nuevo usuario DAPI. No hay necesidad de asignar Accesos de mercado a este usuario. La única restricción es que este usuario debe utilizar el PU especial que se creó anteriormente.</w:delText>
        </w:r>
        <w:r w:rsidDel="00173110">
          <w:rPr>
            <w:rFonts w:ascii="Arial" w:hAnsi="Arial" w:cs="Arial"/>
            <w:sz w:val="20"/>
            <w:szCs w:val="20"/>
            <w:lang w:val="es-EC"/>
          </w:rPr>
          <w:delText xml:space="preserve"> </w:delText>
        </w:r>
      </w:del>
    </w:p>
    <w:p w14:paraId="31A76B03" w14:textId="04FB9115" w:rsidR="00414DE8" w:rsidDel="00173110" w:rsidRDefault="00414DE8" w:rsidP="001C7A05">
      <w:pPr>
        <w:spacing w:after="0" w:line="240" w:lineRule="auto"/>
        <w:jc w:val="both"/>
        <w:rPr>
          <w:del w:id="867" w:author="Alvaro Vela" w:date="2024-09-04T09:31:00Z" w16du:dateUtc="2024-09-04T14:31:00Z"/>
          <w:rFonts w:ascii="Arial" w:hAnsi="Arial" w:cs="Arial"/>
          <w:sz w:val="20"/>
          <w:szCs w:val="20"/>
          <w:lang w:val="es-EC"/>
        </w:rPr>
      </w:pPr>
    </w:p>
    <w:p w14:paraId="0EF6B718" w14:textId="77777777" w:rsidR="00A21797" w:rsidRDefault="001C7A05" w:rsidP="00A21797">
      <w:pPr>
        <w:keepNext/>
        <w:spacing w:after="0" w:line="240" w:lineRule="auto"/>
        <w:jc w:val="center"/>
        <w:rPr>
          <w:ins w:id="868" w:author="Alvaro Vela" w:date="2024-09-04T11:47:00Z" w16du:dateUtc="2024-09-04T16:47:00Z"/>
        </w:rPr>
      </w:pPr>
      <w:del w:id="869" w:author="Alvaro Vela" w:date="2024-09-04T09:31:00Z" w16du:dateUtc="2024-09-04T14:31:00Z">
        <w:r w:rsidRPr="001C7A05" w:rsidDel="00173110">
          <w:rPr>
            <w:rFonts w:ascii="Arial" w:hAnsi="Arial" w:cs="Arial"/>
            <w:noProof/>
            <w:sz w:val="20"/>
            <w:szCs w:val="20"/>
          </w:rPr>
          <w:drawing>
            <wp:inline distT="0" distB="0" distL="0" distR="0" wp14:anchorId="0811E4FE" wp14:editId="78E3F54B">
              <wp:extent cx="2276214" cy="2926080"/>
              <wp:effectExtent l="19050" t="0" r="0" b="0"/>
              <wp:docPr id="15" name="Picture 15" descr="con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onf"/>
                      <pic:cNvPicPr>
                        <a:picLocks noChangeAspect="1" noChangeArrowheads="1"/>
                      </pic:cNvPicPr>
                    </pic:nvPicPr>
                    <pic:blipFill>
                      <a:blip r:embed="rId17" cstate="print"/>
                      <a:srcRect/>
                      <a:stretch>
                        <a:fillRect/>
                      </a:stretch>
                    </pic:blipFill>
                    <pic:spPr bwMode="auto">
                      <a:xfrm>
                        <a:off x="0" y="0"/>
                        <a:ext cx="2276214" cy="2926080"/>
                      </a:xfrm>
                      <a:prstGeom prst="rect">
                        <a:avLst/>
                      </a:prstGeom>
                      <a:noFill/>
                      <a:ln w="9525">
                        <a:noFill/>
                        <a:miter lim="800000"/>
                        <a:headEnd/>
                        <a:tailEnd/>
                      </a:ln>
                    </pic:spPr>
                  </pic:pic>
                </a:graphicData>
              </a:graphic>
            </wp:inline>
          </w:drawing>
        </w:r>
      </w:del>
      <w:ins w:id="870" w:author="Alvaro Vela" w:date="2024-09-04T09:31:00Z" w16du:dateUtc="2024-09-04T14:31:00Z">
        <w:r w:rsidR="00173110" w:rsidRPr="00173110">
          <w:drawing>
            <wp:inline distT="0" distB="0" distL="0" distR="0" wp14:anchorId="5130B43F" wp14:editId="5B72DDC5">
              <wp:extent cx="4210638" cy="3829584"/>
              <wp:effectExtent l="0" t="0" r="0" b="0"/>
              <wp:docPr id="161280261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802615" name="Picture 1" descr="A screenshot of a computer&#10;&#10;Description automatically generated"/>
                      <pic:cNvPicPr/>
                    </pic:nvPicPr>
                    <pic:blipFill>
                      <a:blip r:embed="rId18"/>
                      <a:stretch>
                        <a:fillRect/>
                      </a:stretch>
                    </pic:blipFill>
                    <pic:spPr>
                      <a:xfrm>
                        <a:off x="0" y="0"/>
                        <a:ext cx="4210638" cy="3829584"/>
                      </a:xfrm>
                      <a:prstGeom prst="rect">
                        <a:avLst/>
                      </a:prstGeom>
                    </pic:spPr>
                  </pic:pic>
                </a:graphicData>
              </a:graphic>
            </wp:inline>
          </w:drawing>
        </w:r>
      </w:ins>
    </w:p>
    <w:p w14:paraId="7EC126C1" w14:textId="6019254C" w:rsidR="00414DE8" w:rsidDel="00A21797" w:rsidRDefault="00A21797" w:rsidP="00A21797">
      <w:pPr>
        <w:pStyle w:val="Caption"/>
        <w:jc w:val="center"/>
        <w:rPr>
          <w:del w:id="871" w:author="Alvaro Vela" w:date="2024-09-04T11:47:00Z" w16du:dateUtc="2024-09-04T16:47:00Z"/>
        </w:rPr>
        <w:pPrChange w:id="872" w:author="Alvaro Vela" w:date="2024-09-04T11:47:00Z" w16du:dateUtc="2024-09-04T16:47:00Z">
          <w:pPr>
            <w:keepNext/>
            <w:spacing w:after="0" w:line="240" w:lineRule="auto"/>
            <w:jc w:val="center"/>
          </w:pPr>
        </w:pPrChange>
      </w:pPr>
      <w:bookmarkStart w:id="873" w:name="_Toc176342999"/>
      <w:proofErr w:type="spellStart"/>
      <w:ins w:id="874" w:author="Alvaro Vela" w:date="2024-09-04T11:47:00Z" w16du:dateUtc="2024-09-04T16:47:00Z">
        <w:r>
          <w:t>Figura</w:t>
        </w:r>
        <w:proofErr w:type="spellEnd"/>
        <w:r>
          <w:t xml:space="preserve"> </w:t>
        </w:r>
        <w:r>
          <w:fldChar w:fldCharType="begin"/>
        </w:r>
        <w:r>
          <w:instrText xml:space="preserve"> SEQ Figura \* ARABIC </w:instrText>
        </w:r>
      </w:ins>
      <w:r>
        <w:fldChar w:fldCharType="separate"/>
      </w:r>
      <w:ins w:id="875" w:author="Alvaro Vela" w:date="2024-09-04T11:47:00Z" w16du:dateUtc="2024-09-04T16:47:00Z">
        <w:r>
          <w:rPr>
            <w:noProof/>
          </w:rPr>
          <w:t>7</w:t>
        </w:r>
        <w:r>
          <w:fldChar w:fldCharType="end"/>
        </w:r>
        <w:r>
          <w:t>:</w:t>
        </w:r>
        <w:bookmarkEnd w:id="873"/>
        <w:r>
          <w:t xml:space="preserve"> </w:t>
        </w:r>
      </w:ins>
    </w:p>
    <w:p w14:paraId="52F8C40E" w14:textId="5A876041" w:rsidR="001C7A05" w:rsidRPr="00414DE8" w:rsidRDefault="00414DE8" w:rsidP="00414DE8">
      <w:pPr>
        <w:pStyle w:val="Caption"/>
        <w:jc w:val="center"/>
        <w:rPr>
          <w:rFonts w:ascii="Arial" w:hAnsi="Arial" w:cs="Arial"/>
          <w:sz w:val="20"/>
          <w:szCs w:val="20"/>
          <w:lang w:val="es-EC"/>
        </w:rPr>
      </w:pPr>
      <w:del w:id="876" w:author="Alvaro Vela" w:date="2024-09-04T11:42:00Z" w16du:dateUtc="2024-09-04T16:42:00Z">
        <w:r w:rsidRPr="00414DE8" w:rsidDel="00C25CE7">
          <w:rPr>
            <w:lang w:val="es-EC"/>
          </w:rPr>
          <w:delText xml:space="preserve">Figura </w:delText>
        </w:r>
        <w:r w:rsidR="00B16E4F" w:rsidDel="00C25CE7">
          <w:fldChar w:fldCharType="begin"/>
        </w:r>
        <w:r w:rsidRPr="00414DE8" w:rsidDel="00C25CE7">
          <w:rPr>
            <w:lang w:val="es-EC"/>
          </w:rPr>
          <w:delInstrText xml:space="preserve"> SEQ Figura \* ARABIC </w:delInstrText>
        </w:r>
        <w:r w:rsidR="00B16E4F" w:rsidDel="00C25CE7">
          <w:fldChar w:fldCharType="separate"/>
        </w:r>
        <w:r w:rsidR="003E3B2E" w:rsidDel="00C25CE7">
          <w:rPr>
            <w:noProof/>
            <w:lang w:val="es-EC"/>
          </w:rPr>
          <w:delText>7</w:delText>
        </w:r>
        <w:r w:rsidR="00B16E4F" w:rsidDel="00C25CE7">
          <w:fldChar w:fldCharType="end"/>
        </w:r>
        <w:r w:rsidRPr="00414DE8" w:rsidDel="00C25CE7">
          <w:rPr>
            <w:lang w:val="es-EC"/>
          </w:rPr>
          <w:delText xml:space="preserve">: </w:delText>
        </w:r>
      </w:del>
      <w:r w:rsidRPr="00414DE8">
        <w:rPr>
          <w:lang w:val="es-EC"/>
        </w:rPr>
        <w:t>Propiedades del nuevo usuario DAPI</w:t>
      </w:r>
    </w:p>
    <w:p w14:paraId="2C86365D" w14:textId="453878EC" w:rsidR="001C7A05" w:rsidRPr="001C7A05" w:rsidRDefault="001C7A05" w:rsidP="001C7A05">
      <w:pPr>
        <w:spacing w:after="0" w:line="240" w:lineRule="auto"/>
        <w:jc w:val="both"/>
        <w:rPr>
          <w:rFonts w:ascii="Arial" w:hAnsi="Arial" w:cs="Arial"/>
          <w:sz w:val="20"/>
          <w:szCs w:val="20"/>
          <w:lang w:val="es-EC"/>
        </w:rPr>
      </w:pPr>
      <w:r w:rsidRPr="001C7A05">
        <w:rPr>
          <w:rFonts w:ascii="Arial" w:hAnsi="Arial" w:cs="Arial"/>
          <w:sz w:val="20"/>
          <w:szCs w:val="20"/>
          <w:lang w:val="es-EC"/>
        </w:rPr>
        <w:t xml:space="preserve">En el ejemplo mostrado, la información clave requerida para la configuración del archivo </w:t>
      </w:r>
      <w:proofErr w:type="spellStart"/>
      <w:r w:rsidRPr="001C7A05">
        <w:rPr>
          <w:rFonts w:ascii="Arial" w:hAnsi="Arial" w:cs="Arial"/>
          <w:sz w:val="20"/>
          <w:szCs w:val="20"/>
          <w:lang w:val="es-EC"/>
        </w:rPr>
        <w:t>dapi.cfg</w:t>
      </w:r>
      <w:proofErr w:type="spellEnd"/>
      <w:r w:rsidRPr="001C7A05">
        <w:rPr>
          <w:rFonts w:ascii="Arial" w:hAnsi="Arial" w:cs="Arial"/>
          <w:sz w:val="20"/>
          <w:szCs w:val="20"/>
          <w:lang w:val="es-EC"/>
        </w:rPr>
        <w:t xml:space="preserve"> es el código de sucursal (</w:t>
      </w:r>
      <w:ins w:id="877" w:author="Alvaro Vela" w:date="2024-09-04T09:51:00Z" w16du:dateUtc="2024-09-04T14:51:00Z">
        <w:r w:rsidR="0006684D">
          <w:rPr>
            <w:rFonts w:ascii="Arial" w:hAnsi="Arial" w:cs="Arial"/>
            <w:sz w:val="20"/>
            <w:szCs w:val="20"/>
            <w:lang w:val="es-EC"/>
          </w:rPr>
          <w:t>O037</w:t>
        </w:r>
      </w:ins>
      <w:del w:id="878" w:author="Alvaro Vela" w:date="2024-09-04T09:51:00Z" w16du:dateUtc="2024-09-04T14:51:00Z">
        <w:r w:rsidRPr="001C7A05" w:rsidDel="0006684D">
          <w:rPr>
            <w:rFonts w:ascii="Arial" w:hAnsi="Arial" w:cs="Arial"/>
            <w:sz w:val="20"/>
            <w:szCs w:val="20"/>
            <w:lang w:val="es-EC"/>
          </w:rPr>
          <w:delText>A003</w:delText>
        </w:r>
      </w:del>
      <w:r w:rsidRPr="001C7A05">
        <w:rPr>
          <w:rFonts w:ascii="Arial" w:hAnsi="Arial" w:cs="Arial"/>
          <w:sz w:val="20"/>
          <w:szCs w:val="20"/>
          <w:lang w:val="es-EC"/>
        </w:rPr>
        <w:t>BOGA</w:t>
      </w:r>
      <w:r w:rsidR="00832CBF">
        <w:rPr>
          <w:rFonts w:ascii="Arial" w:hAnsi="Arial" w:cs="Arial"/>
          <w:sz w:val="20"/>
          <w:szCs w:val="20"/>
          <w:lang w:val="es-EC"/>
        </w:rPr>
        <w:t>)</w:t>
      </w:r>
      <w:r w:rsidRPr="001C7A05">
        <w:rPr>
          <w:rFonts w:ascii="Arial" w:hAnsi="Arial" w:cs="Arial"/>
          <w:sz w:val="20"/>
          <w:szCs w:val="20"/>
          <w:lang w:val="es-EC"/>
        </w:rPr>
        <w:t>, el código de usuario (</w:t>
      </w:r>
      <w:ins w:id="879" w:author="Alvaro Vela" w:date="2024-09-04T09:51:00Z" w16du:dateUtc="2024-09-04T14:51:00Z">
        <w:r w:rsidR="0006684D">
          <w:rPr>
            <w:rFonts w:ascii="Arial" w:hAnsi="Arial" w:cs="Arial"/>
            <w:sz w:val="20"/>
            <w:szCs w:val="20"/>
            <w:lang w:val="es-EC"/>
          </w:rPr>
          <w:t>O2HG</w:t>
        </w:r>
      </w:ins>
      <w:del w:id="880" w:author="Alvaro Vela" w:date="2024-09-04T09:51:00Z" w16du:dateUtc="2024-09-04T14:51:00Z">
        <w:r w:rsidRPr="001C7A05" w:rsidDel="0006684D">
          <w:rPr>
            <w:rFonts w:ascii="Arial" w:hAnsi="Arial" w:cs="Arial"/>
            <w:sz w:val="20"/>
            <w:szCs w:val="20"/>
            <w:lang w:val="es-EC"/>
          </w:rPr>
          <w:delText>A05L</w:delText>
        </w:r>
      </w:del>
      <w:r w:rsidRPr="001C7A05">
        <w:rPr>
          <w:rFonts w:ascii="Arial" w:hAnsi="Arial" w:cs="Arial"/>
          <w:i/>
          <w:sz w:val="20"/>
          <w:szCs w:val="20"/>
          <w:lang w:val="es-EC"/>
        </w:rPr>
        <w:t xml:space="preserve">) </w:t>
      </w:r>
      <w:r w:rsidRPr="001C7A05">
        <w:rPr>
          <w:rFonts w:ascii="Arial" w:hAnsi="Arial" w:cs="Arial"/>
          <w:sz w:val="20"/>
          <w:szCs w:val="20"/>
          <w:lang w:val="es-EC"/>
        </w:rPr>
        <w:t xml:space="preserve">y el código de </w:t>
      </w:r>
      <w:proofErr w:type="spellStart"/>
      <w:r w:rsidRPr="001C7A05">
        <w:rPr>
          <w:rFonts w:ascii="Arial" w:hAnsi="Arial" w:cs="Arial"/>
          <w:sz w:val="20"/>
          <w:szCs w:val="20"/>
          <w:lang w:val="es-EC"/>
        </w:rPr>
        <w:t>primaryuser</w:t>
      </w:r>
      <w:proofErr w:type="spellEnd"/>
      <w:r w:rsidRPr="001C7A05">
        <w:rPr>
          <w:rFonts w:ascii="Arial" w:hAnsi="Arial" w:cs="Arial"/>
          <w:sz w:val="20"/>
          <w:szCs w:val="20"/>
          <w:lang w:val="es-EC"/>
        </w:rPr>
        <w:t xml:space="preserve"> (</w:t>
      </w:r>
      <w:ins w:id="881" w:author="Alvaro Vela" w:date="2024-09-04T09:51:00Z" w16du:dateUtc="2024-09-04T14:51:00Z">
        <w:r w:rsidR="0006684D">
          <w:rPr>
            <w:rFonts w:ascii="Arial" w:hAnsi="Arial" w:cs="Arial"/>
            <w:sz w:val="20"/>
            <w:szCs w:val="20"/>
            <w:lang w:val="es-EC"/>
          </w:rPr>
          <w:t>O1F5</w:t>
        </w:r>
      </w:ins>
      <w:del w:id="882" w:author="Alvaro Vela" w:date="2024-09-04T09:51:00Z" w16du:dateUtc="2024-09-04T14:51:00Z">
        <w:r w:rsidRPr="001C7A05" w:rsidDel="0006684D">
          <w:rPr>
            <w:rFonts w:ascii="Arial" w:hAnsi="Arial" w:cs="Arial"/>
            <w:sz w:val="20"/>
            <w:szCs w:val="20"/>
            <w:lang w:val="es-EC"/>
          </w:rPr>
          <w:delText>A05Q</w:delText>
        </w:r>
      </w:del>
      <w:r w:rsidRPr="001C7A05">
        <w:rPr>
          <w:rFonts w:ascii="Arial" w:hAnsi="Arial" w:cs="Arial"/>
          <w:sz w:val="20"/>
          <w:szCs w:val="20"/>
          <w:lang w:val="es-EC"/>
        </w:rPr>
        <w:t xml:space="preserve">) usado para la directiva </w:t>
      </w:r>
      <w:proofErr w:type="spellStart"/>
      <w:r w:rsidRPr="001C7A05">
        <w:rPr>
          <w:rFonts w:ascii="Arial" w:hAnsi="Arial" w:cs="Arial"/>
          <w:i/>
          <w:sz w:val="20"/>
          <w:szCs w:val="20"/>
          <w:lang w:val="es-EC"/>
        </w:rPr>
        <w:t>local_code</w:t>
      </w:r>
      <w:proofErr w:type="spellEnd"/>
      <w:r w:rsidRPr="001C7A05">
        <w:rPr>
          <w:rFonts w:ascii="Arial" w:hAnsi="Arial" w:cs="Arial"/>
          <w:sz w:val="20"/>
          <w:szCs w:val="20"/>
          <w:lang w:val="es-EC"/>
        </w:rPr>
        <w:t xml:space="preserve"> en el archivo </w:t>
      </w:r>
      <w:proofErr w:type="spellStart"/>
      <w:r w:rsidRPr="001C7A05">
        <w:rPr>
          <w:rFonts w:ascii="Arial" w:hAnsi="Arial" w:cs="Arial"/>
          <w:sz w:val="20"/>
          <w:szCs w:val="20"/>
          <w:lang w:val="es-EC"/>
        </w:rPr>
        <w:t>dapi.cfg</w:t>
      </w:r>
      <w:proofErr w:type="spellEnd"/>
      <w:r w:rsidRPr="001C7A05">
        <w:rPr>
          <w:rFonts w:ascii="Arial" w:hAnsi="Arial" w:cs="Arial"/>
          <w:sz w:val="20"/>
          <w:szCs w:val="20"/>
          <w:lang w:val="es-EC"/>
        </w:rPr>
        <w:t>.</w:t>
      </w:r>
    </w:p>
    <w:p w14:paraId="33E04921" w14:textId="77777777" w:rsidR="001C7A05" w:rsidRPr="001C7A05" w:rsidRDefault="001C7A05" w:rsidP="001C7A05">
      <w:pPr>
        <w:spacing w:after="0" w:line="240" w:lineRule="auto"/>
        <w:jc w:val="both"/>
        <w:rPr>
          <w:rFonts w:ascii="Arial" w:hAnsi="Arial" w:cs="Arial"/>
          <w:sz w:val="20"/>
          <w:szCs w:val="20"/>
          <w:lang w:val="es-EC"/>
        </w:rPr>
      </w:pPr>
    </w:p>
    <w:p w14:paraId="3E624B6F" w14:textId="4E163E28" w:rsidR="001C7A05" w:rsidRPr="001C7A05" w:rsidDel="0006684D" w:rsidRDefault="001C7A05" w:rsidP="001C7A05">
      <w:pPr>
        <w:spacing w:after="0" w:line="240" w:lineRule="auto"/>
        <w:jc w:val="both"/>
        <w:rPr>
          <w:del w:id="883" w:author="Alvaro Vela" w:date="2024-09-04T09:51:00Z" w16du:dateUtc="2024-09-04T14:51:00Z"/>
          <w:rFonts w:ascii="Arial" w:hAnsi="Arial" w:cs="Arial"/>
          <w:sz w:val="20"/>
          <w:szCs w:val="20"/>
          <w:lang w:val="es-EC"/>
        </w:rPr>
      </w:pPr>
      <w:del w:id="884" w:author="Alvaro Vela" w:date="2024-09-04T09:51:00Z" w16du:dateUtc="2024-09-04T14:51:00Z">
        <w:r w:rsidRPr="001C7A05" w:rsidDel="0006684D">
          <w:rPr>
            <w:rFonts w:ascii="Arial" w:hAnsi="Arial" w:cs="Arial"/>
            <w:sz w:val="20"/>
            <w:szCs w:val="20"/>
            <w:lang w:val="es-EC"/>
          </w:rPr>
          <w:delText>Finalmente, asignar una clave al usuario en el DataManager Cliente. Notar que la clave es sensitiva a mayúsculas/minúsculas, no expira y es bloqueada automáticamente luego de tres intentos fallidos de ingreso.</w:delText>
        </w:r>
      </w:del>
    </w:p>
    <w:p w14:paraId="5BF4AFFF" w14:textId="465B5D79" w:rsidR="001C7A05" w:rsidRPr="001C7A05" w:rsidDel="0006684D" w:rsidRDefault="001C7A05" w:rsidP="001C7A05">
      <w:pPr>
        <w:spacing w:after="0" w:line="240" w:lineRule="auto"/>
        <w:jc w:val="both"/>
        <w:rPr>
          <w:del w:id="885" w:author="Alvaro Vela" w:date="2024-09-04T09:51:00Z" w16du:dateUtc="2024-09-04T14:51:00Z"/>
          <w:rFonts w:ascii="Arial" w:hAnsi="Arial" w:cs="Arial"/>
          <w:sz w:val="20"/>
          <w:szCs w:val="20"/>
          <w:lang w:val="es-EC"/>
        </w:rPr>
      </w:pPr>
    </w:p>
    <w:p w14:paraId="5510BF33" w14:textId="3DCE6DAB" w:rsidR="00832CBF" w:rsidRPr="00AD0C96" w:rsidDel="0006684D" w:rsidRDefault="001C7A05" w:rsidP="00832CBF">
      <w:pPr>
        <w:keepNext/>
        <w:tabs>
          <w:tab w:val="left" w:pos="2160"/>
        </w:tabs>
        <w:spacing w:after="0" w:line="240" w:lineRule="auto"/>
        <w:jc w:val="center"/>
        <w:rPr>
          <w:del w:id="886" w:author="Alvaro Vela" w:date="2024-09-04T09:51:00Z" w16du:dateUtc="2024-09-04T14:51:00Z"/>
          <w:lang w:val="es-MX"/>
          <w:rPrChange w:id="887" w:author="Alvaro Vela" w:date="2024-09-04T11:36:00Z" w16du:dateUtc="2024-09-04T16:36:00Z">
            <w:rPr>
              <w:del w:id="888" w:author="Alvaro Vela" w:date="2024-09-04T09:51:00Z" w16du:dateUtc="2024-09-04T14:51:00Z"/>
            </w:rPr>
          </w:rPrChange>
        </w:rPr>
      </w:pPr>
      <w:del w:id="889" w:author="Alvaro Vela" w:date="2024-09-04T09:51:00Z" w16du:dateUtc="2024-09-04T14:51:00Z">
        <w:r w:rsidRPr="001C7A05" w:rsidDel="0006684D">
          <w:rPr>
            <w:rFonts w:ascii="Arial" w:hAnsi="Arial" w:cs="Arial"/>
            <w:noProof/>
            <w:sz w:val="20"/>
            <w:szCs w:val="20"/>
          </w:rPr>
          <w:lastRenderedPageBreak/>
          <w:drawing>
            <wp:inline distT="0" distB="0" distL="0" distR="0" wp14:anchorId="2B48C54E" wp14:editId="21C60E97">
              <wp:extent cx="2214132" cy="1645920"/>
              <wp:effectExtent l="19050" t="0" r="0" b="0"/>
              <wp:docPr id="16" name="Picture 16" descr="P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ass"/>
                      <pic:cNvPicPr>
                        <a:picLocks noChangeAspect="1" noChangeArrowheads="1"/>
                      </pic:cNvPicPr>
                    </pic:nvPicPr>
                    <pic:blipFill>
                      <a:blip r:embed="rId19" cstate="print"/>
                      <a:srcRect/>
                      <a:stretch>
                        <a:fillRect/>
                      </a:stretch>
                    </pic:blipFill>
                    <pic:spPr bwMode="auto">
                      <a:xfrm>
                        <a:off x="0" y="0"/>
                        <a:ext cx="2214132" cy="1645920"/>
                      </a:xfrm>
                      <a:prstGeom prst="rect">
                        <a:avLst/>
                      </a:prstGeom>
                      <a:noFill/>
                      <a:ln w="9525">
                        <a:noFill/>
                        <a:miter lim="800000"/>
                        <a:headEnd/>
                        <a:tailEnd/>
                      </a:ln>
                    </pic:spPr>
                  </pic:pic>
                </a:graphicData>
              </a:graphic>
            </wp:inline>
          </w:drawing>
        </w:r>
      </w:del>
    </w:p>
    <w:p w14:paraId="7E83E123" w14:textId="50885B53" w:rsidR="001C7A05" w:rsidRPr="00832CBF" w:rsidDel="0006684D" w:rsidRDefault="00832CBF" w:rsidP="00832CBF">
      <w:pPr>
        <w:pStyle w:val="Caption"/>
        <w:jc w:val="center"/>
        <w:rPr>
          <w:del w:id="890" w:author="Alvaro Vela" w:date="2024-09-04T09:51:00Z" w16du:dateUtc="2024-09-04T14:51:00Z"/>
          <w:rFonts w:ascii="Arial" w:hAnsi="Arial" w:cs="Arial"/>
          <w:sz w:val="20"/>
          <w:szCs w:val="20"/>
          <w:lang w:val="es-EC"/>
        </w:rPr>
      </w:pPr>
      <w:del w:id="891" w:author="Alvaro Vela" w:date="2024-09-04T09:51:00Z" w16du:dateUtc="2024-09-04T14:51:00Z">
        <w:r w:rsidRPr="00832CBF" w:rsidDel="0006684D">
          <w:rPr>
            <w:lang w:val="es-EC"/>
          </w:rPr>
          <w:delText xml:space="preserve">Figura </w:delText>
        </w:r>
        <w:r w:rsidR="00B16E4F" w:rsidDel="0006684D">
          <w:fldChar w:fldCharType="begin"/>
        </w:r>
        <w:r w:rsidRPr="00832CBF" w:rsidDel="0006684D">
          <w:rPr>
            <w:lang w:val="es-EC"/>
          </w:rPr>
          <w:delInstrText xml:space="preserve"> SEQ Figura \* ARABIC </w:delInstrText>
        </w:r>
        <w:r w:rsidR="00B16E4F" w:rsidDel="0006684D">
          <w:fldChar w:fldCharType="separate"/>
        </w:r>
        <w:r w:rsidR="003E3B2E" w:rsidDel="0006684D">
          <w:rPr>
            <w:noProof/>
            <w:lang w:val="es-EC"/>
          </w:rPr>
          <w:delText>8</w:delText>
        </w:r>
        <w:r w:rsidR="00B16E4F" w:rsidDel="0006684D">
          <w:fldChar w:fldCharType="end"/>
        </w:r>
        <w:r w:rsidRPr="00832CBF" w:rsidDel="0006684D">
          <w:rPr>
            <w:lang w:val="es-EC"/>
          </w:rPr>
          <w:delText>: Asignar clave a usuario DAPI</w:delText>
        </w:r>
      </w:del>
    </w:p>
    <w:p w14:paraId="24610536" w14:textId="416628BF" w:rsidR="006748EA" w:rsidRPr="00F249E8" w:rsidDel="0006684D" w:rsidRDefault="001C7A05" w:rsidP="00263832">
      <w:pPr>
        <w:pStyle w:val="BodyTextIndent2"/>
        <w:spacing w:after="0" w:line="240" w:lineRule="auto"/>
        <w:ind w:left="0"/>
        <w:jc w:val="both"/>
        <w:rPr>
          <w:del w:id="892" w:author="Alvaro Vela" w:date="2024-09-04T09:51:00Z" w16du:dateUtc="2024-09-04T14:51:00Z"/>
          <w:rFonts w:ascii="Arial" w:hAnsi="Arial" w:cs="Arial"/>
          <w:i/>
          <w:color w:val="FF0000"/>
          <w:sz w:val="20"/>
          <w:szCs w:val="20"/>
          <w:lang w:val="es-EC"/>
        </w:rPr>
      </w:pPr>
      <w:del w:id="893" w:author="Alvaro Vela" w:date="2024-09-04T09:51:00Z" w16du:dateUtc="2024-09-04T14:51:00Z">
        <w:r w:rsidRPr="00F249E8" w:rsidDel="0006684D">
          <w:rPr>
            <w:rFonts w:ascii="Arial" w:hAnsi="Arial" w:cs="Arial"/>
            <w:b/>
            <w:i/>
            <w:color w:val="FF0000"/>
            <w:sz w:val="20"/>
            <w:szCs w:val="20"/>
            <w:lang w:val="es-EC"/>
          </w:rPr>
          <w:delText>Nota:</w:delText>
        </w:r>
        <w:r w:rsidRPr="00F249E8" w:rsidDel="0006684D">
          <w:rPr>
            <w:rFonts w:ascii="Arial" w:hAnsi="Arial" w:cs="Arial"/>
            <w:i/>
            <w:color w:val="FF0000"/>
            <w:sz w:val="20"/>
            <w:szCs w:val="20"/>
            <w:lang w:val="es-EC"/>
          </w:rPr>
          <w:delText xml:space="preserve"> Este es un ejemplo de configuración general de un usuario tipo DAPI. Hay otros tipos de usuarios DAPI que dependen de la configuración de la Institución, que aplican a ciertos ambientes y que no son tratados en este documento.</w:delText>
        </w:r>
      </w:del>
    </w:p>
    <w:p w14:paraId="3911A815" w14:textId="450D142B" w:rsidR="00263832" w:rsidDel="0006684D" w:rsidRDefault="00263832" w:rsidP="00263832">
      <w:pPr>
        <w:pStyle w:val="BodyTextIndent2"/>
        <w:spacing w:after="0" w:line="240" w:lineRule="auto"/>
        <w:ind w:left="0"/>
        <w:jc w:val="both"/>
        <w:rPr>
          <w:del w:id="894" w:author="Alvaro Vela" w:date="2024-09-04T09:51:00Z" w16du:dateUtc="2024-09-04T14:51:00Z"/>
          <w:rFonts w:ascii="Arial" w:hAnsi="Arial" w:cs="Arial"/>
          <w:sz w:val="20"/>
          <w:szCs w:val="20"/>
          <w:lang w:val="es-EC"/>
        </w:rPr>
      </w:pPr>
    </w:p>
    <w:p w14:paraId="756A01B2" w14:textId="77777777" w:rsidR="00F249E8" w:rsidRDefault="00F249E8" w:rsidP="00263832">
      <w:pPr>
        <w:pStyle w:val="BodyTextIndent2"/>
        <w:spacing w:after="0" w:line="240" w:lineRule="auto"/>
        <w:ind w:left="0"/>
        <w:jc w:val="both"/>
        <w:rPr>
          <w:rFonts w:ascii="Arial" w:hAnsi="Arial" w:cs="Arial"/>
          <w:sz w:val="20"/>
          <w:szCs w:val="20"/>
          <w:lang w:val="es-EC"/>
        </w:rPr>
      </w:pPr>
    </w:p>
    <w:p w14:paraId="7ED00238" w14:textId="77777777" w:rsidR="008F765C" w:rsidRPr="00D80FBF" w:rsidRDefault="008F765C" w:rsidP="008F765C">
      <w:pPr>
        <w:pStyle w:val="D-H1"/>
        <w:spacing w:before="0" w:after="0" w:line="240" w:lineRule="auto"/>
        <w:jc w:val="both"/>
        <w:rPr>
          <w:szCs w:val="22"/>
          <w:lang w:val="es-EC"/>
        </w:rPr>
      </w:pPr>
      <w:bookmarkStart w:id="895" w:name="_Toc176342495"/>
      <w:r>
        <w:rPr>
          <w:lang w:val="es-EC"/>
        </w:rPr>
        <w:t>Configuración del cliente DAPI (</w:t>
      </w:r>
      <w:proofErr w:type="spellStart"/>
      <w:r>
        <w:rPr>
          <w:lang w:val="es-EC"/>
        </w:rPr>
        <w:t>dapi.cfg</w:t>
      </w:r>
      <w:proofErr w:type="spellEnd"/>
      <w:r>
        <w:rPr>
          <w:lang w:val="es-EC"/>
        </w:rPr>
        <w:t>)</w:t>
      </w:r>
      <w:bookmarkEnd w:id="895"/>
    </w:p>
    <w:p w14:paraId="0CF22897" w14:textId="77777777" w:rsidR="008F765C" w:rsidRPr="00CA5085" w:rsidRDefault="008F765C" w:rsidP="00CA5085">
      <w:pPr>
        <w:pStyle w:val="D-H2"/>
        <w:numPr>
          <w:ilvl w:val="0"/>
          <w:numId w:val="0"/>
        </w:numPr>
        <w:spacing w:before="0" w:after="0" w:line="240" w:lineRule="auto"/>
        <w:jc w:val="both"/>
        <w:rPr>
          <w:sz w:val="20"/>
          <w:szCs w:val="20"/>
          <w:lang w:val="es-EC"/>
        </w:rPr>
      </w:pPr>
    </w:p>
    <w:p w14:paraId="410BE147" w14:textId="00ED10DB" w:rsidR="00CA5085" w:rsidRDefault="00CA5085" w:rsidP="00CA5085">
      <w:pPr>
        <w:spacing w:after="0" w:line="240" w:lineRule="auto"/>
        <w:jc w:val="both"/>
        <w:rPr>
          <w:rFonts w:ascii="Arial" w:hAnsi="Arial" w:cs="Arial"/>
          <w:sz w:val="20"/>
          <w:szCs w:val="20"/>
          <w:lang w:val="es-EC"/>
        </w:rPr>
      </w:pPr>
      <w:r w:rsidRPr="00CA5085">
        <w:rPr>
          <w:rFonts w:ascii="Arial" w:hAnsi="Arial" w:cs="Arial"/>
          <w:sz w:val="20"/>
          <w:szCs w:val="20"/>
          <w:lang w:val="es-EC"/>
        </w:rPr>
        <w:t xml:space="preserve">El administrador del sistema </w:t>
      </w:r>
      <w:del w:id="896" w:author="Alvaro Vela" w:date="2024-09-04T09:52:00Z" w16du:dateUtc="2024-09-04T14:52:00Z">
        <w:r w:rsidRPr="00CA5085" w:rsidDel="006A79FB">
          <w:rPr>
            <w:rFonts w:ascii="Arial" w:hAnsi="Arial" w:cs="Arial"/>
            <w:sz w:val="20"/>
            <w:szCs w:val="20"/>
            <w:lang w:val="es-EC"/>
          </w:rPr>
          <w:delText>debe crear en el DMCliente al DAPI como un usuario independiente.</w:delText>
        </w:r>
        <w:r w:rsidR="00F249E8" w:rsidDel="006A79FB">
          <w:rPr>
            <w:rFonts w:ascii="Arial" w:hAnsi="Arial" w:cs="Arial"/>
            <w:sz w:val="20"/>
            <w:szCs w:val="20"/>
            <w:lang w:val="es-EC"/>
          </w:rPr>
          <w:delText xml:space="preserve"> </w:delText>
        </w:r>
        <w:r w:rsidRPr="00CA5085" w:rsidDel="006A79FB">
          <w:rPr>
            <w:rFonts w:ascii="Arial" w:hAnsi="Arial" w:cs="Arial"/>
            <w:sz w:val="20"/>
            <w:szCs w:val="20"/>
            <w:lang w:val="es-EC"/>
          </w:rPr>
          <w:delText xml:space="preserve">Además, </w:delText>
        </w:r>
      </w:del>
      <w:r w:rsidRPr="00CA5085">
        <w:rPr>
          <w:rFonts w:ascii="Arial" w:hAnsi="Arial" w:cs="Arial"/>
          <w:sz w:val="20"/>
          <w:szCs w:val="20"/>
          <w:lang w:val="es-EC"/>
        </w:rPr>
        <w:t xml:space="preserve">debe proveer </w:t>
      </w:r>
      <w:del w:id="897" w:author="Alvaro Vela" w:date="2024-09-04T09:52:00Z" w16du:dateUtc="2024-09-04T14:52:00Z">
        <w:r w:rsidRPr="00CA5085" w:rsidDel="006A79FB">
          <w:rPr>
            <w:rFonts w:ascii="Arial" w:hAnsi="Arial" w:cs="Arial"/>
            <w:sz w:val="20"/>
            <w:szCs w:val="20"/>
            <w:lang w:val="es-EC"/>
          </w:rPr>
          <w:delText xml:space="preserve">al usuario de esta interfaz </w:delText>
        </w:r>
      </w:del>
      <w:r w:rsidRPr="00CA5085">
        <w:rPr>
          <w:rFonts w:ascii="Arial" w:hAnsi="Arial" w:cs="Arial"/>
          <w:sz w:val="20"/>
          <w:szCs w:val="20"/>
          <w:lang w:val="es-EC"/>
        </w:rPr>
        <w:t xml:space="preserve">el archivo </w:t>
      </w:r>
      <w:proofErr w:type="spellStart"/>
      <w:r w:rsidRPr="00CA5085">
        <w:rPr>
          <w:rFonts w:ascii="Arial" w:hAnsi="Arial" w:cs="Arial"/>
          <w:sz w:val="20"/>
          <w:szCs w:val="20"/>
          <w:lang w:val="es-EC"/>
        </w:rPr>
        <w:t>DAPI.cfg</w:t>
      </w:r>
      <w:proofErr w:type="spellEnd"/>
      <w:r w:rsidRPr="00CA5085">
        <w:rPr>
          <w:rFonts w:ascii="Arial" w:hAnsi="Arial" w:cs="Arial"/>
          <w:sz w:val="20"/>
          <w:szCs w:val="20"/>
          <w:lang w:val="es-EC"/>
        </w:rPr>
        <w:t>, que contiene los siguientes datos: nombre de usuario, contraseña, código de sucursal, código de usuario, entre otros datos.</w:t>
      </w:r>
      <w:r w:rsidR="00F249E8">
        <w:rPr>
          <w:rFonts w:ascii="Arial" w:hAnsi="Arial" w:cs="Arial"/>
          <w:sz w:val="20"/>
          <w:szCs w:val="20"/>
          <w:lang w:val="es-EC"/>
        </w:rPr>
        <w:t xml:space="preserve"> </w:t>
      </w:r>
      <w:r w:rsidRPr="00CA5085">
        <w:rPr>
          <w:rFonts w:ascii="Arial" w:hAnsi="Arial" w:cs="Arial"/>
          <w:sz w:val="20"/>
          <w:szCs w:val="20"/>
          <w:lang w:val="es-EC"/>
        </w:rPr>
        <w:t>A continuación</w:t>
      </w:r>
      <w:r w:rsidR="008A5685">
        <w:rPr>
          <w:rFonts w:ascii="Arial" w:hAnsi="Arial" w:cs="Arial"/>
          <w:sz w:val="20"/>
          <w:szCs w:val="20"/>
          <w:lang w:val="es-EC"/>
        </w:rPr>
        <w:t>,</w:t>
      </w:r>
      <w:r w:rsidRPr="00CA5085">
        <w:rPr>
          <w:rFonts w:ascii="Arial" w:hAnsi="Arial" w:cs="Arial"/>
          <w:sz w:val="20"/>
          <w:szCs w:val="20"/>
          <w:lang w:val="es-EC"/>
        </w:rPr>
        <w:t xml:space="preserve"> se muestra un archivo </w:t>
      </w:r>
      <w:proofErr w:type="spellStart"/>
      <w:r w:rsidRPr="00CA5085">
        <w:rPr>
          <w:rFonts w:ascii="Arial" w:hAnsi="Arial" w:cs="Arial"/>
          <w:sz w:val="20"/>
          <w:szCs w:val="20"/>
          <w:lang w:val="es-EC"/>
        </w:rPr>
        <w:t>DAPI.cfg</w:t>
      </w:r>
      <w:proofErr w:type="spellEnd"/>
      <w:r w:rsidRPr="00CA5085">
        <w:rPr>
          <w:rFonts w:ascii="Arial" w:hAnsi="Arial" w:cs="Arial"/>
          <w:sz w:val="20"/>
          <w:szCs w:val="20"/>
          <w:lang w:val="es-EC"/>
        </w:rPr>
        <w:t xml:space="preserve"> de ejemplo. El carácter ‘# ‘se utiliza para marcar el inicio de un comentario.</w:t>
      </w:r>
      <w:r w:rsidR="00F249E8">
        <w:rPr>
          <w:rFonts w:ascii="Arial" w:hAnsi="Arial" w:cs="Arial"/>
          <w:sz w:val="20"/>
          <w:szCs w:val="20"/>
          <w:lang w:val="es-EC"/>
        </w:rPr>
        <w:t xml:space="preserve"> </w:t>
      </w:r>
    </w:p>
    <w:p w14:paraId="7FCE3203" w14:textId="77777777" w:rsidR="00F249E8" w:rsidRPr="00CA5085" w:rsidRDefault="00F249E8" w:rsidP="00CA5085">
      <w:pPr>
        <w:spacing w:after="0" w:line="240" w:lineRule="auto"/>
        <w:jc w:val="both"/>
        <w:rPr>
          <w:rFonts w:ascii="Arial" w:hAnsi="Arial" w:cs="Arial"/>
          <w:sz w:val="20"/>
          <w:szCs w:val="20"/>
          <w:lang w:val="es-EC"/>
        </w:rPr>
      </w:pPr>
    </w:p>
    <w:p w14:paraId="3493FCCF" w14:textId="77777777" w:rsidR="00A21797" w:rsidRDefault="00CA5085" w:rsidP="00A21797">
      <w:pPr>
        <w:pStyle w:val="BodyTextIndent2"/>
        <w:keepNext/>
        <w:spacing w:after="0" w:line="240" w:lineRule="auto"/>
        <w:ind w:left="0"/>
        <w:jc w:val="center"/>
        <w:rPr>
          <w:ins w:id="898" w:author="Alvaro Vela" w:date="2024-09-04T11:47:00Z" w16du:dateUtc="2024-09-04T16:47:00Z"/>
        </w:rPr>
      </w:pPr>
      <w:del w:id="899" w:author="Alvaro Vela" w:date="2024-09-04T09:53:00Z" w16du:dateUtc="2024-09-04T14:53:00Z">
        <w:r w:rsidDel="006A79FB">
          <w:rPr>
            <w:rFonts w:ascii="Arial" w:hAnsi="Arial" w:cs="Arial"/>
            <w:noProof/>
          </w:rPr>
          <w:drawing>
            <wp:inline distT="0" distB="0" distL="0" distR="0" wp14:anchorId="462A74BF" wp14:editId="1D8C1475">
              <wp:extent cx="4039974" cy="3017520"/>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cstate="print"/>
                      <a:srcRect/>
                      <a:stretch>
                        <a:fillRect/>
                      </a:stretch>
                    </pic:blipFill>
                    <pic:spPr bwMode="auto">
                      <a:xfrm>
                        <a:off x="0" y="0"/>
                        <a:ext cx="4039974" cy="3017520"/>
                      </a:xfrm>
                      <a:prstGeom prst="rect">
                        <a:avLst/>
                      </a:prstGeom>
                      <a:noFill/>
                      <a:ln w="9525">
                        <a:noFill/>
                        <a:miter lim="800000"/>
                        <a:headEnd/>
                        <a:tailEnd/>
                      </a:ln>
                    </pic:spPr>
                  </pic:pic>
                </a:graphicData>
              </a:graphic>
            </wp:inline>
          </w:drawing>
        </w:r>
      </w:del>
      <w:ins w:id="900" w:author="Alvaro Vela" w:date="2024-09-04T09:53:00Z" w16du:dateUtc="2024-09-04T14:53:00Z">
        <w:r w:rsidR="006A79FB" w:rsidRPr="006A79FB">
          <w:drawing>
            <wp:inline distT="0" distB="0" distL="0" distR="0" wp14:anchorId="353EE488" wp14:editId="7B8469D6">
              <wp:extent cx="3515216" cy="2867425"/>
              <wp:effectExtent l="0" t="0" r="9525" b="0"/>
              <wp:docPr id="154841109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411091" name="Picture 1" descr="A screenshot of a computer&#10;&#10;Description automatically generated"/>
                      <pic:cNvPicPr/>
                    </pic:nvPicPr>
                    <pic:blipFill>
                      <a:blip r:embed="rId21"/>
                      <a:stretch>
                        <a:fillRect/>
                      </a:stretch>
                    </pic:blipFill>
                    <pic:spPr>
                      <a:xfrm>
                        <a:off x="0" y="0"/>
                        <a:ext cx="3515216" cy="2867425"/>
                      </a:xfrm>
                      <a:prstGeom prst="rect">
                        <a:avLst/>
                      </a:prstGeom>
                    </pic:spPr>
                  </pic:pic>
                </a:graphicData>
              </a:graphic>
            </wp:inline>
          </w:drawing>
        </w:r>
      </w:ins>
    </w:p>
    <w:p w14:paraId="24619966" w14:textId="5CE1F456" w:rsidR="00CA5085" w:rsidDel="00A21797" w:rsidRDefault="00A21797" w:rsidP="00A21797">
      <w:pPr>
        <w:pStyle w:val="Caption"/>
        <w:jc w:val="center"/>
        <w:rPr>
          <w:del w:id="901" w:author="Alvaro Vela" w:date="2024-09-04T11:47:00Z" w16du:dateUtc="2024-09-04T16:47:00Z"/>
        </w:rPr>
        <w:pPrChange w:id="902" w:author="Alvaro Vela" w:date="2024-09-04T11:47:00Z" w16du:dateUtc="2024-09-04T16:47:00Z">
          <w:pPr>
            <w:pStyle w:val="BodyTextIndent2"/>
            <w:keepNext/>
            <w:spacing w:after="0" w:line="240" w:lineRule="auto"/>
            <w:ind w:left="0"/>
            <w:jc w:val="center"/>
          </w:pPr>
        </w:pPrChange>
      </w:pPr>
      <w:bookmarkStart w:id="903" w:name="_Toc176343000"/>
      <w:proofErr w:type="spellStart"/>
      <w:ins w:id="904" w:author="Alvaro Vela" w:date="2024-09-04T11:47:00Z" w16du:dateUtc="2024-09-04T16:47:00Z">
        <w:r>
          <w:t>Figura</w:t>
        </w:r>
        <w:proofErr w:type="spellEnd"/>
        <w:r>
          <w:t xml:space="preserve"> </w:t>
        </w:r>
        <w:r>
          <w:fldChar w:fldCharType="begin"/>
        </w:r>
        <w:r>
          <w:instrText xml:space="preserve"> SEQ Figura \* ARABIC </w:instrText>
        </w:r>
      </w:ins>
      <w:r>
        <w:fldChar w:fldCharType="separate"/>
      </w:r>
      <w:ins w:id="905" w:author="Alvaro Vela" w:date="2024-09-04T11:47:00Z" w16du:dateUtc="2024-09-04T16:47:00Z">
        <w:r>
          <w:rPr>
            <w:noProof/>
          </w:rPr>
          <w:t>8</w:t>
        </w:r>
        <w:r>
          <w:fldChar w:fldCharType="end"/>
        </w:r>
        <w:r>
          <w:t>:</w:t>
        </w:r>
        <w:bookmarkEnd w:id="903"/>
        <w:r>
          <w:t xml:space="preserve"> </w:t>
        </w:r>
      </w:ins>
    </w:p>
    <w:p w14:paraId="4F469EB8" w14:textId="5EDCDAF7" w:rsidR="00263832" w:rsidRDefault="00CA5085" w:rsidP="00A21797">
      <w:pPr>
        <w:pStyle w:val="Caption"/>
        <w:jc w:val="center"/>
        <w:rPr>
          <w:rFonts w:ascii="Arial" w:hAnsi="Arial" w:cs="Arial"/>
          <w:sz w:val="20"/>
          <w:szCs w:val="20"/>
          <w:lang w:val="es-EC"/>
        </w:rPr>
        <w:pPrChange w:id="906" w:author="Alvaro Vela" w:date="2024-09-04T11:47:00Z" w16du:dateUtc="2024-09-04T16:47:00Z">
          <w:pPr>
            <w:pStyle w:val="Caption"/>
            <w:spacing w:after="0" w:line="240" w:lineRule="auto"/>
            <w:jc w:val="center"/>
          </w:pPr>
        </w:pPrChange>
      </w:pPr>
      <w:del w:id="907" w:author="Alvaro Vela" w:date="2024-09-04T11:43:00Z" w16du:dateUtc="2024-09-04T16:43:00Z">
        <w:r w:rsidRPr="000D0B8E" w:rsidDel="00C25CE7">
          <w:rPr>
            <w:lang w:val="es-EC"/>
          </w:rPr>
          <w:delText xml:space="preserve">Figura </w:delText>
        </w:r>
      </w:del>
      <w:del w:id="908" w:author="Alvaro Vela" w:date="2024-09-04T09:53:00Z" w16du:dateUtc="2024-09-04T14:53:00Z">
        <w:r w:rsidR="00B16E4F" w:rsidDel="006A79FB">
          <w:fldChar w:fldCharType="begin"/>
        </w:r>
        <w:r w:rsidRPr="000D0B8E" w:rsidDel="006A79FB">
          <w:rPr>
            <w:lang w:val="es-EC"/>
          </w:rPr>
          <w:delInstrText xml:space="preserve"> SEQ Figura \* ARABIC </w:delInstrText>
        </w:r>
        <w:r w:rsidR="00B16E4F" w:rsidDel="006A79FB">
          <w:fldChar w:fldCharType="separate"/>
        </w:r>
        <w:r w:rsidR="003E3B2E" w:rsidDel="006A79FB">
          <w:rPr>
            <w:noProof/>
            <w:lang w:val="es-EC"/>
          </w:rPr>
          <w:delText>9</w:delText>
        </w:r>
        <w:r w:rsidR="00B16E4F" w:rsidDel="006A79FB">
          <w:fldChar w:fldCharType="end"/>
        </w:r>
      </w:del>
      <w:del w:id="909" w:author="Alvaro Vela" w:date="2024-09-04T11:43:00Z" w16du:dateUtc="2024-09-04T16:43:00Z">
        <w:r w:rsidRPr="000D0B8E" w:rsidDel="00C25CE7">
          <w:rPr>
            <w:lang w:val="es-EC"/>
          </w:rPr>
          <w:delText xml:space="preserve">: </w:delText>
        </w:r>
      </w:del>
      <w:r w:rsidR="00726952" w:rsidRPr="000D0B8E">
        <w:rPr>
          <w:lang w:val="es-EC"/>
        </w:rPr>
        <w:t>Archivo</w:t>
      </w:r>
      <w:r w:rsidRPr="000D0B8E">
        <w:rPr>
          <w:lang w:val="es-EC"/>
        </w:rPr>
        <w:t xml:space="preserve"> </w:t>
      </w:r>
      <w:r w:rsidRPr="000D0B8E">
        <w:rPr>
          <w:noProof/>
          <w:lang w:val="es-EC"/>
        </w:rPr>
        <w:t>DAPI.cfg</w:t>
      </w:r>
    </w:p>
    <w:p w14:paraId="6343C951" w14:textId="77777777" w:rsidR="00CA5085" w:rsidRDefault="00CA5085" w:rsidP="00CA5085">
      <w:pPr>
        <w:spacing w:after="0" w:line="240" w:lineRule="auto"/>
        <w:jc w:val="both"/>
        <w:rPr>
          <w:lang w:val="es-EC"/>
        </w:rPr>
      </w:pPr>
    </w:p>
    <w:p w14:paraId="3A8F056A" w14:textId="0127AF94" w:rsidR="00CA5085" w:rsidRDefault="00CA5085" w:rsidP="00CA5085">
      <w:pPr>
        <w:spacing w:after="0" w:line="240" w:lineRule="auto"/>
        <w:jc w:val="both"/>
        <w:rPr>
          <w:rFonts w:ascii="Arial" w:hAnsi="Arial" w:cs="Arial"/>
          <w:sz w:val="20"/>
          <w:szCs w:val="20"/>
          <w:lang w:val="es-EC"/>
        </w:rPr>
      </w:pPr>
      <w:r w:rsidRPr="00CA5085">
        <w:rPr>
          <w:rFonts w:ascii="Arial" w:hAnsi="Arial" w:cs="Arial"/>
          <w:sz w:val="20"/>
          <w:szCs w:val="20"/>
          <w:lang w:val="es-EC"/>
        </w:rPr>
        <w:t>A continuación</w:t>
      </w:r>
      <w:r w:rsidR="00750A47">
        <w:rPr>
          <w:rFonts w:ascii="Arial" w:hAnsi="Arial" w:cs="Arial"/>
          <w:sz w:val="20"/>
          <w:szCs w:val="20"/>
          <w:lang w:val="es-EC"/>
        </w:rPr>
        <w:t>,</w:t>
      </w:r>
      <w:r w:rsidRPr="00CA5085">
        <w:rPr>
          <w:rFonts w:ascii="Arial" w:hAnsi="Arial" w:cs="Arial"/>
          <w:sz w:val="20"/>
          <w:szCs w:val="20"/>
          <w:lang w:val="es-EC"/>
        </w:rPr>
        <w:t xml:space="preserve"> se muestra la lista de declaraciones permitidas en el archivo </w:t>
      </w:r>
      <w:proofErr w:type="spellStart"/>
      <w:r w:rsidRPr="00CA5085">
        <w:rPr>
          <w:rFonts w:ascii="Arial" w:hAnsi="Arial" w:cs="Arial"/>
          <w:sz w:val="20"/>
          <w:szCs w:val="20"/>
          <w:lang w:val="es-EC"/>
        </w:rPr>
        <w:t>DAPI.cfg</w:t>
      </w:r>
      <w:proofErr w:type="spellEnd"/>
      <w:r w:rsidRPr="00CA5085">
        <w:rPr>
          <w:rFonts w:ascii="Arial" w:hAnsi="Arial" w:cs="Arial"/>
          <w:sz w:val="20"/>
          <w:szCs w:val="20"/>
          <w:lang w:val="es-EC"/>
        </w:rPr>
        <w:t>:</w:t>
      </w:r>
    </w:p>
    <w:p w14:paraId="1BCF76F2" w14:textId="77777777" w:rsidR="00CA5085" w:rsidRDefault="00CA5085" w:rsidP="00CA5085">
      <w:pPr>
        <w:spacing w:after="0" w:line="240" w:lineRule="auto"/>
        <w:jc w:val="both"/>
        <w:rPr>
          <w:rFonts w:ascii="Arial" w:hAnsi="Arial" w:cs="Arial"/>
          <w:sz w:val="20"/>
          <w:szCs w:val="20"/>
          <w:lang w:val="es-EC"/>
        </w:rPr>
      </w:pPr>
    </w:p>
    <w:tbl>
      <w:tblPr>
        <w:tblW w:w="8748"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70"/>
        <w:gridCol w:w="2250"/>
        <w:gridCol w:w="4428"/>
      </w:tblGrid>
      <w:tr w:rsidR="0073366E" w:rsidRPr="003D76A5" w14:paraId="486A037E" w14:textId="77777777" w:rsidTr="0073366E">
        <w:trPr>
          <w:trHeight w:val="443"/>
        </w:trPr>
        <w:tc>
          <w:tcPr>
            <w:tcW w:w="2070" w:type="dxa"/>
          </w:tcPr>
          <w:p w14:paraId="0112E7AD" w14:textId="77777777" w:rsidR="0073366E" w:rsidRPr="003D76A5" w:rsidRDefault="0073366E" w:rsidP="003D76A5">
            <w:pPr>
              <w:spacing w:after="0" w:line="240" w:lineRule="auto"/>
              <w:jc w:val="both"/>
              <w:rPr>
                <w:rFonts w:ascii="Arial" w:hAnsi="Arial" w:cs="Arial"/>
                <w:b/>
                <w:bCs/>
                <w:sz w:val="20"/>
                <w:szCs w:val="20"/>
                <w:lang w:val="es-EC"/>
              </w:rPr>
            </w:pPr>
            <w:r w:rsidRPr="003D76A5">
              <w:rPr>
                <w:rFonts w:ascii="Arial" w:hAnsi="Arial" w:cs="Arial"/>
                <w:b/>
                <w:bCs/>
                <w:sz w:val="20"/>
                <w:szCs w:val="20"/>
                <w:lang w:val="es-EC"/>
              </w:rPr>
              <w:t>Declarativa</w:t>
            </w:r>
          </w:p>
        </w:tc>
        <w:tc>
          <w:tcPr>
            <w:tcW w:w="2250" w:type="dxa"/>
          </w:tcPr>
          <w:p w14:paraId="4D4E8F72" w14:textId="77777777" w:rsidR="0073366E" w:rsidRPr="003D76A5" w:rsidRDefault="0073366E" w:rsidP="003D76A5">
            <w:pPr>
              <w:spacing w:after="0" w:line="240" w:lineRule="auto"/>
              <w:jc w:val="both"/>
              <w:rPr>
                <w:rFonts w:ascii="Arial" w:hAnsi="Arial" w:cs="Arial"/>
                <w:b/>
                <w:bCs/>
                <w:sz w:val="20"/>
                <w:szCs w:val="20"/>
                <w:lang w:val="es-EC"/>
              </w:rPr>
            </w:pPr>
            <w:r w:rsidRPr="003D76A5">
              <w:rPr>
                <w:rFonts w:ascii="Arial" w:hAnsi="Arial" w:cs="Arial"/>
                <w:b/>
                <w:bCs/>
                <w:sz w:val="20"/>
                <w:szCs w:val="20"/>
                <w:lang w:val="es-EC"/>
              </w:rPr>
              <w:t>Ejemplo</w:t>
            </w:r>
          </w:p>
        </w:tc>
        <w:tc>
          <w:tcPr>
            <w:tcW w:w="4428" w:type="dxa"/>
          </w:tcPr>
          <w:p w14:paraId="59E1D9B6" w14:textId="77777777" w:rsidR="0073366E" w:rsidRPr="003D76A5" w:rsidRDefault="0073366E" w:rsidP="003D76A5">
            <w:pPr>
              <w:spacing w:after="0" w:line="240" w:lineRule="auto"/>
              <w:jc w:val="both"/>
              <w:rPr>
                <w:rFonts w:ascii="Arial" w:hAnsi="Arial" w:cs="Arial"/>
                <w:b/>
                <w:bCs/>
                <w:sz w:val="20"/>
                <w:szCs w:val="20"/>
                <w:lang w:val="es-EC"/>
              </w:rPr>
            </w:pPr>
            <w:r w:rsidRPr="003D76A5">
              <w:rPr>
                <w:rFonts w:ascii="Arial" w:hAnsi="Arial" w:cs="Arial"/>
                <w:b/>
                <w:bCs/>
                <w:sz w:val="20"/>
                <w:szCs w:val="20"/>
                <w:lang w:val="es-EC"/>
              </w:rPr>
              <w:t>Descripción</w:t>
            </w:r>
          </w:p>
        </w:tc>
      </w:tr>
      <w:tr w:rsidR="0073366E" w:rsidRPr="003D76A5" w14:paraId="7767134D" w14:textId="77777777" w:rsidTr="0073366E">
        <w:trPr>
          <w:trHeight w:val="443"/>
          <w:tblHeader/>
        </w:trPr>
        <w:tc>
          <w:tcPr>
            <w:tcW w:w="2070" w:type="dxa"/>
          </w:tcPr>
          <w:p w14:paraId="2614D397"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oper_file_version</w:t>
            </w:r>
            <w:proofErr w:type="spellEnd"/>
          </w:p>
        </w:tc>
        <w:tc>
          <w:tcPr>
            <w:tcW w:w="2250" w:type="dxa"/>
          </w:tcPr>
          <w:p w14:paraId="08060108"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Transaction</w:t>
            </w:r>
            <w:proofErr w:type="spellEnd"/>
            <w:r w:rsidRPr="003D76A5">
              <w:rPr>
                <w:rFonts w:ascii="Arial" w:hAnsi="Arial" w:cs="Arial"/>
                <w:sz w:val="20"/>
                <w:szCs w:val="20"/>
                <w:lang w:val="es-EC"/>
              </w:rPr>
              <w:t xml:space="preserve"> </w:t>
            </w:r>
            <w:proofErr w:type="spellStart"/>
            <w:r w:rsidRPr="003D76A5">
              <w:rPr>
                <w:rFonts w:ascii="Arial" w:hAnsi="Arial" w:cs="Arial"/>
                <w:sz w:val="20"/>
                <w:szCs w:val="20"/>
                <w:lang w:val="es-EC"/>
              </w:rPr>
              <w:t>Feed</w:t>
            </w:r>
            <w:proofErr w:type="spellEnd"/>
            <w:r w:rsidRPr="003D76A5">
              <w:rPr>
                <w:rFonts w:ascii="Arial" w:hAnsi="Arial" w:cs="Arial"/>
                <w:sz w:val="20"/>
                <w:szCs w:val="20"/>
                <w:lang w:val="es-EC"/>
              </w:rPr>
              <w:t xml:space="preserve"> API </w:t>
            </w:r>
          </w:p>
        </w:tc>
        <w:tc>
          <w:tcPr>
            <w:tcW w:w="4428" w:type="dxa"/>
          </w:tcPr>
          <w:p w14:paraId="696233B8"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Versión</w:t>
            </w:r>
          </w:p>
        </w:tc>
      </w:tr>
      <w:tr w:rsidR="0073366E" w:rsidRPr="00F44A9B" w14:paraId="29EFAF49" w14:textId="77777777" w:rsidTr="0073366E">
        <w:trPr>
          <w:trHeight w:val="443"/>
          <w:tblHeader/>
        </w:trPr>
        <w:tc>
          <w:tcPr>
            <w:tcW w:w="2070" w:type="dxa"/>
          </w:tcPr>
          <w:p w14:paraId="485C5BAC"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local_code</w:t>
            </w:r>
            <w:proofErr w:type="spellEnd"/>
          </w:p>
        </w:tc>
        <w:tc>
          <w:tcPr>
            <w:tcW w:w="2250" w:type="dxa"/>
          </w:tcPr>
          <w:p w14:paraId="1A35A223"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G0OC</w:t>
            </w:r>
          </w:p>
        </w:tc>
        <w:tc>
          <w:tcPr>
            <w:tcW w:w="4428" w:type="dxa"/>
          </w:tcPr>
          <w:p w14:paraId="1699EB97" w14:textId="10E6B064"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Código de </w:t>
            </w:r>
            <w:proofErr w:type="spellStart"/>
            <w:r w:rsidRPr="003D76A5">
              <w:rPr>
                <w:rFonts w:ascii="Arial" w:hAnsi="Arial" w:cs="Arial"/>
                <w:sz w:val="20"/>
                <w:szCs w:val="20"/>
                <w:lang w:val="es-EC"/>
              </w:rPr>
              <w:t>PrimaryUser</w:t>
            </w:r>
            <w:proofErr w:type="spellEnd"/>
            <w:r w:rsidRPr="003D76A5">
              <w:rPr>
                <w:rFonts w:ascii="Arial" w:hAnsi="Arial" w:cs="Arial"/>
                <w:sz w:val="20"/>
                <w:szCs w:val="20"/>
                <w:lang w:val="es-EC"/>
              </w:rPr>
              <w:t xml:space="preserve"> asignado al DAPI por el Administrador del Sistema.</w:t>
            </w:r>
          </w:p>
        </w:tc>
      </w:tr>
      <w:tr w:rsidR="0073366E" w:rsidRPr="00F44A9B" w14:paraId="75625C1C" w14:textId="77777777" w:rsidTr="0073366E">
        <w:trPr>
          <w:trHeight w:val="443"/>
          <w:tblHeader/>
        </w:trPr>
        <w:tc>
          <w:tcPr>
            <w:tcW w:w="2070" w:type="dxa"/>
          </w:tcPr>
          <w:p w14:paraId="6B245C88"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lastRenderedPageBreak/>
              <w:t>user_code</w:t>
            </w:r>
            <w:proofErr w:type="spellEnd"/>
            <w:r w:rsidRPr="003D76A5">
              <w:rPr>
                <w:rFonts w:ascii="Arial" w:hAnsi="Arial" w:cs="Arial"/>
                <w:sz w:val="20"/>
                <w:szCs w:val="20"/>
                <w:lang w:val="es-EC"/>
              </w:rPr>
              <w:t xml:space="preserve">         </w:t>
            </w:r>
          </w:p>
        </w:tc>
        <w:tc>
          <w:tcPr>
            <w:tcW w:w="2250" w:type="dxa"/>
          </w:tcPr>
          <w:p w14:paraId="6CFEC584"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G0IM</w:t>
            </w:r>
          </w:p>
        </w:tc>
        <w:tc>
          <w:tcPr>
            <w:tcW w:w="4428" w:type="dxa"/>
          </w:tcPr>
          <w:p w14:paraId="04EC3964" w14:textId="77777777" w:rsidR="0073366E" w:rsidRPr="003D76A5" w:rsidRDefault="0073366E" w:rsidP="003D76A5">
            <w:pPr>
              <w:pStyle w:val="xl29"/>
              <w:pBdr>
                <w:left w:val="none" w:sz="0" w:space="0" w:color="auto"/>
                <w:bottom w:val="none" w:sz="0" w:space="0" w:color="auto"/>
                <w:right w:val="none" w:sz="0" w:space="0" w:color="auto"/>
              </w:pBdr>
              <w:spacing w:before="0" w:beforeAutospacing="0" w:after="0" w:afterAutospacing="0"/>
              <w:jc w:val="both"/>
              <w:rPr>
                <w:rFonts w:ascii="Arial" w:hAnsi="Arial" w:cs="Arial"/>
                <w:sz w:val="20"/>
                <w:szCs w:val="20"/>
                <w:lang w:val="es-EC"/>
              </w:rPr>
            </w:pPr>
            <w:r w:rsidRPr="003D76A5">
              <w:rPr>
                <w:rFonts w:ascii="Arial" w:hAnsi="Arial" w:cs="Arial"/>
                <w:sz w:val="20"/>
                <w:szCs w:val="20"/>
                <w:lang w:val="es-EC"/>
              </w:rPr>
              <w:t xml:space="preserve">Código de usuario asignado por el Administrador del Sistema. Este código es diferente al código de </w:t>
            </w:r>
            <w:proofErr w:type="spellStart"/>
            <w:r w:rsidRPr="003D76A5">
              <w:rPr>
                <w:rFonts w:ascii="Arial" w:hAnsi="Arial" w:cs="Arial"/>
                <w:sz w:val="20"/>
                <w:szCs w:val="20"/>
                <w:lang w:val="es-EC"/>
              </w:rPr>
              <w:t>PrimaryUser</w:t>
            </w:r>
            <w:proofErr w:type="spellEnd"/>
            <w:r w:rsidRPr="003D76A5">
              <w:rPr>
                <w:rFonts w:ascii="Arial" w:hAnsi="Arial" w:cs="Arial"/>
                <w:sz w:val="20"/>
                <w:szCs w:val="20"/>
                <w:lang w:val="es-EC"/>
              </w:rPr>
              <w:t>.</w:t>
            </w:r>
          </w:p>
        </w:tc>
      </w:tr>
      <w:tr w:rsidR="0073366E" w:rsidRPr="00F44A9B" w14:paraId="2FA959BE" w14:textId="77777777" w:rsidTr="0073366E">
        <w:trPr>
          <w:trHeight w:val="443"/>
          <w:tblHeader/>
        </w:trPr>
        <w:tc>
          <w:tcPr>
            <w:tcW w:w="2070" w:type="dxa"/>
          </w:tcPr>
          <w:p w14:paraId="59749382"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send_mode</w:t>
            </w:r>
            <w:proofErr w:type="spellEnd"/>
          </w:p>
        </w:tc>
        <w:tc>
          <w:tcPr>
            <w:tcW w:w="2250" w:type="dxa"/>
          </w:tcPr>
          <w:p w14:paraId="684BCD72" w14:textId="77777777" w:rsidR="0073366E" w:rsidRPr="003D76A5" w:rsidRDefault="0073366E" w:rsidP="003D76A5">
            <w:pPr>
              <w:pStyle w:val="xl29"/>
              <w:pBdr>
                <w:left w:val="none" w:sz="0" w:space="0" w:color="auto"/>
                <w:bottom w:val="none" w:sz="0" w:space="0" w:color="auto"/>
                <w:right w:val="none" w:sz="0" w:space="0" w:color="auto"/>
              </w:pBdr>
              <w:spacing w:before="0" w:beforeAutospacing="0" w:after="0" w:afterAutospacing="0"/>
              <w:jc w:val="both"/>
              <w:rPr>
                <w:rFonts w:ascii="Arial" w:hAnsi="Arial" w:cs="Arial"/>
                <w:sz w:val="20"/>
                <w:szCs w:val="20"/>
                <w:lang w:val="es-EC"/>
              </w:rPr>
            </w:pPr>
            <w:r w:rsidRPr="003D76A5">
              <w:rPr>
                <w:rFonts w:ascii="Arial" w:hAnsi="Arial" w:cs="Arial"/>
                <w:sz w:val="20"/>
                <w:szCs w:val="20"/>
                <w:lang w:val="es-EC"/>
              </w:rPr>
              <w:t>2</w:t>
            </w:r>
          </w:p>
        </w:tc>
        <w:tc>
          <w:tcPr>
            <w:tcW w:w="4428" w:type="dxa"/>
          </w:tcPr>
          <w:p w14:paraId="3F158BD8"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Protocolo de comunicación.</w:t>
            </w:r>
          </w:p>
          <w:p w14:paraId="38A2B9DB" w14:textId="0D00379E" w:rsidR="0073366E" w:rsidRPr="003D76A5" w:rsidDel="006A79FB" w:rsidRDefault="0073366E" w:rsidP="003D76A5">
            <w:pPr>
              <w:spacing w:after="0" w:line="240" w:lineRule="auto"/>
              <w:jc w:val="both"/>
              <w:rPr>
                <w:del w:id="910" w:author="Alvaro Vela" w:date="2024-09-04T09:54:00Z" w16du:dateUtc="2024-09-04T14:54:00Z"/>
                <w:rFonts w:ascii="Arial" w:hAnsi="Arial" w:cs="Arial"/>
                <w:sz w:val="20"/>
                <w:szCs w:val="20"/>
                <w:lang w:val="es-EC"/>
              </w:rPr>
            </w:pPr>
            <w:del w:id="911" w:author="Alvaro Vela" w:date="2024-09-04T09:54:00Z" w16du:dateUtc="2024-09-04T14:54:00Z">
              <w:r w:rsidRPr="003D76A5" w:rsidDel="006A79FB">
                <w:rPr>
                  <w:rFonts w:ascii="Arial" w:hAnsi="Arial" w:cs="Arial"/>
                  <w:sz w:val="20"/>
                  <w:szCs w:val="20"/>
                  <w:lang w:val="es-EC"/>
                </w:rPr>
                <w:delText>0 -  Cifrado IDEA (Obsoleto)</w:delText>
              </w:r>
            </w:del>
          </w:p>
          <w:p w14:paraId="55C0DEF9" w14:textId="43FB5717" w:rsidR="0073366E" w:rsidRPr="003D76A5" w:rsidDel="006A79FB" w:rsidRDefault="0073366E" w:rsidP="003D76A5">
            <w:pPr>
              <w:spacing w:after="0" w:line="240" w:lineRule="auto"/>
              <w:jc w:val="both"/>
              <w:rPr>
                <w:del w:id="912" w:author="Alvaro Vela" w:date="2024-09-04T09:54:00Z" w16du:dateUtc="2024-09-04T14:54:00Z"/>
                <w:rFonts w:ascii="Arial" w:hAnsi="Arial" w:cs="Arial"/>
                <w:sz w:val="20"/>
                <w:szCs w:val="20"/>
                <w:lang w:val="es-EC"/>
              </w:rPr>
            </w:pPr>
            <w:del w:id="913" w:author="Alvaro Vela" w:date="2024-09-04T09:54:00Z" w16du:dateUtc="2024-09-04T14:54:00Z">
              <w:r w:rsidRPr="003D76A5" w:rsidDel="006A79FB">
                <w:rPr>
                  <w:rFonts w:ascii="Arial" w:hAnsi="Arial" w:cs="Arial"/>
                  <w:sz w:val="20"/>
                  <w:szCs w:val="20"/>
                  <w:lang w:val="es-EC"/>
                </w:rPr>
                <w:delText>1 -  No encriptado, No comprimido.</w:delText>
              </w:r>
            </w:del>
          </w:p>
          <w:p w14:paraId="6336DD2F" w14:textId="29C6E0BC" w:rsidR="0073366E" w:rsidRPr="003D76A5" w:rsidDel="006A79FB" w:rsidRDefault="0073366E" w:rsidP="006A79FB">
            <w:pPr>
              <w:spacing w:after="0" w:line="240" w:lineRule="auto"/>
              <w:jc w:val="both"/>
              <w:rPr>
                <w:del w:id="914" w:author="Alvaro Vela" w:date="2024-09-04T09:54:00Z" w16du:dateUtc="2024-09-04T14:54:00Z"/>
                <w:rFonts w:ascii="Arial" w:hAnsi="Arial" w:cs="Arial"/>
                <w:sz w:val="20"/>
                <w:szCs w:val="20"/>
                <w:lang w:val="es-EC"/>
              </w:rPr>
              <w:pPrChange w:id="915" w:author="Alvaro Vela" w:date="2024-09-04T09:54:00Z" w16du:dateUtc="2024-09-04T14:54:00Z">
                <w:pPr>
                  <w:spacing w:after="0" w:line="240" w:lineRule="auto"/>
                  <w:jc w:val="both"/>
                </w:pPr>
              </w:pPrChange>
            </w:pPr>
            <w:r w:rsidRPr="003D76A5">
              <w:rPr>
                <w:rFonts w:ascii="Arial" w:hAnsi="Arial" w:cs="Arial"/>
                <w:sz w:val="20"/>
                <w:szCs w:val="20"/>
                <w:lang w:val="es-EC"/>
              </w:rPr>
              <w:t xml:space="preserve">2 </w:t>
            </w:r>
            <w:proofErr w:type="gramStart"/>
            <w:r w:rsidRPr="003D76A5">
              <w:rPr>
                <w:rFonts w:ascii="Arial" w:hAnsi="Arial" w:cs="Arial"/>
                <w:sz w:val="20"/>
                <w:szCs w:val="20"/>
                <w:lang w:val="es-EC"/>
              </w:rPr>
              <w:t>-  Compresión</w:t>
            </w:r>
            <w:proofErr w:type="gramEnd"/>
            <w:r w:rsidRPr="003D76A5">
              <w:rPr>
                <w:rFonts w:ascii="Arial" w:hAnsi="Arial" w:cs="Arial"/>
                <w:sz w:val="20"/>
                <w:szCs w:val="20"/>
                <w:lang w:val="es-EC"/>
              </w:rPr>
              <w:t xml:space="preserve"> BSD o RLE, dependiendo del tamaño del mensaje</w:t>
            </w:r>
            <w:ins w:id="916" w:author="Alvaro Vela" w:date="2024-09-04T09:55:00Z" w16du:dateUtc="2024-09-04T14:55:00Z">
              <w:r w:rsidR="006A79FB">
                <w:rPr>
                  <w:rFonts w:ascii="Arial" w:hAnsi="Arial" w:cs="Arial"/>
                  <w:sz w:val="20"/>
                  <w:szCs w:val="20"/>
                  <w:lang w:val="es-EC"/>
                </w:rPr>
                <w:t>.</w:t>
              </w:r>
            </w:ins>
            <w:del w:id="917" w:author="Alvaro Vela" w:date="2024-09-04T09:55:00Z" w16du:dateUtc="2024-09-04T14:55:00Z">
              <w:r w:rsidRPr="003D76A5" w:rsidDel="006A79FB">
                <w:rPr>
                  <w:rFonts w:ascii="Arial" w:hAnsi="Arial" w:cs="Arial"/>
                  <w:sz w:val="20"/>
                  <w:szCs w:val="20"/>
                  <w:lang w:val="es-EC"/>
                </w:rPr>
                <w:delText xml:space="preserve"> (Omisión)</w:delText>
              </w:r>
            </w:del>
            <w:del w:id="918" w:author="Alvaro Vela" w:date="2024-09-04T09:54:00Z" w16du:dateUtc="2024-09-04T14:54:00Z">
              <w:r w:rsidRPr="003D76A5" w:rsidDel="006A79FB">
                <w:rPr>
                  <w:rFonts w:ascii="Arial" w:hAnsi="Arial" w:cs="Arial"/>
                  <w:sz w:val="20"/>
                  <w:szCs w:val="20"/>
                  <w:lang w:val="es-EC"/>
                </w:rPr>
                <w:delText xml:space="preserve"> </w:delText>
              </w:r>
            </w:del>
          </w:p>
          <w:p w14:paraId="4AD02F09" w14:textId="43A5186F" w:rsidR="0073366E" w:rsidRPr="003D76A5" w:rsidRDefault="0073366E" w:rsidP="006A79FB">
            <w:pPr>
              <w:spacing w:after="0" w:line="240" w:lineRule="auto"/>
              <w:jc w:val="both"/>
              <w:rPr>
                <w:rFonts w:ascii="Arial" w:hAnsi="Arial" w:cs="Arial"/>
                <w:sz w:val="20"/>
                <w:szCs w:val="20"/>
                <w:lang w:val="es-EC"/>
              </w:rPr>
            </w:pPr>
            <w:del w:id="919" w:author="Alvaro Vela" w:date="2024-09-04T09:54:00Z" w16du:dateUtc="2024-09-04T14:54:00Z">
              <w:r w:rsidRPr="003D76A5" w:rsidDel="006A79FB">
                <w:rPr>
                  <w:rFonts w:ascii="Arial" w:hAnsi="Arial" w:cs="Arial"/>
                  <w:sz w:val="20"/>
                  <w:szCs w:val="20"/>
                  <w:lang w:val="es-EC"/>
                </w:rPr>
                <w:delText>3 - Comprimido y Encriptado con IDEA (Obsoleto).</w:delText>
              </w:r>
            </w:del>
          </w:p>
        </w:tc>
      </w:tr>
      <w:tr w:rsidR="0073366E" w:rsidRPr="00F44A9B" w14:paraId="0EC8412C" w14:textId="77777777" w:rsidTr="0073366E">
        <w:trPr>
          <w:trHeight w:val="468"/>
          <w:tblHeader/>
        </w:trPr>
        <w:tc>
          <w:tcPr>
            <w:tcW w:w="2070" w:type="dxa"/>
          </w:tcPr>
          <w:p w14:paraId="5A486448"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branch_code</w:t>
            </w:r>
            <w:proofErr w:type="spellEnd"/>
            <w:r w:rsidRPr="003D76A5">
              <w:rPr>
                <w:rFonts w:ascii="Arial" w:hAnsi="Arial" w:cs="Arial"/>
                <w:sz w:val="20"/>
                <w:szCs w:val="20"/>
                <w:lang w:val="es-EC"/>
              </w:rPr>
              <w:t xml:space="preserve">       </w:t>
            </w:r>
          </w:p>
        </w:tc>
        <w:tc>
          <w:tcPr>
            <w:tcW w:w="2250" w:type="dxa"/>
          </w:tcPr>
          <w:p w14:paraId="263C1778"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G0JKUIOA</w:t>
            </w:r>
          </w:p>
        </w:tc>
        <w:tc>
          <w:tcPr>
            <w:tcW w:w="4428" w:type="dxa"/>
          </w:tcPr>
          <w:p w14:paraId="6A5D0CFD" w14:textId="39CB8ECC" w:rsidR="0073366E" w:rsidRPr="003D76A5" w:rsidRDefault="0073366E" w:rsidP="003D76A5">
            <w:pPr>
              <w:pStyle w:val="xl29"/>
              <w:pBdr>
                <w:left w:val="none" w:sz="0" w:space="0" w:color="auto"/>
                <w:bottom w:val="none" w:sz="0" w:space="0" w:color="auto"/>
                <w:right w:val="none" w:sz="0" w:space="0" w:color="auto"/>
              </w:pBdr>
              <w:spacing w:before="0" w:beforeAutospacing="0" w:after="0" w:afterAutospacing="0"/>
              <w:jc w:val="both"/>
              <w:rPr>
                <w:rFonts w:ascii="Arial" w:hAnsi="Arial" w:cs="Arial"/>
                <w:sz w:val="20"/>
                <w:szCs w:val="20"/>
                <w:lang w:val="es-EC"/>
              </w:rPr>
            </w:pPr>
            <w:r w:rsidRPr="003D76A5">
              <w:rPr>
                <w:rFonts w:ascii="Arial" w:hAnsi="Arial" w:cs="Arial"/>
                <w:sz w:val="20"/>
                <w:szCs w:val="20"/>
                <w:lang w:val="es-EC"/>
              </w:rPr>
              <w:t>Código de sucursal de usuario.</w:t>
            </w:r>
          </w:p>
        </w:tc>
      </w:tr>
      <w:tr w:rsidR="0073366E" w:rsidRPr="00F44A9B" w14:paraId="504BF5E0" w14:textId="77777777" w:rsidTr="0073366E">
        <w:trPr>
          <w:trHeight w:val="443"/>
          <w:tblHeader/>
        </w:trPr>
        <w:tc>
          <w:tcPr>
            <w:tcW w:w="2070" w:type="dxa"/>
          </w:tcPr>
          <w:p w14:paraId="3378E0BE"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data_</w:t>
            </w:r>
            <w:proofErr w:type="gramStart"/>
            <w:r w:rsidRPr="003D76A5">
              <w:rPr>
                <w:rFonts w:ascii="Arial" w:hAnsi="Arial" w:cs="Arial"/>
                <w:sz w:val="20"/>
                <w:szCs w:val="20"/>
                <w:lang w:val="es-EC"/>
              </w:rPr>
              <w:t>server</w:t>
            </w:r>
            <w:proofErr w:type="spellEnd"/>
            <w:proofErr w:type="gramEnd"/>
          </w:p>
        </w:tc>
        <w:tc>
          <w:tcPr>
            <w:tcW w:w="2250" w:type="dxa"/>
          </w:tcPr>
          <w:p w14:paraId="3F52B5DC"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$02Q</w:t>
            </w:r>
          </w:p>
        </w:tc>
        <w:tc>
          <w:tcPr>
            <w:tcW w:w="4428" w:type="dxa"/>
          </w:tcPr>
          <w:p w14:paraId="631794C8"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Código del equipo </w:t>
            </w:r>
            <w:proofErr w:type="spellStart"/>
            <w:r w:rsidRPr="003D76A5">
              <w:rPr>
                <w:rFonts w:ascii="Arial" w:hAnsi="Arial" w:cs="Arial"/>
                <w:sz w:val="20"/>
                <w:szCs w:val="20"/>
                <w:lang w:val="es-EC"/>
              </w:rPr>
              <w:t>DataServer</w:t>
            </w:r>
            <w:proofErr w:type="spellEnd"/>
            <w:r w:rsidRPr="003D76A5">
              <w:rPr>
                <w:rFonts w:ascii="Arial" w:hAnsi="Arial" w:cs="Arial"/>
                <w:sz w:val="20"/>
                <w:szCs w:val="20"/>
                <w:lang w:val="es-EC"/>
              </w:rPr>
              <w:t xml:space="preserve">. </w:t>
            </w:r>
          </w:p>
          <w:p w14:paraId="1AB3B106" w14:textId="77777777" w:rsidR="0073366E" w:rsidRPr="003D76A5" w:rsidRDefault="0073366E" w:rsidP="003D76A5">
            <w:pPr>
              <w:spacing w:after="0" w:line="240" w:lineRule="auto"/>
              <w:jc w:val="both"/>
              <w:rPr>
                <w:rFonts w:ascii="Arial" w:hAnsi="Arial" w:cs="Arial"/>
                <w:sz w:val="20"/>
                <w:szCs w:val="20"/>
                <w:lang w:val="es-EC"/>
              </w:rPr>
            </w:pPr>
          </w:p>
          <w:p w14:paraId="7A9AEA06" w14:textId="3AC42364" w:rsidR="0073366E" w:rsidRPr="003D76A5" w:rsidDel="006A79FB" w:rsidRDefault="0073366E" w:rsidP="003D76A5">
            <w:pPr>
              <w:spacing w:after="0" w:line="240" w:lineRule="auto"/>
              <w:jc w:val="both"/>
              <w:rPr>
                <w:del w:id="920" w:author="Alvaro Vela" w:date="2024-09-04T09:55:00Z" w16du:dateUtc="2024-09-04T14:55:00Z"/>
                <w:rFonts w:ascii="Arial" w:hAnsi="Arial" w:cs="Arial"/>
                <w:i/>
                <w:sz w:val="20"/>
                <w:szCs w:val="20"/>
                <w:lang w:val="es-EC"/>
              </w:rPr>
            </w:pPr>
            <w:r w:rsidRPr="003D76A5">
              <w:rPr>
                <w:rFonts w:ascii="Arial" w:hAnsi="Arial" w:cs="Arial"/>
                <w:b/>
                <w:i/>
                <w:sz w:val="20"/>
                <w:szCs w:val="20"/>
                <w:lang w:val="es-EC"/>
              </w:rPr>
              <w:t>Nota:</w:t>
            </w:r>
            <w:r w:rsidRPr="003D76A5">
              <w:rPr>
                <w:rFonts w:ascii="Arial" w:hAnsi="Arial" w:cs="Arial"/>
                <w:i/>
                <w:sz w:val="20"/>
                <w:szCs w:val="20"/>
                <w:lang w:val="es-EC"/>
              </w:rPr>
              <w:t xml:space="preserve"> Si otros </w:t>
            </w:r>
            <w:proofErr w:type="spellStart"/>
            <w:r w:rsidRPr="003D76A5">
              <w:rPr>
                <w:rFonts w:ascii="Arial" w:hAnsi="Arial" w:cs="Arial"/>
                <w:i/>
                <w:sz w:val="20"/>
                <w:szCs w:val="20"/>
                <w:lang w:val="es-EC"/>
              </w:rPr>
              <w:t>Dataservers</w:t>
            </w:r>
            <w:proofErr w:type="spellEnd"/>
            <w:r w:rsidRPr="003D76A5">
              <w:rPr>
                <w:rFonts w:ascii="Arial" w:hAnsi="Arial" w:cs="Arial"/>
                <w:i/>
                <w:sz w:val="20"/>
                <w:szCs w:val="20"/>
                <w:lang w:val="es-EC"/>
              </w:rPr>
              <w:t xml:space="preserve"> son definidos para que el DAPI se conecte, se debe especificar su nombre, IP y puerto (</w:t>
            </w:r>
            <w:proofErr w:type="spellStart"/>
            <w:r w:rsidRPr="003D76A5">
              <w:rPr>
                <w:rFonts w:ascii="Arial" w:hAnsi="Arial" w:cs="Arial"/>
                <w:i/>
                <w:iCs/>
                <w:sz w:val="20"/>
                <w:szCs w:val="20"/>
                <w:lang w:val="es-EC"/>
              </w:rPr>
              <w:t>ds_ip_address</w:t>
            </w:r>
            <w:proofErr w:type="spellEnd"/>
            <w:r w:rsidRPr="003D76A5">
              <w:rPr>
                <w:rFonts w:ascii="Arial" w:hAnsi="Arial" w:cs="Arial"/>
                <w:sz w:val="20"/>
                <w:szCs w:val="20"/>
                <w:lang w:val="es-EC"/>
              </w:rPr>
              <w:t xml:space="preserve"> y </w:t>
            </w:r>
            <w:proofErr w:type="spellStart"/>
            <w:r w:rsidRPr="003D76A5">
              <w:rPr>
                <w:rFonts w:ascii="Arial" w:hAnsi="Arial" w:cs="Arial"/>
                <w:i/>
                <w:iCs/>
                <w:sz w:val="20"/>
                <w:szCs w:val="20"/>
                <w:lang w:val="es-EC"/>
              </w:rPr>
              <w:t>ds_tcp_port</w:t>
            </w:r>
            <w:proofErr w:type="spellEnd"/>
            <w:r w:rsidRPr="003D76A5">
              <w:rPr>
                <w:rFonts w:ascii="Arial" w:hAnsi="Arial" w:cs="Arial"/>
                <w:i/>
                <w:iCs/>
                <w:sz w:val="20"/>
                <w:szCs w:val="20"/>
                <w:lang w:val="es-EC"/>
              </w:rPr>
              <w:t>)</w:t>
            </w:r>
            <w:r w:rsidRPr="003D76A5">
              <w:rPr>
                <w:rFonts w:ascii="Arial" w:hAnsi="Arial" w:cs="Arial"/>
                <w:i/>
                <w:sz w:val="20"/>
                <w:szCs w:val="20"/>
                <w:lang w:val="es-EC"/>
              </w:rPr>
              <w:t>.</w:t>
            </w:r>
          </w:p>
          <w:p w14:paraId="2410E6E3" w14:textId="4EED0B21" w:rsidR="0073366E" w:rsidRPr="003D76A5" w:rsidDel="006A79FB" w:rsidRDefault="0073366E" w:rsidP="003D76A5">
            <w:pPr>
              <w:spacing w:after="0" w:line="240" w:lineRule="auto"/>
              <w:jc w:val="both"/>
              <w:rPr>
                <w:del w:id="921" w:author="Alvaro Vela" w:date="2024-09-04T09:55:00Z" w16du:dateUtc="2024-09-04T14:55:00Z"/>
                <w:rFonts w:ascii="Arial" w:hAnsi="Arial" w:cs="Arial"/>
                <w:sz w:val="20"/>
                <w:szCs w:val="20"/>
                <w:lang w:val="es-EC"/>
              </w:rPr>
            </w:pPr>
          </w:p>
          <w:p w14:paraId="37764BF0" w14:textId="130C5887" w:rsidR="0073366E" w:rsidRPr="003D76A5" w:rsidRDefault="0073366E" w:rsidP="003D76A5">
            <w:pPr>
              <w:spacing w:after="0" w:line="240" w:lineRule="auto"/>
              <w:jc w:val="both"/>
              <w:rPr>
                <w:rFonts w:ascii="Arial" w:hAnsi="Arial" w:cs="Arial"/>
                <w:i/>
                <w:sz w:val="20"/>
                <w:szCs w:val="20"/>
                <w:lang w:val="es-EC"/>
              </w:rPr>
            </w:pPr>
            <w:del w:id="922" w:author="Alvaro Vela" w:date="2024-09-04T09:55:00Z" w16du:dateUtc="2024-09-04T14:55:00Z">
              <w:r w:rsidRPr="003D76A5" w:rsidDel="006A79FB">
                <w:rPr>
                  <w:rFonts w:ascii="Arial" w:hAnsi="Arial" w:cs="Arial"/>
                  <w:b/>
                  <w:i/>
                  <w:sz w:val="20"/>
                  <w:szCs w:val="20"/>
                  <w:lang w:val="es-EC"/>
                </w:rPr>
                <w:delText>Nota:</w:delText>
              </w:r>
              <w:r w:rsidRPr="003D76A5" w:rsidDel="006A79FB">
                <w:rPr>
                  <w:rFonts w:ascii="Arial" w:hAnsi="Arial" w:cs="Arial"/>
                  <w:i/>
                  <w:sz w:val="20"/>
                  <w:szCs w:val="20"/>
                  <w:lang w:val="es-EC"/>
                </w:rPr>
                <w:delText xml:space="preserve"> Se deben definir tantos DataServer como  cuantos están corriendo en el Sistema de Datatec, para que el DAPI reciba los mensajes originados en todos los Dataserver.</w:delText>
              </w:r>
            </w:del>
          </w:p>
        </w:tc>
      </w:tr>
      <w:tr w:rsidR="0073366E" w:rsidRPr="00F44A9B" w14:paraId="6BFA99A1" w14:textId="77777777" w:rsidTr="0073366E">
        <w:trPr>
          <w:trHeight w:val="443"/>
          <w:tblHeader/>
        </w:trPr>
        <w:tc>
          <w:tcPr>
            <w:tcW w:w="2070" w:type="dxa"/>
          </w:tcPr>
          <w:p w14:paraId="0D247B5A" w14:textId="77777777" w:rsidR="0073366E" w:rsidRPr="003D76A5" w:rsidRDefault="0073366E" w:rsidP="003D76A5">
            <w:pPr>
              <w:spacing w:after="0" w:line="240" w:lineRule="auto"/>
              <w:jc w:val="both"/>
              <w:rPr>
                <w:rFonts w:ascii="Arial" w:hAnsi="Arial" w:cs="Arial"/>
                <w:sz w:val="20"/>
                <w:szCs w:val="20"/>
              </w:rPr>
            </w:pPr>
            <w:proofErr w:type="spellStart"/>
            <w:r w:rsidRPr="003D76A5">
              <w:rPr>
                <w:rFonts w:ascii="Arial" w:hAnsi="Arial" w:cs="Arial"/>
                <w:sz w:val="20"/>
                <w:szCs w:val="20"/>
              </w:rPr>
              <w:t>ds_ip_address</w:t>
            </w:r>
            <w:proofErr w:type="spellEnd"/>
          </w:p>
        </w:tc>
        <w:tc>
          <w:tcPr>
            <w:tcW w:w="2250" w:type="dxa"/>
          </w:tcPr>
          <w:p w14:paraId="4B9CF187"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192.168.112.22</w:t>
            </w:r>
          </w:p>
        </w:tc>
        <w:tc>
          <w:tcPr>
            <w:tcW w:w="4428" w:type="dxa"/>
          </w:tcPr>
          <w:p w14:paraId="5EEAACF8"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Dirección </w:t>
            </w:r>
            <w:proofErr w:type="spellStart"/>
            <w:r w:rsidRPr="003D76A5">
              <w:rPr>
                <w:rFonts w:ascii="Arial" w:hAnsi="Arial" w:cs="Arial"/>
                <w:sz w:val="20"/>
                <w:szCs w:val="20"/>
                <w:lang w:val="es-EC"/>
              </w:rPr>
              <w:t>ip</w:t>
            </w:r>
            <w:proofErr w:type="spellEnd"/>
            <w:r w:rsidRPr="003D76A5">
              <w:rPr>
                <w:rFonts w:ascii="Arial" w:hAnsi="Arial" w:cs="Arial"/>
                <w:sz w:val="20"/>
                <w:szCs w:val="20"/>
                <w:lang w:val="es-EC"/>
              </w:rPr>
              <w:t xml:space="preserve"> del equipo </w:t>
            </w:r>
            <w:proofErr w:type="spellStart"/>
            <w:r w:rsidRPr="003D76A5">
              <w:rPr>
                <w:rFonts w:ascii="Arial" w:hAnsi="Arial" w:cs="Arial"/>
                <w:sz w:val="20"/>
                <w:szCs w:val="20"/>
                <w:lang w:val="es-EC"/>
              </w:rPr>
              <w:t>DataServer</w:t>
            </w:r>
            <w:proofErr w:type="spellEnd"/>
            <w:r w:rsidRPr="003D76A5">
              <w:rPr>
                <w:rFonts w:ascii="Arial" w:hAnsi="Arial" w:cs="Arial"/>
                <w:sz w:val="20"/>
                <w:szCs w:val="20"/>
                <w:lang w:val="es-EC"/>
              </w:rPr>
              <w:t xml:space="preserve"> previamente definido con la directiva </w:t>
            </w:r>
            <w:proofErr w:type="spellStart"/>
            <w:r w:rsidRPr="003D76A5">
              <w:rPr>
                <w:rFonts w:ascii="Arial" w:hAnsi="Arial" w:cs="Arial"/>
                <w:sz w:val="20"/>
                <w:szCs w:val="20"/>
                <w:lang w:val="es-EC"/>
              </w:rPr>
              <w:t>data_</w:t>
            </w:r>
            <w:proofErr w:type="gramStart"/>
            <w:r w:rsidRPr="003D76A5">
              <w:rPr>
                <w:rFonts w:ascii="Arial" w:hAnsi="Arial" w:cs="Arial"/>
                <w:sz w:val="20"/>
                <w:szCs w:val="20"/>
                <w:lang w:val="es-EC"/>
              </w:rPr>
              <w:t>server</w:t>
            </w:r>
            <w:proofErr w:type="spellEnd"/>
            <w:proofErr w:type="gramEnd"/>
            <w:r w:rsidRPr="003D76A5">
              <w:rPr>
                <w:rFonts w:ascii="Arial" w:hAnsi="Arial" w:cs="Arial"/>
                <w:sz w:val="20"/>
                <w:szCs w:val="20"/>
                <w:lang w:val="es-EC"/>
              </w:rPr>
              <w:t>.</w:t>
            </w:r>
          </w:p>
        </w:tc>
      </w:tr>
      <w:tr w:rsidR="0073366E" w:rsidRPr="00F44A9B" w14:paraId="19D502F0" w14:textId="77777777" w:rsidTr="0073366E">
        <w:trPr>
          <w:trHeight w:val="443"/>
          <w:tblHeader/>
        </w:trPr>
        <w:tc>
          <w:tcPr>
            <w:tcW w:w="2070" w:type="dxa"/>
          </w:tcPr>
          <w:p w14:paraId="07E4B924"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ds_tcp_port</w:t>
            </w:r>
            <w:proofErr w:type="spellEnd"/>
            <w:r w:rsidRPr="003D76A5">
              <w:rPr>
                <w:rFonts w:ascii="Arial" w:hAnsi="Arial" w:cs="Arial"/>
                <w:sz w:val="20"/>
                <w:szCs w:val="20"/>
                <w:lang w:val="es-EC"/>
              </w:rPr>
              <w:t xml:space="preserve">       </w:t>
            </w:r>
          </w:p>
        </w:tc>
        <w:tc>
          <w:tcPr>
            <w:tcW w:w="2250" w:type="dxa"/>
          </w:tcPr>
          <w:p w14:paraId="6C9F5319"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2008</w:t>
            </w:r>
          </w:p>
        </w:tc>
        <w:tc>
          <w:tcPr>
            <w:tcW w:w="4428" w:type="dxa"/>
          </w:tcPr>
          <w:p w14:paraId="3743C8B0"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Puerto </w:t>
            </w:r>
            <w:proofErr w:type="spellStart"/>
            <w:r w:rsidRPr="003D76A5">
              <w:rPr>
                <w:rFonts w:ascii="Arial" w:hAnsi="Arial" w:cs="Arial"/>
                <w:sz w:val="20"/>
                <w:szCs w:val="20"/>
                <w:lang w:val="es-EC"/>
              </w:rPr>
              <w:t>tcp</w:t>
            </w:r>
            <w:proofErr w:type="spellEnd"/>
            <w:r w:rsidRPr="003D76A5">
              <w:rPr>
                <w:rFonts w:ascii="Arial" w:hAnsi="Arial" w:cs="Arial"/>
                <w:sz w:val="20"/>
                <w:szCs w:val="20"/>
                <w:lang w:val="es-EC"/>
              </w:rPr>
              <w:t xml:space="preserve"> del equipo </w:t>
            </w:r>
            <w:proofErr w:type="spellStart"/>
            <w:r w:rsidRPr="003D76A5">
              <w:rPr>
                <w:rFonts w:ascii="Arial" w:hAnsi="Arial" w:cs="Arial"/>
                <w:sz w:val="20"/>
                <w:szCs w:val="20"/>
                <w:lang w:val="es-EC"/>
              </w:rPr>
              <w:t>DataServer</w:t>
            </w:r>
            <w:proofErr w:type="spellEnd"/>
            <w:r w:rsidRPr="003D76A5">
              <w:rPr>
                <w:rFonts w:ascii="Arial" w:hAnsi="Arial" w:cs="Arial"/>
                <w:sz w:val="20"/>
                <w:szCs w:val="20"/>
                <w:lang w:val="es-EC"/>
              </w:rPr>
              <w:t xml:space="preserve"> previamente definido con la directiva </w:t>
            </w:r>
            <w:proofErr w:type="spellStart"/>
            <w:r w:rsidRPr="003D76A5">
              <w:rPr>
                <w:rFonts w:ascii="Arial" w:hAnsi="Arial" w:cs="Arial"/>
                <w:sz w:val="20"/>
                <w:szCs w:val="20"/>
                <w:lang w:val="es-EC"/>
              </w:rPr>
              <w:t>data_</w:t>
            </w:r>
            <w:proofErr w:type="gramStart"/>
            <w:r w:rsidRPr="003D76A5">
              <w:rPr>
                <w:rFonts w:ascii="Arial" w:hAnsi="Arial" w:cs="Arial"/>
                <w:sz w:val="20"/>
                <w:szCs w:val="20"/>
                <w:lang w:val="es-EC"/>
              </w:rPr>
              <w:t>server</w:t>
            </w:r>
            <w:proofErr w:type="spellEnd"/>
            <w:proofErr w:type="gramEnd"/>
            <w:r w:rsidRPr="003D76A5">
              <w:rPr>
                <w:rFonts w:ascii="Arial" w:hAnsi="Arial" w:cs="Arial"/>
                <w:sz w:val="20"/>
                <w:szCs w:val="20"/>
                <w:lang w:val="es-EC"/>
              </w:rPr>
              <w:t>.</w:t>
            </w:r>
          </w:p>
          <w:p w14:paraId="3E76E347" w14:textId="620C2B9A" w:rsidR="0073366E" w:rsidRPr="003D76A5" w:rsidDel="006A79FB" w:rsidRDefault="0073366E" w:rsidP="006A79FB">
            <w:pPr>
              <w:spacing w:after="0" w:line="240" w:lineRule="auto"/>
              <w:jc w:val="both"/>
              <w:rPr>
                <w:del w:id="923" w:author="Alvaro Vela" w:date="2024-09-04T09:55:00Z" w16du:dateUtc="2024-09-04T14:55:00Z"/>
                <w:rFonts w:ascii="Arial" w:hAnsi="Arial" w:cs="Arial"/>
                <w:sz w:val="20"/>
                <w:szCs w:val="20"/>
                <w:lang w:val="es-EC"/>
              </w:rPr>
              <w:pPrChange w:id="924" w:author="Alvaro Vela" w:date="2024-09-04T09:55:00Z" w16du:dateUtc="2024-09-04T14:55:00Z">
                <w:pPr>
                  <w:spacing w:after="0" w:line="240" w:lineRule="auto"/>
                  <w:jc w:val="both"/>
                </w:pPr>
              </w:pPrChange>
            </w:pPr>
            <w:proofErr w:type="spellStart"/>
            <w:r w:rsidRPr="003D76A5">
              <w:rPr>
                <w:rFonts w:ascii="Arial" w:hAnsi="Arial" w:cs="Arial"/>
                <w:i/>
                <w:iCs/>
                <w:sz w:val="20"/>
                <w:szCs w:val="20"/>
                <w:lang w:val="es-EC"/>
              </w:rPr>
              <w:t>data_</w:t>
            </w:r>
            <w:proofErr w:type="gramStart"/>
            <w:r w:rsidRPr="003D76A5">
              <w:rPr>
                <w:rFonts w:ascii="Arial" w:hAnsi="Arial" w:cs="Arial"/>
                <w:i/>
                <w:iCs/>
                <w:sz w:val="20"/>
                <w:szCs w:val="20"/>
                <w:lang w:val="es-EC"/>
              </w:rPr>
              <w:t>server</w:t>
            </w:r>
            <w:proofErr w:type="spellEnd"/>
            <w:proofErr w:type="gramEnd"/>
            <w:r w:rsidRPr="003D76A5">
              <w:rPr>
                <w:rFonts w:ascii="Arial" w:hAnsi="Arial" w:cs="Arial"/>
                <w:i/>
                <w:iCs/>
                <w:sz w:val="20"/>
                <w:szCs w:val="20"/>
                <w:lang w:val="es-EC"/>
              </w:rPr>
              <w:t xml:space="preserve"> </w:t>
            </w:r>
            <w:r w:rsidRPr="003D76A5">
              <w:rPr>
                <w:rFonts w:ascii="Arial" w:hAnsi="Arial" w:cs="Arial"/>
                <w:sz w:val="20"/>
                <w:szCs w:val="20"/>
                <w:lang w:val="es-EC"/>
              </w:rPr>
              <w:t>está escuchando.</w:t>
            </w:r>
          </w:p>
          <w:p w14:paraId="71F9DE60" w14:textId="13E4A02B" w:rsidR="0073366E" w:rsidRPr="003D76A5" w:rsidRDefault="0073366E" w:rsidP="006A79FB">
            <w:pPr>
              <w:spacing w:after="0" w:line="240" w:lineRule="auto"/>
              <w:jc w:val="both"/>
              <w:rPr>
                <w:rFonts w:ascii="Arial" w:hAnsi="Arial" w:cs="Arial"/>
                <w:sz w:val="20"/>
                <w:szCs w:val="20"/>
                <w:lang w:val="es-EC"/>
              </w:rPr>
            </w:pPr>
            <w:del w:id="925" w:author="Alvaro Vela" w:date="2024-09-04T09:55:00Z" w16du:dateUtc="2024-09-04T14:55:00Z">
              <w:r w:rsidRPr="003D76A5" w:rsidDel="006A79FB">
                <w:rPr>
                  <w:rFonts w:ascii="Arial" w:hAnsi="Arial" w:cs="Arial"/>
                  <w:sz w:val="20"/>
                  <w:szCs w:val="20"/>
                  <w:lang w:val="es-EC"/>
                </w:rPr>
                <w:delText>Cuando se conecta una aplicación vía Internet, el puerto es usualmente el 443.</w:delText>
              </w:r>
            </w:del>
          </w:p>
        </w:tc>
      </w:tr>
      <w:tr w:rsidR="0073366E" w:rsidRPr="003D76A5" w14:paraId="64467481" w14:textId="77777777" w:rsidTr="0073366E">
        <w:trPr>
          <w:trHeight w:val="443"/>
          <w:tblHeader/>
        </w:trPr>
        <w:tc>
          <w:tcPr>
            <w:tcW w:w="2070" w:type="dxa"/>
          </w:tcPr>
          <w:p w14:paraId="1BDE609F"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transaction_feed</w:t>
            </w:r>
            <w:proofErr w:type="spellEnd"/>
          </w:p>
        </w:tc>
        <w:tc>
          <w:tcPr>
            <w:tcW w:w="2250" w:type="dxa"/>
          </w:tcPr>
          <w:p w14:paraId="3D2D666A"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1</w:t>
            </w:r>
          </w:p>
        </w:tc>
        <w:tc>
          <w:tcPr>
            <w:tcW w:w="4428" w:type="dxa"/>
          </w:tcPr>
          <w:p w14:paraId="11BEC242"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0 – No recibir mensajes de transacciones realizadas en el sistema</w:t>
            </w:r>
          </w:p>
          <w:p w14:paraId="5E2F17F8"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1 - Recibir los mensajes de las transacciones realizadas en el sistema.</w:t>
            </w:r>
          </w:p>
          <w:p w14:paraId="4FB7758F" w14:textId="77777777" w:rsidR="0073366E" w:rsidRPr="003D76A5" w:rsidRDefault="0073366E" w:rsidP="003D76A5">
            <w:pPr>
              <w:spacing w:after="0" w:line="240" w:lineRule="auto"/>
              <w:jc w:val="both"/>
              <w:rPr>
                <w:rFonts w:ascii="Arial" w:hAnsi="Arial" w:cs="Arial"/>
                <w:sz w:val="20"/>
                <w:szCs w:val="20"/>
                <w:lang w:val="es-EC"/>
              </w:rPr>
            </w:pPr>
          </w:p>
          <w:p w14:paraId="4C25E170" w14:textId="77777777" w:rsidR="0073366E" w:rsidRPr="003D76A5" w:rsidRDefault="0073366E" w:rsidP="003D76A5">
            <w:pPr>
              <w:spacing w:after="0" w:line="240" w:lineRule="auto"/>
              <w:jc w:val="both"/>
              <w:rPr>
                <w:rFonts w:ascii="Arial" w:hAnsi="Arial" w:cs="Arial"/>
                <w:i/>
                <w:sz w:val="20"/>
                <w:szCs w:val="20"/>
                <w:lang w:val="es-EC"/>
              </w:rPr>
            </w:pPr>
            <w:r w:rsidRPr="003D76A5">
              <w:rPr>
                <w:rFonts w:ascii="Arial" w:hAnsi="Arial" w:cs="Arial"/>
                <w:b/>
                <w:i/>
                <w:sz w:val="20"/>
                <w:szCs w:val="20"/>
                <w:lang w:val="es-EC"/>
              </w:rPr>
              <w:t>Nota:</w:t>
            </w:r>
            <w:r w:rsidRPr="003D76A5">
              <w:rPr>
                <w:rFonts w:ascii="Arial" w:hAnsi="Arial" w:cs="Arial"/>
                <w:i/>
                <w:sz w:val="20"/>
                <w:szCs w:val="20"/>
                <w:lang w:val="es-EC"/>
              </w:rPr>
              <w:t xml:space="preserve"> Los parámetros </w:t>
            </w:r>
            <w:proofErr w:type="spellStart"/>
            <w:r w:rsidRPr="003D76A5">
              <w:rPr>
                <w:rFonts w:ascii="Arial" w:hAnsi="Arial" w:cs="Arial"/>
                <w:i/>
                <w:sz w:val="20"/>
                <w:szCs w:val="20"/>
                <w:lang w:val="es-EC"/>
              </w:rPr>
              <w:t>guibos_feed</w:t>
            </w:r>
            <w:proofErr w:type="spellEnd"/>
            <w:r w:rsidRPr="003D76A5">
              <w:rPr>
                <w:rFonts w:ascii="Arial" w:hAnsi="Arial" w:cs="Arial"/>
                <w:i/>
                <w:sz w:val="20"/>
                <w:szCs w:val="20"/>
                <w:lang w:val="es-EC"/>
              </w:rPr>
              <w:t xml:space="preserve"> y </w:t>
            </w:r>
            <w:proofErr w:type="spellStart"/>
            <w:r w:rsidRPr="003D76A5">
              <w:rPr>
                <w:rFonts w:ascii="Arial" w:hAnsi="Arial" w:cs="Arial"/>
                <w:i/>
                <w:sz w:val="20"/>
                <w:szCs w:val="20"/>
                <w:lang w:val="es-EC"/>
              </w:rPr>
              <w:t>transaction_feed</w:t>
            </w:r>
            <w:proofErr w:type="spellEnd"/>
            <w:r w:rsidRPr="003D76A5">
              <w:rPr>
                <w:rFonts w:ascii="Arial" w:hAnsi="Arial" w:cs="Arial"/>
                <w:i/>
                <w:sz w:val="20"/>
                <w:szCs w:val="20"/>
                <w:lang w:val="es-EC"/>
              </w:rPr>
              <w:t xml:space="preserve"> no deben ser especificados simultáneamente. Solo uno puede ser definido con valor 1.</w:t>
            </w:r>
          </w:p>
        </w:tc>
      </w:tr>
      <w:tr w:rsidR="0073366E" w:rsidRPr="003D76A5" w14:paraId="7A514B18" w14:textId="77777777" w:rsidTr="0073366E">
        <w:trPr>
          <w:trHeight w:val="443"/>
          <w:tblHeader/>
        </w:trPr>
        <w:tc>
          <w:tcPr>
            <w:tcW w:w="2070" w:type="dxa"/>
          </w:tcPr>
          <w:p w14:paraId="7DF06B80"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guibos_feed</w:t>
            </w:r>
            <w:proofErr w:type="spellEnd"/>
          </w:p>
        </w:tc>
        <w:tc>
          <w:tcPr>
            <w:tcW w:w="2250" w:type="dxa"/>
          </w:tcPr>
          <w:p w14:paraId="0B590A42"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1</w:t>
            </w:r>
          </w:p>
        </w:tc>
        <w:tc>
          <w:tcPr>
            <w:tcW w:w="4428" w:type="dxa"/>
          </w:tcPr>
          <w:p w14:paraId="71EB4A15"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0 – No recibir mensajes de </w:t>
            </w:r>
            <w:proofErr w:type="spellStart"/>
            <w:r w:rsidRPr="003D76A5">
              <w:rPr>
                <w:rFonts w:ascii="Arial" w:hAnsi="Arial" w:cs="Arial"/>
                <w:sz w:val="20"/>
                <w:szCs w:val="20"/>
                <w:lang w:val="es-EC"/>
              </w:rPr>
              <w:t>Guibos</w:t>
            </w:r>
            <w:proofErr w:type="spellEnd"/>
            <w:r w:rsidRPr="003D76A5">
              <w:rPr>
                <w:rFonts w:ascii="Arial" w:hAnsi="Arial" w:cs="Arial"/>
                <w:sz w:val="20"/>
                <w:szCs w:val="20"/>
                <w:lang w:val="es-EC"/>
              </w:rPr>
              <w:t xml:space="preserve"> emitidos por el sistema – esto se usaría para </w:t>
            </w:r>
            <w:proofErr w:type="spellStart"/>
            <w:r w:rsidRPr="003D76A5">
              <w:rPr>
                <w:rFonts w:ascii="Arial" w:hAnsi="Arial" w:cs="Arial"/>
                <w:sz w:val="20"/>
                <w:szCs w:val="20"/>
                <w:lang w:val="es-EC"/>
              </w:rPr>
              <w:t>DAPIs</w:t>
            </w:r>
            <w:proofErr w:type="spellEnd"/>
            <w:r w:rsidRPr="003D76A5">
              <w:rPr>
                <w:rFonts w:ascii="Arial" w:hAnsi="Arial" w:cs="Arial"/>
                <w:sz w:val="20"/>
                <w:szCs w:val="20"/>
                <w:lang w:val="es-EC"/>
              </w:rPr>
              <w:t xml:space="preserve"> configurados para recibir únicamente información de estadística.</w:t>
            </w:r>
          </w:p>
          <w:p w14:paraId="6A860C1A"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1 – Recibe mensajes de </w:t>
            </w:r>
            <w:proofErr w:type="spellStart"/>
            <w:r w:rsidRPr="003D76A5">
              <w:rPr>
                <w:rFonts w:ascii="Arial" w:hAnsi="Arial" w:cs="Arial"/>
                <w:sz w:val="20"/>
                <w:szCs w:val="20"/>
                <w:lang w:val="es-EC"/>
              </w:rPr>
              <w:t>Guibos</w:t>
            </w:r>
            <w:proofErr w:type="spellEnd"/>
            <w:r w:rsidRPr="003D76A5">
              <w:rPr>
                <w:rFonts w:ascii="Arial" w:hAnsi="Arial" w:cs="Arial"/>
                <w:sz w:val="20"/>
                <w:szCs w:val="20"/>
                <w:lang w:val="es-EC"/>
              </w:rPr>
              <w:t>.</w:t>
            </w:r>
          </w:p>
          <w:p w14:paraId="338B20AE" w14:textId="77777777" w:rsidR="0073366E" w:rsidRPr="003D76A5" w:rsidRDefault="0073366E" w:rsidP="003D76A5">
            <w:pPr>
              <w:spacing w:after="0" w:line="240" w:lineRule="auto"/>
              <w:jc w:val="both"/>
              <w:rPr>
                <w:rFonts w:ascii="Arial" w:hAnsi="Arial" w:cs="Arial"/>
                <w:b/>
                <w:i/>
                <w:sz w:val="20"/>
                <w:szCs w:val="20"/>
                <w:lang w:val="es-EC"/>
              </w:rPr>
            </w:pPr>
          </w:p>
          <w:p w14:paraId="7B7187E0" w14:textId="77777777" w:rsidR="0073366E" w:rsidRPr="003D76A5" w:rsidRDefault="0073366E" w:rsidP="003D76A5">
            <w:pPr>
              <w:spacing w:after="0" w:line="240" w:lineRule="auto"/>
              <w:jc w:val="both"/>
              <w:rPr>
                <w:rFonts w:ascii="Arial" w:hAnsi="Arial" w:cs="Arial"/>
                <w:i/>
                <w:sz w:val="20"/>
                <w:szCs w:val="20"/>
                <w:lang w:val="es-EC"/>
              </w:rPr>
            </w:pPr>
            <w:r w:rsidRPr="003D76A5">
              <w:rPr>
                <w:rFonts w:ascii="Arial" w:hAnsi="Arial" w:cs="Arial"/>
                <w:b/>
                <w:i/>
                <w:sz w:val="20"/>
                <w:szCs w:val="20"/>
                <w:lang w:val="es-EC"/>
              </w:rPr>
              <w:t>Nota:</w:t>
            </w:r>
            <w:r w:rsidRPr="003D76A5">
              <w:rPr>
                <w:rFonts w:ascii="Arial" w:hAnsi="Arial" w:cs="Arial"/>
                <w:i/>
                <w:sz w:val="20"/>
                <w:szCs w:val="20"/>
                <w:lang w:val="es-EC"/>
              </w:rPr>
              <w:t xml:space="preserve"> Los parámetros </w:t>
            </w:r>
            <w:proofErr w:type="spellStart"/>
            <w:r w:rsidRPr="003D76A5">
              <w:rPr>
                <w:rFonts w:ascii="Arial" w:hAnsi="Arial" w:cs="Arial"/>
                <w:i/>
                <w:sz w:val="20"/>
                <w:szCs w:val="20"/>
                <w:lang w:val="es-EC"/>
              </w:rPr>
              <w:t>guibos_feed</w:t>
            </w:r>
            <w:proofErr w:type="spellEnd"/>
            <w:r w:rsidRPr="003D76A5">
              <w:rPr>
                <w:rFonts w:ascii="Arial" w:hAnsi="Arial" w:cs="Arial"/>
                <w:i/>
                <w:sz w:val="20"/>
                <w:szCs w:val="20"/>
                <w:lang w:val="es-EC"/>
              </w:rPr>
              <w:t xml:space="preserve"> y </w:t>
            </w:r>
            <w:proofErr w:type="spellStart"/>
            <w:r w:rsidRPr="003D76A5">
              <w:rPr>
                <w:rFonts w:ascii="Arial" w:hAnsi="Arial" w:cs="Arial"/>
                <w:i/>
                <w:sz w:val="20"/>
                <w:szCs w:val="20"/>
                <w:lang w:val="es-EC"/>
              </w:rPr>
              <w:t>transaction_feed</w:t>
            </w:r>
            <w:proofErr w:type="spellEnd"/>
            <w:r w:rsidRPr="003D76A5">
              <w:rPr>
                <w:rFonts w:ascii="Arial" w:hAnsi="Arial" w:cs="Arial"/>
                <w:i/>
                <w:sz w:val="20"/>
                <w:szCs w:val="20"/>
                <w:lang w:val="es-EC"/>
              </w:rPr>
              <w:t xml:space="preserve"> no deben ser especificados simultáneamente. Solo uno puede ser definido con valor 1.</w:t>
            </w:r>
          </w:p>
          <w:p w14:paraId="4D76A651" w14:textId="77777777" w:rsidR="0073366E" w:rsidRPr="003D76A5" w:rsidRDefault="0073366E" w:rsidP="003D76A5">
            <w:pPr>
              <w:spacing w:after="0" w:line="240" w:lineRule="auto"/>
              <w:jc w:val="both"/>
              <w:rPr>
                <w:rFonts w:ascii="Arial" w:hAnsi="Arial" w:cs="Arial"/>
                <w:sz w:val="20"/>
                <w:szCs w:val="20"/>
                <w:lang w:val="es-EC"/>
              </w:rPr>
            </w:pPr>
          </w:p>
          <w:p w14:paraId="5BD75AB3" w14:textId="77777777" w:rsidR="0073366E" w:rsidRPr="003D76A5" w:rsidRDefault="0073366E" w:rsidP="003D76A5">
            <w:pPr>
              <w:spacing w:after="0" w:line="240" w:lineRule="auto"/>
              <w:jc w:val="both"/>
              <w:rPr>
                <w:rFonts w:ascii="Arial" w:hAnsi="Arial" w:cs="Arial"/>
                <w:i/>
                <w:sz w:val="20"/>
                <w:szCs w:val="20"/>
                <w:lang w:val="es-EC"/>
              </w:rPr>
            </w:pPr>
            <w:r w:rsidRPr="003D76A5">
              <w:rPr>
                <w:rFonts w:ascii="Arial" w:hAnsi="Arial" w:cs="Arial"/>
                <w:b/>
                <w:i/>
                <w:sz w:val="20"/>
                <w:szCs w:val="20"/>
                <w:lang w:val="es-EC"/>
              </w:rPr>
              <w:t>Nota</w:t>
            </w:r>
            <w:r w:rsidRPr="003D76A5">
              <w:rPr>
                <w:rFonts w:ascii="Arial" w:hAnsi="Arial" w:cs="Arial"/>
                <w:i/>
                <w:sz w:val="20"/>
                <w:szCs w:val="20"/>
                <w:lang w:val="es-EC"/>
              </w:rPr>
              <w:t xml:space="preserve">: los mensajes </w:t>
            </w:r>
            <w:proofErr w:type="spellStart"/>
            <w:r w:rsidRPr="003D76A5">
              <w:rPr>
                <w:rFonts w:ascii="Arial" w:hAnsi="Arial" w:cs="Arial"/>
                <w:i/>
                <w:sz w:val="20"/>
                <w:szCs w:val="20"/>
                <w:lang w:val="es-EC"/>
              </w:rPr>
              <w:t>Guibos</w:t>
            </w:r>
            <w:proofErr w:type="spellEnd"/>
            <w:r w:rsidRPr="003D76A5">
              <w:rPr>
                <w:rFonts w:ascii="Arial" w:hAnsi="Arial" w:cs="Arial"/>
                <w:i/>
                <w:sz w:val="20"/>
                <w:szCs w:val="20"/>
                <w:lang w:val="es-EC"/>
              </w:rPr>
              <w:t xml:space="preserve"> son </w:t>
            </w:r>
            <w:r w:rsidRPr="003D76A5">
              <w:rPr>
                <w:rFonts w:ascii="Arial" w:hAnsi="Arial" w:cs="Arial"/>
                <w:b/>
                <w:i/>
                <w:sz w:val="20"/>
                <w:szCs w:val="20"/>
                <w:lang w:val="es-EC"/>
              </w:rPr>
              <w:t xml:space="preserve">persistentes </w:t>
            </w:r>
            <w:r w:rsidRPr="003D76A5">
              <w:rPr>
                <w:rFonts w:ascii="Arial" w:hAnsi="Arial" w:cs="Arial"/>
                <w:i/>
                <w:sz w:val="20"/>
                <w:szCs w:val="20"/>
                <w:lang w:val="es-EC"/>
              </w:rPr>
              <w:t xml:space="preserve">(no tienen mensajes de log alta y baja prioridad) y el DAPI solicita por defecto los mensajes persistentes de log de los últimos 7 días. Si existen mensajes procesados el log de persistentes se solicita desde la fecha del último mensaje marcado como procesado. Por lo </w:t>
            </w:r>
            <w:r w:rsidRPr="003D76A5">
              <w:rPr>
                <w:rFonts w:ascii="Arial" w:hAnsi="Arial" w:cs="Arial"/>
                <w:i/>
                <w:sz w:val="20"/>
                <w:szCs w:val="20"/>
                <w:lang w:val="es-EC"/>
              </w:rPr>
              <w:lastRenderedPageBreak/>
              <w:t xml:space="preserve">tanto, las siguientes opciones no son usadas por </w:t>
            </w:r>
            <w:proofErr w:type="spellStart"/>
            <w:r w:rsidRPr="003D76A5">
              <w:rPr>
                <w:rFonts w:ascii="Arial" w:hAnsi="Arial" w:cs="Arial"/>
                <w:i/>
                <w:sz w:val="20"/>
                <w:szCs w:val="20"/>
                <w:lang w:val="es-EC"/>
              </w:rPr>
              <w:t>guibos_feed</w:t>
            </w:r>
            <w:proofErr w:type="spellEnd"/>
            <w:r w:rsidRPr="003D76A5">
              <w:rPr>
                <w:rFonts w:ascii="Arial" w:hAnsi="Arial" w:cs="Arial"/>
                <w:i/>
                <w:sz w:val="20"/>
                <w:szCs w:val="20"/>
                <w:lang w:val="es-EC"/>
              </w:rPr>
              <w:t xml:space="preserve">: </w:t>
            </w:r>
          </w:p>
          <w:p w14:paraId="6FBF66BB" w14:textId="77777777" w:rsidR="0073366E" w:rsidRPr="003D76A5" w:rsidRDefault="0073366E" w:rsidP="003D76A5">
            <w:pPr>
              <w:numPr>
                <w:ilvl w:val="0"/>
                <w:numId w:val="17"/>
              </w:numPr>
              <w:spacing w:after="0" w:line="240" w:lineRule="auto"/>
              <w:jc w:val="both"/>
              <w:rPr>
                <w:rFonts w:ascii="Arial" w:hAnsi="Arial" w:cs="Arial"/>
                <w:i/>
                <w:sz w:val="20"/>
                <w:szCs w:val="20"/>
                <w:lang w:val="es-EC"/>
              </w:rPr>
            </w:pPr>
            <w:proofErr w:type="spellStart"/>
            <w:r w:rsidRPr="003D76A5">
              <w:rPr>
                <w:rFonts w:ascii="Arial" w:hAnsi="Arial" w:cs="Arial"/>
                <w:i/>
                <w:sz w:val="20"/>
                <w:szCs w:val="20"/>
                <w:lang w:val="es-EC"/>
              </w:rPr>
              <w:t>log_days_high_messages</w:t>
            </w:r>
            <w:proofErr w:type="spellEnd"/>
            <w:r w:rsidRPr="003D76A5">
              <w:rPr>
                <w:rFonts w:ascii="Arial" w:hAnsi="Arial" w:cs="Arial"/>
                <w:i/>
                <w:sz w:val="20"/>
                <w:szCs w:val="20"/>
                <w:lang w:val="es-EC"/>
              </w:rPr>
              <w:t>,</w:t>
            </w:r>
          </w:p>
          <w:p w14:paraId="1CD50EBE" w14:textId="77777777" w:rsidR="0073366E" w:rsidRPr="003D76A5" w:rsidRDefault="0073366E" w:rsidP="003D76A5">
            <w:pPr>
              <w:numPr>
                <w:ilvl w:val="0"/>
                <w:numId w:val="17"/>
              </w:numPr>
              <w:spacing w:after="0" w:line="240" w:lineRule="auto"/>
              <w:jc w:val="both"/>
              <w:rPr>
                <w:rFonts w:ascii="Arial" w:hAnsi="Arial" w:cs="Arial"/>
                <w:i/>
                <w:sz w:val="20"/>
                <w:szCs w:val="20"/>
                <w:lang w:val="es-EC"/>
              </w:rPr>
            </w:pPr>
            <w:proofErr w:type="spellStart"/>
            <w:r w:rsidRPr="003D76A5">
              <w:rPr>
                <w:rFonts w:ascii="Arial" w:hAnsi="Arial" w:cs="Arial"/>
                <w:i/>
                <w:sz w:val="20"/>
                <w:szCs w:val="20"/>
                <w:lang w:val="es-EC"/>
              </w:rPr>
              <w:t>log_days_low_messages</w:t>
            </w:r>
            <w:proofErr w:type="spellEnd"/>
            <w:r w:rsidRPr="003D76A5">
              <w:rPr>
                <w:rFonts w:ascii="Arial" w:hAnsi="Arial" w:cs="Arial"/>
                <w:i/>
                <w:sz w:val="20"/>
                <w:szCs w:val="20"/>
                <w:lang w:val="es-EC"/>
              </w:rPr>
              <w:t xml:space="preserve"> y</w:t>
            </w:r>
          </w:p>
          <w:p w14:paraId="34A35DC6" w14:textId="77777777" w:rsidR="0073366E" w:rsidRPr="003D76A5" w:rsidRDefault="0073366E" w:rsidP="003D76A5">
            <w:pPr>
              <w:numPr>
                <w:ilvl w:val="0"/>
                <w:numId w:val="17"/>
              </w:numPr>
              <w:spacing w:after="0" w:line="240" w:lineRule="auto"/>
              <w:jc w:val="both"/>
              <w:rPr>
                <w:rFonts w:ascii="Arial" w:hAnsi="Arial" w:cs="Arial"/>
                <w:i/>
                <w:sz w:val="20"/>
                <w:szCs w:val="20"/>
                <w:lang w:val="es-EC"/>
              </w:rPr>
            </w:pPr>
            <w:proofErr w:type="spellStart"/>
            <w:r w:rsidRPr="003D76A5">
              <w:rPr>
                <w:rFonts w:ascii="Arial" w:hAnsi="Arial" w:cs="Arial"/>
                <w:i/>
                <w:sz w:val="20"/>
                <w:szCs w:val="20"/>
                <w:lang w:val="es-EC"/>
              </w:rPr>
              <w:t>log_last_processed_message</w:t>
            </w:r>
            <w:proofErr w:type="spellEnd"/>
          </w:p>
        </w:tc>
      </w:tr>
      <w:tr w:rsidR="0073366E" w:rsidRPr="00AD0C96" w14:paraId="707AF384" w14:textId="77777777" w:rsidTr="0073366E">
        <w:trPr>
          <w:trHeight w:val="443"/>
          <w:tblHeader/>
        </w:trPr>
        <w:tc>
          <w:tcPr>
            <w:tcW w:w="2070" w:type="dxa"/>
          </w:tcPr>
          <w:p w14:paraId="1BBAD394"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lastRenderedPageBreak/>
              <w:t>table_code</w:t>
            </w:r>
            <w:proofErr w:type="spellEnd"/>
          </w:p>
        </w:tc>
        <w:tc>
          <w:tcPr>
            <w:tcW w:w="2250" w:type="dxa"/>
          </w:tcPr>
          <w:p w14:paraId="695391FB"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6901       </w:t>
            </w:r>
            <w:proofErr w:type="spellStart"/>
            <w:proofErr w:type="gramStart"/>
            <w:r w:rsidRPr="003D76A5">
              <w:rPr>
                <w:rFonts w:ascii="Arial" w:hAnsi="Arial" w:cs="Arial"/>
                <w:sz w:val="20"/>
                <w:szCs w:val="20"/>
                <w:lang w:val="es-EC"/>
              </w:rPr>
              <w:t>Posturas</w:t>
            </w:r>
            <w:proofErr w:type="gramEnd"/>
            <w:r w:rsidRPr="003D76A5">
              <w:rPr>
                <w:rFonts w:ascii="Arial" w:hAnsi="Arial" w:cs="Arial"/>
                <w:sz w:val="20"/>
                <w:szCs w:val="20"/>
                <w:lang w:val="es-EC"/>
              </w:rPr>
              <w:t>_Vigentes</w:t>
            </w:r>
            <w:proofErr w:type="spellEnd"/>
          </w:p>
          <w:p w14:paraId="46143362" w14:textId="77777777" w:rsidR="0073366E" w:rsidRPr="003D76A5" w:rsidRDefault="0073366E" w:rsidP="003D76A5">
            <w:pPr>
              <w:spacing w:after="0" w:line="240" w:lineRule="auto"/>
              <w:jc w:val="both"/>
              <w:rPr>
                <w:rFonts w:ascii="Arial" w:hAnsi="Arial" w:cs="Arial"/>
                <w:sz w:val="20"/>
                <w:szCs w:val="20"/>
                <w:lang w:val="es-EC"/>
              </w:rPr>
            </w:pPr>
          </w:p>
        </w:tc>
        <w:tc>
          <w:tcPr>
            <w:tcW w:w="4428" w:type="dxa"/>
          </w:tcPr>
          <w:p w14:paraId="10041158"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Recibir registros de tablas globales con el código que se indica, y tomarlos como mensajes del tipo adyacente.</w:t>
            </w:r>
          </w:p>
          <w:p w14:paraId="071A0F2D"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Formato:</w:t>
            </w:r>
          </w:p>
          <w:p w14:paraId="0DC4D94A"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table_code</w:t>
            </w:r>
            <w:proofErr w:type="spellEnd"/>
            <w:r w:rsidRPr="003D76A5">
              <w:rPr>
                <w:rFonts w:ascii="Arial" w:hAnsi="Arial" w:cs="Arial"/>
                <w:sz w:val="20"/>
                <w:szCs w:val="20"/>
                <w:lang w:val="es-EC"/>
              </w:rPr>
              <w:t xml:space="preserve"> &lt;</w:t>
            </w:r>
            <w:proofErr w:type="spellStart"/>
            <w:r w:rsidRPr="003D76A5">
              <w:rPr>
                <w:rFonts w:ascii="Arial" w:hAnsi="Arial" w:cs="Arial"/>
                <w:sz w:val="20"/>
                <w:szCs w:val="20"/>
                <w:lang w:val="es-EC"/>
              </w:rPr>
              <w:t>codigo_tabla</w:t>
            </w:r>
            <w:proofErr w:type="spellEnd"/>
            <w:r w:rsidRPr="003D76A5">
              <w:rPr>
                <w:rFonts w:ascii="Arial" w:hAnsi="Arial" w:cs="Arial"/>
                <w:sz w:val="20"/>
                <w:szCs w:val="20"/>
                <w:lang w:val="es-EC"/>
              </w:rPr>
              <w:t>&gt; &lt;</w:t>
            </w:r>
            <w:proofErr w:type="spellStart"/>
            <w:r w:rsidRPr="003D76A5">
              <w:rPr>
                <w:rFonts w:ascii="Arial" w:hAnsi="Arial" w:cs="Arial"/>
                <w:sz w:val="20"/>
                <w:szCs w:val="20"/>
                <w:lang w:val="es-EC"/>
              </w:rPr>
              <w:t>tipo_mensaje</w:t>
            </w:r>
            <w:proofErr w:type="spellEnd"/>
            <w:r w:rsidRPr="003D76A5">
              <w:rPr>
                <w:rFonts w:ascii="Arial" w:hAnsi="Arial" w:cs="Arial"/>
                <w:sz w:val="20"/>
                <w:szCs w:val="20"/>
                <w:lang w:val="es-EC"/>
              </w:rPr>
              <w:t>&gt;</w:t>
            </w:r>
          </w:p>
          <w:p w14:paraId="53D0983D" w14:textId="77777777" w:rsidR="0073366E" w:rsidRPr="003D76A5" w:rsidRDefault="0073366E" w:rsidP="003D76A5">
            <w:pPr>
              <w:spacing w:after="0" w:line="240" w:lineRule="auto"/>
              <w:ind w:left="720"/>
              <w:jc w:val="both"/>
              <w:rPr>
                <w:rFonts w:ascii="Arial" w:hAnsi="Arial" w:cs="Arial"/>
                <w:sz w:val="20"/>
                <w:szCs w:val="20"/>
                <w:lang w:val="es-EC"/>
              </w:rPr>
            </w:pPr>
            <w:r w:rsidRPr="003D76A5">
              <w:rPr>
                <w:rFonts w:ascii="Arial" w:hAnsi="Arial" w:cs="Arial"/>
                <w:sz w:val="20"/>
                <w:szCs w:val="20"/>
                <w:lang w:val="es-EC"/>
              </w:rPr>
              <w:t>donde:</w:t>
            </w:r>
          </w:p>
          <w:p w14:paraId="046D4A62" w14:textId="77777777" w:rsidR="0073366E" w:rsidRPr="003D76A5" w:rsidRDefault="0073366E" w:rsidP="003D76A5">
            <w:pPr>
              <w:spacing w:after="0" w:line="240" w:lineRule="auto"/>
              <w:ind w:left="720"/>
              <w:jc w:val="both"/>
              <w:rPr>
                <w:rFonts w:ascii="Arial" w:hAnsi="Arial" w:cs="Arial"/>
                <w:sz w:val="20"/>
                <w:szCs w:val="20"/>
                <w:lang w:val="es-EC"/>
              </w:rPr>
            </w:pPr>
            <w:r w:rsidRPr="003D76A5">
              <w:rPr>
                <w:rFonts w:ascii="Arial" w:hAnsi="Arial" w:cs="Arial"/>
                <w:sz w:val="20"/>
                <w:szCs w:val="20"/>
                <w:lang w:val="es-EC"/>
              </w:rPr>
              <w:t>&lt;</w:t>
            </w:r>
            <w:proofErr w:type="spellStart"/>
            <w:r w:rsidRPr="003D76A5">
              <w:rPr>
                <w:rFonts w:ascii="Arial" w:hAnsi="Arial" w:cs="Arial"/>
                <w:sz w:val="20"/>
                <w:szCs w:val="20"/>
                <w:lang w:val="es-EC"/>
              </w:rPr>
              <w:t>codigo_tabla</w:t>
            </w:r>
            <w:proofErr w:type="spellEnd"/>
            <w:r w:rsidRPr="003D76A5">
              <w:rPr>
                <w:rFonts w:ascii="Arial" w:hAnsi="Arial" w:cs="Arial"/>
                <w:sz w:val="20"/>
                <w:szCs w:val="20"/>
                <w:lang w:val="es-EC"/>
              </w:rPr>
              <w:t xml:space="preserve">&gt;    Es el Código de la tabla a suscribirse. Esta información debe ser suministrada por </w:t>
            </w:r>
            <w:proofErr w:type="spellStart"/>
            <w:r w:rsidRPr="003D76A5">
              <w:rPr>
                <w:rFonts w:ascii="Arial" w:hAnsi="Arial" w:cs="Arial"/>
                <w:sz w:val="20"/>
                <w:szCs w:val="20"/>
                <w:lang w:val="es-EC"/>
              </w:rPr>
              <w:t>Icap</w:t>
            </w:r>
            <w:proofErr w:type="spellEnd"/>
            <w:r w:rsidRPr="003D76A5">
              <w:rPr>
                <w:rFonts w:ascii="Arial" w:hAnsi="Arial" w:cs="Arial"/>
                <w:sz w:val="20"/>
                <w:szCs w:val="20"/>
                <w:lang w:val="es-EC"/>
              </w:rPr>
              <w:t xml:space="preserve"> del Ecuador.</w:t>
            </w:r>
          </w:p>
          <w:p w14:paraId="6FCB4C7E" w14:textId="77777777" w:rsidR="0073366E" w:rsidRPr="003D76A5" w:rsidRDefault="0073366E" w:rsidP="003D76A5">
            <w:pPr>
              <w:spacing w:after="0" w:line="240" w:lineRule="auto"/>
              <w:ind w:left="720"/>
              <w:jc w:val="both"/>
              <w:rPr>
                <w:rFonts w:ascii="Arial" w:hAnsi="Arial" w:cs="Arial"/>
                <w:sz w:val="20"/>
                <w:szCs w:val="20"/>
                <w:lang w:val="es-EC"/>
              </w:rPr>
            </w:pPr>
            <w:r w:rsidRPr="003D76A5">
              <w:rPr>
                <w:rFonts w:ascii="Arial" w:hAnsi="Arial" w:cs="Arial"/>
                <w:sz w:val="20"/>
                <w:szCs w:val="20"/>
                <w:lang w:val="es-EC"/>
              </w:rPr>
              <w:t>&lt;</w:t>
            </w:r>
            <w:proofErr w:type="spellStart"/>
            <w:r w:rsidRPr="003D76A5">
              <w:rPr>
                <w:rFonts w:ascii="Arial" w:hAnsi="Arial" w:cs="Arial"/>
                <w:sz w:val="20"/>
                <w:szCs w:val="20"/>
                <w:lang w:val="es-EC"/>
              </w:rPr>
              <w:t>tipo_mensaje</w:t>
            </w:r>
            <w:proofErr w:type="spellEnd"/>
            <w:r w:rsidRPr="003D76A5">
              <w:rPr>
                <w:rFonts w:ascii="Arial" w:hAnsi="Arial" w:cs="Arial"/>
                <w:sz w:val="20"/>
                <w:szCs w:val="20"/>
                <w:lang w:val="es-EC"/>
              </w:rPr>
              <w:t xml:space="preserve"> &gt; Es el tipo de mensaje y este depende directamente del tipo de tabla cuyo código se indica en el argumento anterior.</w:t>
            </w:r>
          </w:p>
          <w:p w14:paraId="65427522" w14:textId="77777777" w:rsidR="0073366E" w:rsidRPr="003D76A5" w:rsidRDefault="0073366E" w:rsidP="003D76A5">
            <w:pPr>
              <w:spacing w:after="0" w:line="240" w:lineRule="auto"/>
              <w:jc w:val="both"/>
              <w:rPr>
                <w:rFonts w:ascii="Arial" w:hAnsi="Arial" w:cs="Arial"/>
                <w:sz w:val="20"/>
                <w:szCs w:val="20"/>
                <w:lang w:val="es-EC"/>
              </w:rPr>
            </w:pPr>
          </w:p>
          <w:p w14:paraId="419480D4" w14:textId="6833BE25" w:rsidR="0073366E" w:rsidRPr="003D76A5" w:rsidDel="006A79FB" w:rsidRDefault="0073366E" w:rsidP="003D76A5">
            <w:pPr>
              <w:spacing w:after="0" w:line="240" w:lineRule="auto"/>
              <w:jc w:val="both"/>
              <w:rPr>
                <w:del w:id="926" w:author="Alvaro Vela" w:date="2024-09-04T09:56:00Z" w16du:dateUtc="2024-09-04T14:56:00Z"/>
                <w:rFonts w:ascii="Arial" w:hAnsi="Arial" w:cs="Arial"/>
                <w:sz w:val="20"/>
                <w:szCs w:val="20"/>
                <w:lang w:val="es-EC"/>
              </w:rPr>
            </w:pPr>
            <w:r w:rsidRPr="003D76A5">
              <w:rPr>
                <w:rFonts w:ascii="Arial" w:hAnsi="Arial" w:cs="Arial"/>
                <w:sz w:val="20"/>
                <w:szCs w:val="20"/>
                <w:lang w:val="es-EC"/>
              </w:rPr>
              <w:t xml:space="preserve">Varias tablas pueden tener un mismo tipo de mensaje. Los códigos de tablas y tipos de tabla serán proporcionados por </w:t>
            </w:r>
            <w:proofErr w:type="spellStart"/>
            <w:r w:rsidRPr="003D76A5">
              <w:rPr>
                <w:rFonts w:ascii="Arial" w:hAnsi="Arial" w:cs="Arial"/>
                <w:sz w:val="20"/>
                <w:szCs w:val="20"/>
                <w:lang w:val="es-EC"/>
              </w:rPr>
              <w:t>Icap</w:t>
            </w:r>
            <w:proofErr w:type="spellEnd"/>
            <w:r w:rsidRPr="003D76A5">
              <w:rPr>
                <w:rFonts w:ascii="Arial" w:hAnsi="Arial" w:cs="Arial"/>
                <w:sz w:val="20"/>
                <w:szCs w:val="20"/>
                <w:lang w:val="es-EC"/>
              </w:rPr>
              <w:t xml:space="preserve"> del </w:t>
            </w:r>
            <w:del w:id="927" w:author="Alvaro Vela" w:date="2024-09-04T09:56:00Z" w16du:dateUtc="2024-09-04T14:56:00Z">
              <w:r w:rsidRPr="003D76A5" w:rsidDel="006A79FB">
                <w:rPr>
                  <w:rFonts w:ascii="Arial" w:hAnsi="Arial" w:cs="Arial"/>
                  <w:sz w:val="20"/>
                  <w:szCs w:val="20"/>
                  <w:lang w:val="es-EC"/>
                </w:rPr>
                <w:delText>Ecuador  y</w:delText>
              </w:r>
            </w:del>
            <w:ins w:id="928" w:author="Alvaro Vela" w:date="2024-09-04T09:56:00Z" w16du:dateUtc="2024-09-04T14:56:00Z">
              <w:r w:rsidR="006A79FB" w:rsidRPr="003D76A5">
                <w:rPr>
                  <w:rFonts w:ascii="Arial" w:hAnsi="Arial" w:cs="Arial"/>
                  <w:sz w:val="20"/>
                  <w:szCs w:val="20"/>
                  <w:lang w:val="es-EC"/>
                </w:rPr>
                <w:t>Ecuador y</w:t>
              </w:r>
            </w:ins>
            <w:r w:rsidRPr="003D76A5">
              <w:rPr>
                <w:rFonts w:ascii="Arial" w:hAnsi="Arial" w:cs="Arial"/>
                <w:sz w:val="20"/>
                <w:szCs w:val="20"/>
                <w:lang w:val="es-EC"/>
              </w:rPr>
              <w:t xml:space="preserve"> dependen del mercado y flujo de datos al que se conecta el DAPI.</w:t>
            </w:r>
          </w:p>
          <w:p w14:paraId="791F18EF" w14:textId="64E05F0D" w:rsidR="0073366E" w:rsidRPr="003D76A5" w:rsidDel="006A79FB" w:rsidRDefault="0073366E" w:rsidP="003D76A5">
            <w:pPr>
              <w:spacing w:after="0" w:line="240" w:lineRule="auto"/>
              <w:jc w:val="both"/>
              <w:rPr>
                <w:del w:id="929" w:author="Alvaro Vela" w:date="2024-09-04T09:56:00Z" w16du:dateUtc="2024-09-04T14:56:00Z"/>
                <w:rFonts w:ascii="Arial" w:hAnsi="Arial" w:cs="Arial"/>
                <w:sz w:val="20"/>
                <w:szCs w:val="20"/>
                <w:lang w:val="es-EC"/>
              </w:rPr>
            </w:pPr>
          </w:p>
          <w:p w14:paraId="390C7373" w14:textId="3FD2F1DD" w:rsidR="0073366E" w:rsidRPr="003D76A5" w:rsidDel="006A79FB" w:rsidRDefault="0073366E" w:rsidP="003D76A5">
            <w:pPr>
              <w:spacing w:after="0" w:line="240" w:lineRule="auto"/>
              <w:jc w:val="both"/>
              <w:rPr>
                <w:del w:id="930" w:author="Alvaro Vela" w:date="2024-09-04T09:56:00Z" w16du:dateUtc="2024-09-04T14:56:00Z"/>
                <w:rFonts w:ascii="Arial" w:hAnsi="Arial" w:cs="Arial"/>
                <w:i/>
                <w:sz w:val="20"/>
                <w:szCs w:val="20"/>
                <w:lang w:val="es-EC"/>
              </w:rPr>
            </w:pPr>
            <w:del w:id="931" w:author="Alvaro Vela" w:date="2024-09-04T09:56:00Z" w16du:dateUtc="2024-09-04T14:56:00Z">
              <w:r w:rsidRPr="003D76A5" w:rsidDel="006A79FB">
                <w:rPr>
                  <w:rFonts w:ascii="Arial" w:hAnsi="Arial" w:cs="Arial"/>
                  <w:b/>
                  <w:i/>
                  <w:sz w:val="20"/>
                  <w:szCs w:val="20"/>
                  <w:lang w:val="es-EC"/>
                </w:rPr>
                <w:delText>Nota</w:delText>
              </w:r>
              <w:r w:rsidRPr="003D76A5" w:rsidDel="006A79FB">
                <w:rPr>
                  <w:rFonts w:ascii="Arial" w:hAnsi="Arial" w:cs="Arial"/>
                  <w:i/>
                  <w:sz w:val="20"/>
                  <w:szCs w:val="20"/>
                  <w:lang w:val="es-EC"/>
                </w:rPr>
                <w:delText>. Por ejemplo, para los mercados de Renta fija 69,140, 141 las tablas son:</w:delText>
              </w:r>
            </w:del>
          </w:p>
          <w:p w14:paraId="2DB5C889" w14:textId="771DB767" w:rsidR="0073366E" w:rsidRPr="003D76A5" w:rsidDel="006A79FB" w:rsidRDefault="0073366E" w:rsidP="003D76A5">
            <w:pPr>
              <w:spacing w:after="0" w:line="240" w:lineRule="auto"/>
              <w:jc w:val="both"/>
              <w:rPr>
                <w:del w:id="932" w:author="Alvaro Vela" w:date="2024-09-04T09:56:00Z" w16du:dateUtc="2024-09-04T14:56:00Z"/>
                <w:rFonts w:ascii="Arial" w:hAnsi="Arial" w:cs="Arial"/>
                <w:i/>
                <w:sz w:val="20"/>
                <w:szCs w:val="20"/>
                <w:lang w:val="es-EC"/>
              </w:rPr>
            </w:pPr>
            <w:del w:id="933" w:author="Alvaro Vela" w:date="2024-09-04T09:56:00Z" w16du:dateUtc="2024-09-04T14:56:00Z">
              <w:r w:rsidRPr="003D76A5" w:rsidDel="006A79FB">
                <w:rPr>
                  <w:rFonts w:ascii="Arial" w:hAnsi="Arial" w:cs="Arial"/>
                  <w:i/>
                  <w:sz w:val="20"/>
                  <w:szCs w:val="20"/>
                  <w:lang w:val="es-EC"/>
                </w:rPr>
                <w:delText>31 Grupos_Vigentes</w:delText>
              </w:r>
            </w:del>
          </w:p>
          <w:p w14:paraId="31DB0DBB" w14:textId="2C3D4944" w:rsidR="0073366E" w:rsidRPr="003D76A5" w:rsidDel="006A79FB" w:rsidRDefault="0073366E" w:rsidP="003D76A5">
            <w:pPr>
              <w:spacing w:after="0" w:line="240" w:lineRule="auto"/>
              <w:jc w:val="both"/>
              <w:rPr>
                <w:del w:id="934" w:author="Alvaro Vela" w:date="2024-09-04T09:56:00Z" w16du:dateUtc="2024-09-04T14:56:00Z"/>
                <w:rFonts w:ascii="Arial" w:hAnsi="Arial" w:cs="Arial"/>
                <w:i/>
                <w:sz w:val="20"/>
                <w:szCs w:val="20"/>
                <w:lang w:val="es-EC"/>
              </w:rPr>
            </w:pPr>
            <w:del w:id="935" w:author="Alvaro Vela" w:date="2024-09-04T09:56:00Z" w16du:dateUtc="2024-09-04T14:56:00Z">
              <w:r w:rsidRPr="003D76A5" w:rsidDel="006A79FB">
                <w:rPr>
                  <w:rFonts w:ascii="Arial" w:hAnsi="Arial" w:cs="Arial"/>
                  <w:i/>
                  <w:sz w:val="20"/>
                  <w:szCs w:val="20"/>
                  <w:lang w:val="es-EC"/>
                </w:rPr>
                <w:delText>36 Mercados_Renta_Fija_Vigentes</w:delText>
              </w:r>
            </w:del>
          </w:p>
          <w:p w14:paraId="3BAA903B" w14:textId="4E8CC9DA" w:rsidR="0073366E" w:rsidRPr="003D76A5" w:rsidDel="006A79FB" w:rsidRDefault="0073366E" w:rsidP="003D76A5">
            <w:pPr>
              <w:spacing w:after="0" w:line="240" w:lineRule="auto"/>
              <w:jc w:val="both"/>
              <w:rPr>
                <w:del w:id="936" w:author="Alvaro Vela" w:date="2024-09-04T09:56:00Z" w16du:dateUtc="2024-09-04T14:56:00Z"/>
                <w:rFonts w:ascii="Arial" w:hAnsi="Arial" w:cs="Arial"/>
                <w:i/>
                <w:sz w:val="20"/>
                <w:szCs w:val="20"/>
                <w:lang w:val="es-EC"/>
              </w:rPr>
            </w:pPr>
            <w:del w:id="937" w:author="Alvaro Vela" w:date="2024-09-04T09:56:00Z" w16du:dateUtc="2024-09-04T14:56:00Z">
              <w:r w:rsidRPr="003D76A5" w:rsidDel="006A79FB">
                <w:rPr>
                  <w:rFonts w:ascii="Arial" w:hAnsi="Arial" w:cs="Arial"/>
                  <w:i/>
                  <w:sz w:val="20"/>
                  <w:szCs w:val="20"/>
                  <w:lang w:val="es-EC"/>
                </w:rPr>
                <w:delText>6906 Resumenes_Vigentes</w:delText>
              </w:r>
            </w:del>
          </w:p>
          <w:p w14:paraId="196C0459" w14:textId="4F613728" w:rsidR="0073366E" w:rsidRPr="003D76A5" w:rsidDel="006A79FB" w:rsidRDefault="0073366E" w:rsidP="003D76A5">
            <w:pPr>
              <w:spacing w:after="0" w:line="240" w:lineRule="auto"/>
              <w:jc w:val="both"/>
              <w:rPr>
                <w:del w:id="938" w:author="Alvaro Vela" w:date="2024-09-04T09:56:00Z" w16du:dateUtc="2024-09-04T14:56:00Z"/>
                <w:rFonts w:ascii="Arial" w:hAnsi="Arial" w:cs="Arial"/>
                <w:i/>
                <w:sz w:val="20"/>
                <w:szCs w:val="20"/>
                <w:lang w:val="es-EC"/>
              </w:rPr>
            </w:pPr>
            <w:del w:id="939" w:author="Alvaro Vela" w:date="2024-09-04T09:56:00Z" w16du:dateUtc="2024-09-04T14:56:00Z">
              <w:r w:rsidRPr="003D76A5" w:rsidDel="006A79FB">
                <w:rPr>
                  <w:rFonts w:ascii="Arial" w:hAnsi="Arial" w:cs="Arial"/>
                  <w:i/>
                  <w:sz w:val="20"/>
                  <w:szCs w:val="20"/>
                  <w:lang w:val="es-EC"/>
                </w:rPr>
                <w:delText>14006 Resumenes_Vigentes</w:delText>
              </w:r>
            </w:del>
          </w:p>
          <w:p w14:paraId="5FEF86CC" w14:textId="61AD35C1" w:rsidR="0073366E" w:rsidRPr="003D76A5" w:rsidDel="006A79FB" w:rsidRDefault="0073366E" w:rsidP="003D76A5">
            <w:pPr>
              <w:spacing w:after="0" w:line="240" w:lineRule="auto"/>
              <w:jc w:val="both"/>
              <w:rPr>
                <w:del w:id="940" w:author="Alvaro Vela" w:date="2024-09-04T09:56:00Z" w16du:dateUtc="2024-09-04T14:56:00Z"/>
                <w:rFonts w:ascii="Arial" w:hAnsi="Arial" w:cs="Arial"/>
                <w:i/>
                <w:sz w:val="20"/>
                <w:szCs w:val="20"/>
                <w:lang w:val="es-EC"/>
              </w:rPr>
            </w:pPr>
            <w:del w:id="941" w:author="Alvaro Vela" w:date="2024-09-04T09:56:00Z" w16du:dateUtc="2024-09-04T14:56:00Z">
              <w:r w:rsidRPr="003D76A5" w:rsidDel="006A79FB">
                <w:rPr>
                  <w:rFonts w:ascii="Arial" w:hAnsi="Arial" w:cs="Arial"/>
                  <w:i/>
                  <w:sz w:val="20"/>
                  <w:szCs w:val="20"/>
                  <w:lang w:val="es-EC"/>
                </w:rPr>
                <w:delText>6901 Posturas_Vigentes</w:delText>
              </w:r>
            </w:del>
          </w:p>
          <w:p w14:paraId="0313305B" w14:textId="4DD1B5BA" w:rsidR="0073366E" w:rsidRPr="003D76A5" w:rsidDel="006A79FB" w:rsidRDefault="0073366E" w:rsidP="003D76A5">
            <w:pPr>
              <w:spacing w:after="0" w:line="240" w:lineRule="auto"/>
              <w:jc w:val="both"/>
              <w:rPr>
                <w:del w:id="942" w:author="Alvaro Vela" w:date="2024-09-04T09:56:00Z" w16du:dateUtc="2024-09-04T14:56:00Z"/>
                <w:rFonts w:ascii="Arial" w:hAnsi="Arial" w:cs="Arial"/>
                <w:i/>
                <w:sz w:val="20"/>
                <w:szCs w:val="20"/>
                <w:lang w:val="es-EC"/>
              </w:rPr>
            </w:pPr>
            <w:del w:id="943" w:author="Alvaro Vela" w:date="2024-09-04T09:56:00Z" w16du:dateUtc="2024-09-04T14:56:00Z">
              <w:r w:rsidRPr="003D76A5" w:rsidDel="006A79FB">
                <w:rPr>
                  <w:rFonts w:ascii="Arial" w:hAnsi="Arial" w:cs="Arial"/>
                  <w:i/>
                  <w:sz w:val="20"/>
                  <w:szCs w:val="20"/>
                  <w:lang w:val="es-EC"/>
                </w:rPr>
                <w:delText>6902 Posturas_Vigentes</w:delText>
              </w:r>
            </w:del>
          </w:p>
          <w:p w14:paraId="1232CA49" w14:textId="7D85EA37" w:rsidR="0073366E" w:rsidRPr="003D76A5" w:rsidDel="006A79FB" w:rsidRDefault="0073366E" w:rsidP="003D76A5">
            <w:pPr>
              <w:spacing w:after="0" w:line="240" w:lineRule="auto"/>
              <w:jc w:val="both"/>
              <w:rPr>
                <w:del w:id="944" w:author="Alvaro Vela" w:date="2024-09-04T09:56:00Z" w16du:dateUtc="2024-09-04T14:56:00Z"/>
                <w:rFonts w:ascii="Arial" w:hAnsi="Arial" w:cs="Arial"/>
                <w:i/>
                <w:sz w:val="20"/>
                <w:szCs w:val="20"/>
                <w:lang w:val="es-EC"/>
              </w:rPr>
            </w:pPr>
            <w:del w:id="945" w:author="Alvaro Vela" w:date="2024-09-04T09:56:00Z" w16du:dateUtc="2024-09-04T14:56:00Z">
              <w:r w:rsidRPr="003D76A5" w:rsidDel="006A79FB">
                <w:rPr>
                  <w:rFonts w:ascii="Arial" w:hAnsi="Arial" w:cs="Arial"/>
                  <w:i/>
                  <w:sz w:val="20"/>
                  <w:szCs w:val="20"/>
                  <w:lang w:val="es-EC"/>
                </w:rPr>
                <w:delText>14001 Posturas_Vigentes</w:delText>
              </w:r>
            </w:del>
          </w:p>
          <w:p w14:paraId="418700FA" w14:textId="1B2E050E" w:rsidR="0073366E" w:rsidRPr="003D76A5" w:rsidDel="006A79FB" w:rsidRDefault="0073366E" w:rsidP="003D76A5">
            <w:pPr>
              <w:spacing w:after="0" w:line="240" w:lineRule="auto"/>
              <w:jc w:val="both"/>
              <w:rPr>
                <w:del w:id="946" w:author="Alvaro Vela" w:date="2024-09-04T09:56:00Z" w16du:dateUtc="2024-09-04T14:56:00Z"/>
                <w:rFonts w:ascii="Arial" w:hAnsi="Arial" w:cs="Arial"/>
                <w:i/>
                <w:sz w:val="20"/>
                <w:szCs w:val="20"/>
                <w:lang w:val="es-EC"/>
              </w:rPr>
            </w:pPr>
            <w:del w:id="947" w:author="Alvaro Vela" w:date="2024-09-04T09:56:00Z" w16du:dateUtc="2024-09-04T14:56:00Z">
              <w:r w:rsidRPr="003D76A5" w:rsidDel="006A79FB">
                <w:rPr>
                  <w:rFonts w:ascii="Arial" w:hAnsi="Arial" w:cs="Arial"/>
                  <w:i/>
                  <w:sz w:val="20"/>
                  <w:szCs w:val="20"/>
                  <w:lang w:val="es-EC"/>
                </w:rPr>
                <w:delText>14002 Posturas_Vigentes</w:delText>
              </w:r>
            </w:del>
          </w:p>
          <w:p w14:paraId="733D58F9" w14:textId="2F32BCC0" w:rsidR="0073366E" w:rsidRPr="003D76A5" w:rsidDel="006A79FB" w:rsidRDefault="0073366E" w:rsidP="003D76A5">
            <w:pPr>
              <w:spacing w:after="0" w:line="240" w:lineRule="auto"/>
              <w:jc w:val="both"/>
              <w:rPr>
                <w:del w:id="948" w:author="Alvaro Vela" w:date="2024-09-04T09:56:00Z" w16du:dateUtc="2024-09-04T14:56:00Z"/>
                <w:rFonts w:ascii="Arial" w:hAnsi="Arial" w:cs="Arial"/>
                <w:i/>
                <w:sz w:val="20"/>
                <w:szCs w:val="20"/>
                <w:lang w:val="es-EC"/>
              </w:rPr>
            </w:pPr>
            <w:del w:id="949" w:author="Alvaro Vela" w:date="2024-09-04T09:56:00Z" w16du:dateUtc="2024-09-04T14:56:00Z">
              <w:r w:rsidRPr="003D76A5" w:rsidDel="006A79FB">
                <w:rPr>
                  <w:rFonts w:ascii="Arial" w:hAnsi="Arial" w:cs="Arial"/>
                  <w:i/>
                  <w:sz w:val="20"/>
                  <w:szCs w:val="20"/>
                  <w:lang w:val="es-EC"/>
                </w:rPr>
                <w:delText>14101 Posturas_Vigentes</w:delText>
              </w:r>
            </w:del>
          </w:p>
          <w:p w14:paraId="138B46B7" w14:textId="6D94FC00" w:rsidR="0073366E" w:rsidRPr="003D76A5" w:rsidDel="006A79FB" w:rsidRDefault="0073366E" w:rsidP="003D76A5">
            <w:pPr>
              <w:spacing w:after="0" w:line="240" w:lineRule="auto"/>
              <w:jc w:val="both"/>
              <w:rPr>
                <w:del w:id="950" w:author="Alvaro Vela" w:date="2024-09-04T09:56:00Z" w16du:dateUtc="2024-09-04T14:56:00Z"/>
                <w:rFonts w:ascii="Arial" w:hAnsi="Arial" w:cs="Arial"/>
                <w:i/>
                <w:sz w:val="20"/>
                <w:szCs w:val="20"/>
                <w:lang w:val="es-EC"/>
              </w:rPr>
            </w:pPr>
            <w:del w:id="951" w:author="Alvaro Vela" w:date="2024-09-04T09:56:00Z" w16du:dateUtc="2024-09-04T14:56:00Z">
              <w:r w:rsidRPr="003D76A5" w:rsidDel="006A79FB">
                <w:rPr>
                  <w:rFonts w:ascii="Arial" w:hAnsi="Arial" w:cs="Arial"/>
                  <w:i/>
                  <w:sz w:val="20"/>
                  <w:szCs w:val="20"/>
                  <w:lang w:val="es-EC"/>
                </w:rPr>
                <w:delText>14102 Posturas_Vigentes</w:delText>
              </w:r>
            </w:del>
          </w:p>
          <w:p w14:paraId="61249081" w14:textId="670A6D20" w:rsidR="0073366E" w:rsidRPr="003D76A5" w:rsidDel="006A79FB" w:rsidRDefault="0073366E" w:rsidP="003D76A5">
            <w:pPr>
              <w:spacing w:after="0" w:line="240" w:lineRule="auto"/>
              <w:jc w:val="both"/>
              <w:rPr>
                <w:del w:id="952" w:author="Alvaro Vela" w:date="2024-09-04T09:56:00Z" w16du:dateUtc="2024-09-04T14:56:00Z"/>
                <w:rFonts w:ascii="Arial" w:hAnsi="Arial" w:cs="Arial"/>
                <w:i/>
                <w:sz w:val="20"/>
                <w:szCs w:val="20"/>
                <w:lang w:val="es-EC"/>
              </w:rPr>
            </w:pPr>
            <w:del w:id="953" w:author="Alvaro Vela" w:date="2024-09-04T09:56:00Z" w16du:dateUtc="2024-09-04T14:56:00Z">
              <w:r w:rsidRPr="003D76A5" w:rsidDel="006A79FB">
                <w:rPr>
                  <w:rFonts w:ascii="Arial" w:hAnsi="Arial" w:cs="Arial"/>
                  <w:i/>
                  <w:sz w:val="20"/>
                  <w:szCs w:val="20"/>
                  <w:lang w:val="es-EC"/>
                </w:rPr>
                <w:delText>6907 Hechos_Vigentes</w:delText>
              </w:r>
            </w:del>
          </w:p>
          <w:p w14:paraId="52C87D47" w14:textId="16094117" w:rsidR="0073366E" w:rsidRPr="003D76A5" w:rsidRDefault="0073366E" w:rsidP="003D76A5">
            <w:pPr>
              <w:spacing w:after="0" w:line="240" w:lineRule="auto"/>
              <w:jc w:val="both"/>
              <w:rPr>
                <w:rFonts w:ascii="Arial" w:hAnsi="Arial" w:cs="Arial"/>
                <w:sz w:val="20"/>
                <w:szCs w:val="20"/>
                <w:lang w:val="es-EC"/>
              </w:rPr>
            </w:pPr>
            <w:del w:id="954" w:author="Alvaro Vela" w:date="2024-09-04T09:56:00Z" w16du:dateUtc="2024-09-04T14:56:00Z">
              <w:r w:rsidRPr="003D76A5" w:rsidDel="006A79FB">
                <w:rPr>
                  <w:rFonts w:ascii="Arial" w:hAnsi="Arial" w:cs="Arial"/>
                  <w:i/>
                  <w:sz w:val="20"/>
                  <w:szCs w:val="20"/>
                  <w:lang w:val="es-EC"/>
                </w:rPr>
                <w:delText>6905 Indices_Vigentes</w:delText>
              </w:r>
            </w:del>
          </w:p>
        </w:tc>
      </w:tr>
      <w:tr w:rsidR="0073366E" w:rsidRPr="00F44A9B" w14:paraId="0D534E35" w14:textId="77777777" w:rsidTr="0073366E">
        <w:trPr>
          <w:trHeight w:val="443"/>
          <w:tblHeader/>
        </w:trPr>
        <w:tc>
          <w:tcPr>
            <w:tcW w:w="2070" w:type="dxa"/>
          </w:tcPr>
          <w:p w14:paraId="37DD1048"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testing_file</w:t>
            </w:r>
            <w:proofErr w:type="spellEnd"/>
          </w:p>
        </w:tc>
        <w:tc>
          <w:tcPr>
            <w:tcW w:w="2250" w:type="dxa"/>
          </w:tcPr>
          <w:p w14:paraId="36C6616A"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dapis.log</w:t>
            </w:r>
          </w:p>
        </w:tc>
        <w:tc>
          <w:tcPr>
            <w:tcW w:w="4428" w:type="dxa"/>
          </w:tcPr>
          <w:p w14:paraId="7393EF61"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Indica el nombre del archivo de </w:t>
            </w:r>
            <w:proofErr w:type="spellStart"/>
            <w:r w:rsidRPr="003D76A5">
              <w:rPr>
                <w:rFonts w:ascii="Arial" w:hAnsi="Arial" w:cs="Arial"/>
                <w:sz w:val="20"/>
                <w:szCs w:val="20"/>
                <w:lang w:val="es-EC"/>
              </w:rPr>
              <w:t>log</w:t>
            </w:r>
            <w:proofErr w:type="spellEnd"/>
            <w:r w:rsidRPr="003D76A5">
              <w:rPr>
                <w:rFonts w:ascii="Arial" w:hAnsi="Arial" w:cs="Arial"/>
                <w:sz w:val="20"/>
                <w:szCs w:val="20"/>
                <w:lang w:val="es-EC"/>
              </w:rPr>
              <w:t xml:space="preserve"> que se utilizará para retroalimentar el DAPI. Esta opción permite probar la funcionalidad del DAPI mediante un conjunto de mensajes intercambiados en de una conexión real. De esta forma el DAPI puede recibir mensajes sin tener que estar conectado a un ambiente de pruebas. Mediante esta opción es posible además depurar posibles errores encontrados en una ejecución anterior de la que se tenga el archivo de log.</w:t>
            </w:r>
          </w:p>
        </w:tc>
      </w:tr>
      <w:tr w:rsidR="0073366E" w:rsidRPr="00F44A9B" w14:paraId="0220B60D" w14:textId="77777777" w:rsidTr="0073366E">
        <w:trPr>
          <w:trHeight w:val="443"/>
          <w:tblHeader/>
        </w:trPr>
        <w:tc>
          <w:tcPr>
            <w:tcW w:w="2070" w:type="dxa"/>
          </w:tcPr>
          <w:p w14:paraId="4FEC055E" w14:textId="77777777" w:rsidR="0073366E" w:rsidRPr="003D76A5" w:rsidRDefault="0073366E" w:rsidP="003D76A5">
            <w:pPr>
              <w:spacing w:after="0" w:line="240" w:lineRule="auto"/>
              <w:jc w:val="both"/>
              <w:rPr>
                <w:rFonts w:ascii="Arial" w:hAnsi="Arial" w:cs="Arial"/>
                <w:sz w:val="20"/>
                <w:szCs w:val="20"/>
              </w:rPr>
            </w:pPr>
            <w:proofErr w:type="spellStart"/>
            <w:r w:rsidRPr="003D76A5">
              <w:rPr>
                <w:rFonts w:ascii="Arial" w:hAnsi="Arial" w:cs="Arial"/>
                <w:sz w:val="20"/>
                <w:szCs w:val="20"/>
              </w:rPr>
              <w:t>testing_start</w:t>
            </w:r>
            <w:proofErr w:type="spellEnd"/>
          </w:p>
        </w:tc>
        <w:tc>
          <w:tcPr>
            <w:tcW w:w="2250" w:type="dxa"/>
          </w:tcPr>
          <w:p w14:paraId="2C96D73E"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20091215091500</w:t>
            </w:r>
          </w:p>
        </w:tc>
        <w:tc>
          <w:tcPr>
            <w:tcW w:w="4428" w:type="dxa"/>
          </w:tcPr>
          <w:p w14:paraId="31CC352C"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Especifica la fecha (AAAAMMDD) y hora (</w:t>
            </w:r>
            <w:proofErr w:type="spellStart"/>
            <w:r w:rsidRPr="003D76A5">
              <w:rPr>
                <w:rFonts w:ascii="Arial" w:hAnsi="Arial" w:cs="Arial"/>
                <w:sz w:val="20"/>
                <w:szCs w:val="20"/>
                <w:lang w:val="es-EC"/>
              </w:rPr>
              <w:t>hhmmss</w:t>
            </w:r>
            <w:proofErr w:type="spellEnd"/>
            <w:r w:rsidRPr="003D76A5">
              <w:rPr>
                <w:rFonts w:ascii="Arial" w:hAnsi="Arial" w:cs="Arial"/>
                <w:sz w:val="20"/>
                <w:szCs w:val="20"/>
                <w:lang w:val="es-EC"/>
              </w:rPr>
              <w:t xml:space="preserve">) de inicio desde la cual el DAPI empieza a leer el archivo </w:t>
            </w:r>
            <w:proofErr w:type="spellStart"/>
            <w:r w:rsidRPr="003D76A5">
              <w:rPr>
                <w:rFonts w:ascii="Arial" w:hAnsi="Arial" w:cs="Arial"/>
                <w:sz w:val="20"/>
                <w:szCs w:val="20"/>
                <w:lang w:val="es-EC"/>
              </w:rPr>
              <w:t>testing_file</w:t>
            </w:r>
            <w:proofErr w:type="spellEnd"/>
            <w:r w:rsidRPr="003D76A5">
              <w:rPr>
                <w:rFonts w:ascii="Arial" w:hAnsi="Arial" w:cs="Arial"/>
                <w:sz w:val="20"/>
                <w:szCs w:val="20"/>
                <w:lang w:val="es-EC"/>
              </w:rPr>
              <w:t>.</w:t>
            </w:r>
          </w:p>
        </w:tc>
      </w:tr>
      <w:tr w:rsidR="0073366E" w:rsidRPr="00F44A9B" w14:paraId="314FD720" w14:textId="77777777" w:rsidTr="0073366E">
        <w:trPr>
          <w:trHeight w:val="443"/>
          <w:tblHeader/>
        </w:trPr>
        <w:tc>
          <w:tcPr>
            <w:tcW w:w="2070" w:type="dxa"/>
          </w:tcPr>
          <w:p w14:paraId="3BF4B4C4"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testing_end</w:t>
            </w:r>
            <w:proofErr w:type="spellEnd"/>
          </w:p>
        </w:tc>
        <w:tc>
          <w:tcPr>
            <w:tcW w:w="2250" w:type="dxa"/>
          </w:tcPr>
          <w:p w14:paraId="35C784D8"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20091215091500</w:t>
            </w:r>
          </w:p>
        </w:tc>
        <w:tc>
          <w:tcPr>
            <w:tcW w:w="4428" w:type="dxa"/>
          </w:tcPr>
          <w:p w14:paraId="42402171"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Especifica la fecha (AAAAMMDD) y hora (</w:t>
            </w:r>
            <w:proofErr w:type="spellStart"/>
            <w:r w:rsidRPr="003D76A5">
              <w:rPr>
                <w:rFonts w:ascii="Arial" w:hAnsi="Arial" w:cs="Arial"/>
                <w:sz w:val="20"/>
                <w:szCs w:val="20"/>
                <w:lang w:val="es-EC"/>
              </w:rPr>
              <w:t>hhmmss</w:t>
            </w:r>
            <w:proofErr w:type="spellEnd"/>
            <w:r w:rsidRPr="003D76A5">
              <w:rPr>
                <w:rFonts w:ascii="Arial" w:hAnsi="Arial" w:cs="Arial"/>
                <w:sz w:val="20"/>
                <w:szCs w:val="20"/>
                <w:lang w:val="es-EC"/>
              </w:rPr>
              <w:t>) en que el DAPI termina la ejecución de la prueba.</w:t>
            </w:r>
          </w:p>
        </w:tc>
      </w:tr>
      <w:tr w:rsidR="0073366E" w:rsidRPr="00F44A9B" w14:paraId="7E1518B4" w14:textId="77777777" w:rsidTr="0073366E">
        <w:trPr>
          <w:trHeight w:val="443"/>
          <w:tblHeader/>
        </w:trPr>
        <w:tc>
          <w:tcPr>
            <w:tcW w:w="2070" w:type="dxa"/>
          </w:tcPr>
          <w:p w14:paraId="5EFCAFC1" w14:textId="77777777" w:rsidR="0073366E" w:rsidRPr="003D76A5" w:rsidRDefault="0073366E" w:rsidP="003D76A5">
            <w:p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lastRenderedPageBreak/>
              <w:t>testing_output_file</w:t>
            </w:r>
            <w:proofErr w:type="spellEnd"/>
          </w:p>
        </w:tc>
        <w:tc>
          <w:tcPr>
            <w:tcW w:w="2250" w:type="dxa"/>
          </w:tcPr>
          <w:p w14:paraId="1EEF63BF"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Test_dapi_output.log</w:t>
            </w:r>
          </w:p>
        </w:tc>
        <w:tc>
          <w:tcPr>
            <w:tcW w:w="4428" w:type="dxa"/>
          </w:tcPr>
          <w:p w14:paraId="60D247B0"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Especifica el nombre del archivo de salida de la prueba.</w:t>
            </w:r>
          </w:p>
        </w:tc>
      </w:tr>
      <w:tr w:rsidR="0073366E" w:rsidRPr="003D76A5" w14:paraId="41E6B688" w14:textId="77777777" w:rsidTr="0073366E">
        <w:trPr>
          <w:trHeight w:val="443"/>
          <w:tblHeader/>
        </w:trPr>
        <w:tc>
          <w:tcPr>
            <w:tcW w:w="2070" w:type="dxa"/>
          </w:tcPr>
          <w:p w14:paraId="0A61B591"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rPr>
              <w:t>language</w:t>
            </w:r>
          </w:p>
        </w:tc>
        <w:tc>
          <w:tcPr>
            <w:tcW w:w="2250" w:type="dxa"/>
          </w:tcPr>
          <w:p w14:paraId="617F3F09"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SPANISH</w:t>
            </w:r>
          </w:p>
        </w:tc>
        <w:tc>
          <w:tcPr>
            <w:tcW w:w="4428" w:type="dxa"/>
          </w:tcPr>
          <w:p w14:paraId="69A2216C"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Indica el idioma que se emplea en los tipos de los mensajes que se pasan a la aplicación.</w:t>
            </w:r>
          </w:p>
          <w:p w14:paraId="0BE90E52"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Si esta directiva no es definida se utilizarán los nombres antiguos. </w:t>
            </w:r>
          </w:p>
          <w:p w14:paraId="06D70A5A" w14:textId="77777777" w:rsidR="0073366E" w:rsidRPr="003D76A5" w:rsidRDefault="0073366E" w:rsidP="003D76A5">
            <w:pPr>
              <w:spacing w:after="0" w:line="240" w:lineRule="auto"/>
              <w:jc w:val="both"/>
              <w:rPr>
                <w:rFonts w:ascii="Arial" w:hAnsi="Arial" w:cs="Arial"/>
                <w:sz w:val="20"/>
                <w:szCs w:val="20"/>
                <w:lang w:val="es-EC"/>
              </w:rPr>
            </w:pPr>
          </w:p>
          <w:p w14:paraId="02B4D8C5"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color w:val="000000"/>
                <w:sz w:val="20"/>
                <w:szCs w:val="20"/>
                <w:lang w:val="es-ES"/>
              </w:rPr>
              <w:t xml:space="preserve">Si se define </w:t>
            </w:r>
            <w:proofErr w:type="spellStart"/>
            <w:r w:rsidRPr="003D76A5">
              <w:rPr>
                <w:rFonts w:ascii="Arial" w:hAnsi="Arial" w:cs="Arial"/>
                <w:color w:val="000000"/>
                <w:sz w:val="20"/>
                <w:szCs w:val="20"/>
                <w:lang w:val="es-ES"/>
              </w:rPr>
              <w:t>language</w:t>
            </w:r>
            <w:proofErr w:type="spellEnd"/>
            <w:r w:rsidRPr="003D76A5">
              <w:rPr>
                <w:rFonts w:ascii="Arial" w:hAnsi="Arial" w:cs="Arial"/>
                <w:sz w:val="20"/>
                <w:szCs w:val="20"/>
                <w:lang w:val="es-EC"/>
              </w:rPr>
              <w:t xml:space="preserve">=SPANISH, se utilizará el tipo de mensaje en español. </w:t>
            </w:r>
          </w:p>
          <w:p w14:paraId="6EECA846" w14:textId="77777777" w:rsidR="0073366E" w:rsidRPr="003D76A5" w:rsidRDefault="0073366E" w:rsidP="003D76A5">
            <w:pPr>
              <w:spacing w:after="0" w:line="240" w:lineRule="auto"/>
              <w:jc w:val="both"/>
              <w:rPr>
                <w:rFonts w:ascii="Arial" w:hAnsi="Arial" w:cs="Arial"/>
                <w:sz w:val="20"/>
                <w:szCs w:val="20"/>
                <w:u w:val="single"/>
                <w:lang w:val="es-EC"/>
              </w:rPr>
            </w:pPr>
            <w:r w:rsidRPr="003D76A5">
              <w:rPr>
                <w:rFonts w:ascii="Arial" w:hAnsi="Arial" w:cs="Arial"/>
                <w:sz w:val="20"/>
                <w:szCs w:val="20"/>
                <w:u w:val="single"/>
                <w:lang w:val="es-EC"/>
              </w:rPr>
              <w:t>Ejemplo:</w:t>
            </w:r>
          </w:p>
          <w:p w14:paraId="080073CE" w14:textId="77777777" w:rsidR="0073366E" w:rsidRPr="003D76A5" w:rsidRDefault="0073366E" w:rsidP="003D76A5">
            <w:pPr>
              <w:spacing w:after="0" w:line="240" w:lineRule="auto"/>
              <w:jc w:val="both"/>
              <w:rPr>
                <w:rFonts w:ascii="Arial" w:hAnsi="Arial" w:cs="Arial"/>
                <w:i/>
                <w:color w:val="000000"/>
                <w:sz w:val="20"/>
                <w:szCs w:val="20"/>
                <w:lang w:val="es-ES"/>
              </w:rPr>
            </w:pPr>
            <w:proofErr w:type="spellStart"/>
            <w:r w:rsidRPr="003D76A5">
              <w:rPr>
                <w:rFonts w:ascii="Arial" w:hAnsi="Arial" w:cs="Arial"/>
                <w:i/>
                <w:color w:val="000000"/>
                <w:sz w:val="20"/>
                <w:szCs w:val="20"/>
                <w:lang w:val="es-ES"/>
              </w:rPr>
              <w:t>mensaje_trans_moneda</w:t>
            </w:r>
            <w:proofErr w:type="spellEnd"/>
          </w:p>
          <w:p w14:paraId="14675F4F" w14:textId="77777777" w:rsidR="0073366E" w:rsidRPr="003D76A5" w:rsidRDefault="0073366E" w:rsidP="003D76A5">
            <w:pPr>
              <w:spacing w:after="0" w:line="240" w:lineRule="auto"/>
              <w:jc w:val="both"/>
              <w:rPr>
                <w:rFonts w:ascii="Arial" w:hAnsi="Arial" w:cs="Arial"/>
                <w:sz w:val="20"/>
                <w:szCs w:val="20"/>
                <w:lang w:val="es-EC"/>
              </w:rPr>
            </w:pPr>
          </w:p>
          <w:p w14:paraId="5CC01963"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color w:val="000000"/>
                <w:sz w:val="20"/>
                <w:szCs w:val="20"/>
                <w:lang w:val="es-ES"/>
              </w:rPr>
              <w:t xml:space="preserve">Si se define </w:t>
            </w:r>
            <w:proofErr w:type="spellStart"/>
            <w:r w:rsidRPr="003D76A5">
              <w:rPr>
                <w:rFonts w:ascii="Arial" w:hAnsi="Arial" w:cs="Arial"/>
                <w:i/>
                <w:color w:val="000000"/>
                <w:sz w:val="20"/>
                <w:szCs w:val="20"/>
                <w:lang w:val="es-ES"/>
              </w:rPr>
              <w:t>language</w:t>
            </w:r>
            <w:proofErr w:type="spellEnd"/>
            <w:r w:rsidRPr="003D76A5">
              <w:rPr>
                <w:rFonts w:ascii="Arial" w:hAnsi="Arial" w:cs="Arial"/>
                <w:i/>
                <w:sz w:val="20"/>
                <w:szCs w:val="20"/>
                <w:lang w:val="es-EC"/>
              </w:rPr>
              <w:t>=ENGLISH</w:t>
            </w:r>
            <w:r w:rsidRPr="003D76A5">
              <w:rPr>
                <w:rFonts w:ascii="Arial" w:hAnsi="Arial" w:cs="Arial"/>
                <w:sz w:val="20"/>
                <w:szCs w:val="20"/>
                <w:lang w:val="es-EC"/>
              </w:rPr>
              <w:t xml:space="preserve">, se utilizará el tipo de mensaje en inglés. </w:t>
            </w:r>
          </w:p>
          <w:p w14:paraId="509AD3F0" w14:textId="77777777" w:rsidR="0073366E" w:rsidRPr="003D76A5" w:rsidRDefault="0073366E" w:rsidP="003D76A5">
            <w:pPr>
              <w:spacing w:after="0" w:line="240" w:lineRule="auto"/>
              <w:jc w:val="both"/>
              <w:rPr>
                <w:rFonts w:ascii="Arial" w:hAnsi="Arial" w:cs="Arial"/>
                <w:sz w:val="20"/>
                <w:szCs w:val="20"/>
                <w:u w:val="single"/>
                <w:lang w:val="es-EC"/>
              </w:rPr>
            </w:pPr>
            <w:r w:rsidRPr="003D76A5">
              <w:rPr>
                <w:rFonts w:ascii="Arial" w:hAnsi="Arial" w:cs="Arial"/>
                <w:sz w:val="20"/>
                <w:szCs w:val="20"/>
                <w:u w:val="single"/>
                <w:lang w:val="es-EC"/>
              </w:rPr>
              <w:t xml:space="preserve">Ejemplo: </w:t>
            </w:r>
          </w:p>
          <w:p w14:paraId="5EC18A62" w14:textId="77777777" w:rsidR="0073366E" w:rsidRPr="003D76A5" w:rsidRDefault="0073366E" w:rsidP="003D76A5">
            <w:pPr>
              <w:spacing w:after="0" w:line="240" w:lineRule="auto"/>
              <w:jc w:val="both"/>
              <w:rPr>
                <w:rFonts w:ascii="Arial" w:hAnsi="Arial" w:cs="Arial"/>
                <w:i/>
                <w:color w:val="000000"/>
                <w:sz w:val="20"/>
                <w:szCs w:val="20"/>
                <w:lang w:val="es-ES"/>
              </w:rPr>
            </w:pPr>
            <w:proofErr w:type="spellStart"/>
            <w:r w:rsidRPr="003D76A5">
              <w:rPr>
                <w:rFonts w:ascii="Arial" w:hAnsi="Arial" w:cs="Arial"/>
                <w:i/>
                <w:color w:val="000000"/>
                <w:sz w:val="20"/>
                <w:szCs w:val="20"/>
                <w:lang w:val="es-ES"/>
              </w:rPr>
              <w:t>currency_trade_message</w:t>
            </w:r>
            <w:proofErr w:type="spellEnd"/>
          </w:p>
        </w:tc>
      </w:tr>
      <w:tr w:rsidR="0073366E" w:rsidRPr="00F44A9B" w14:paraId="5CF2AA4A" w14:textId="77777777" w:rsidTr="00D71B00">
        <w:trPr>
          <w:trHeight w:val="10448"/>
          <w:tblHeader/>
        </w:trPr>
        <w:tc>
          <w:tcPr>
            <w:tcW w:w="2070" w:type="dxa"/>
          </w:tcPr>
          <w:p w14:paraId="6C5094A6" w14:textId="77777777" w:rsidR="0073366E" w:rsidRPr="003D76A5" w:rsidRDefault="0073366E" w:rsidP="003D76A5">
            <w:pPr>
              <w:spacing w:after="0" w:line="240" w:lineRule="auto"/>
              <w:jc w:val="both"/>
              <w:rPr>
                <w:rFonts w:ascii="Arial" w:hAnsi="Arial" w:cs="Arial"/>
                <w:color w:val="000000"/>
                <w:sz w:val="20"/>
                <w:szCs w:val="20"/>
                <w:lang w:val="es-EC"/>
              </w:rPr>
            </w:pPr>
            <w:proofErr w:type="spellStart"/>
            <w:r w:rsidRPr="003D76A5">
              <w:rPr>
                <w:rFonts w:ascii="Arial" w:hAnsi="Arial" w:cs="Arial"/>
                <w:color w:val="000000"/>
                <w:sz w:val="20"/>
                <w:szCs w:val="20"/>
                <w:lang w:val="es-EC"/>
              </w:rPr>
              <w:lastRenderedPageBreak/>
              <w:t>log_last_processed_message</w:t>
            </w:r>
            <w:proofErr w:type="spellEnd"/>
          </w:p>
          <w:p w14:paraId="6A6385A2" w14:textId="77777777" w:rsidR="0073366E" w:rsidRPr="003D76A5" w:rsidRDefault="0073366E" w:rsidP="003D76A5">
            <w:pPr>
              <w:spacing w:after="0" w:line="240" w:lineRule="auto"/>
              <w:jc w:val="both"/>
              <w:rPr>
                <w:rFonts w:ascii="Arial" w:hAnsi="Arial" w:cs="Arial"/>
                <w:color w:val="000000"/>
                <w:sz w:val="20"/>
                <w:szCs w:val="20"/>
                <w:lang w:val="es-EC"/>
              </w:rPr>
            </w:pPr>
          </w:p>
        </w:tc>
        <w:tc>
          <w:tcPr>
            <w:tcW w:w="2250" w:type="dxa"/>
          </w:tcPr>
          <w:p w14:paraId="070A9642"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N, F, o L</w:t>
            </w:r>
          </w:p>
        </w:tc>
        <w:tc>
          <w:tcPr>
            <w:tcW w:w="4428" w:type="dxa"/>
          </w:tcPr>
          <w:p w14:paraId="3C3325DD"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Valor de omisión: L.</w:t>
            </w:r>
          </w:p>
          <w:p w14:paraId="1140587E"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Controla cual es el mensaje a partir del cual se solicita la retransmisión de mensajes de alta y baja prioridad cuando el </w:t>
            </w:r>
            <w:proofErr w:type="spellStart"/>
            <w:r w:rsidRPr="003D76A5">
              <w:rPr>
                <w:rFonts w:ascii="Arial" w:hAnsi="Arial" w:cs="Arial"/>
                <w:sz w:val="20"/>
                <w:szCs w:val="20"/>
                <w:lang w:val="es-EC"/>
              </w:rPr>
              <w:t>Dapi</w:t>
            </w:r>
            <w:proofErr w:type="spellEnd"/>
            <w:r w:rsidRPr="003D76A5">
              <w:rPr>
                <w:rFonts w:ascii="Arial" w:hAnsi="Arial" w:cs="Arial"/>
                <w:sz w:val="20"/>
                <w:szCs w:val="20"/>
                <w:lang w:val="es-EC"/>
              </w:rPr>
              <w:t xml:space="preserve"> se reconecta con el servidor, tomando en cuenta los parámetros </w:t>
            </w:r>
            <w:proofErr w:type="spellStart"/>
            <w:r w:rsidRPr="003D76A5">
              <w:rPr>
                <w:rFonts w:ascii="Arial" w:hAnsi="Arial" w:cs="Arial"/>
                <w:color w:val="000000"/>
                <w:sz w:val="20"/>
                <w:szCs w:val="20"/>
                <w:lang w:val="es-EC"/>
              </w:rPr>
              <w:t>log_days_high_messages</w:t>
            </w:r>
            <w:proofErr w:type="spellEnd"/>
            <w:r w:rsidRPr="003D76A5">
              <w:rPr>
                <w:rFonts w:ascii="Arial" w:hAnsi="Arial" w:cs="Arial"/>
                <w:color w:val="000000"/>
                <w:sz w:val="20"/>
                <w:szCs w:val="20"/>
                <w:lang w:val="es-EC"/>
              </w:rPr>
              <w:t xml:space="preserve"> y </w:t>
            </w:r>
            <w:proofErr w:type="spellStart"/>
            <w:r w:rsidRPr="003D76A5">
              <w:rPr>
                <w:rFonts w:ascii="Arial" w:hAnsi="Arial" w:cs="Arial"/>
                <w:color w:val="000000"/>
                <w:sz w:val="20"/>
                <w:szCs w:val="20"/>
                <w:lang w:val="es-EC"/>
              </w:rPr>
              <w:t>log_days_low_messages</w:t>
            </w:r>
            <w:proofErr w:type="spellEnd"/>
            <w:r w:rsidRPr="003D76A5">
              <w:rPr>
                <w:rFonts w:ascii="Arial" w:hAnsi="Arial" w:cs="Arial"/>
                <w:sz w:val="20"/>
                <w:szCs w:val="20"/>
                <w:lang w:val="es-EC"/>
              </w:rPr>
              <w:t>.</w:t>
            </w:r>
          </w:p>
          <w:p w14:paraId="6C8F9F01"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El significado aplica según la siguiente tabla:</w:t>
            </w:r>
          </w:p>
          <w:p w14:paraId="5CD3E345"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F: Valor de OMISION. El mensaje más antiguo posible y que todavía no está marcado como procesado.</w:t>
            </w:r>
          </w:p>
          <w:p w14:paraId="47C2BC49"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L: El mensaje más reciente posible y que la aplicación lo ha marcado como procesado. En este caso cualquier mensaje </w:t>
            </w:r>
            <w:proofErr w:type="gramStart"/>
            <w:r w:rsidRPr="003D76A5">
              <w:rPr>
                <w:rFonts w:ascii="Arial" w:hAnsi="Arial" w:cs="Arial"/>
                <w:sz w:val="20"/>
                <w:szCs w:val="20"/>
                <w:lang w:val="es-EC"/>
              </w:rPr>
              <w:t>anterior  que</w:t>
            </w:r>
            <w:proofErr w:type="gramEnd"/>
            <w:r w:rsidRPr="003D76A5">
              <w:rPr>
                <w:rFonts w:ascii="Arial" w:hAnsi="Arial" w:cs="Arial"/>
                <w:sz w:val="20"/>
                <w:szCs w:val="20"/>
                <w:lang w:val="es-EC"/>
              </w:rPr>
              <w:t xml:space="preserve"> la aplicación NO MARCÓ como procesado ya no será solicitado.</w:t>
            </w:r>
          </w:p>
          <w:p w14:paraId="14BE1DC8"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N: No hay mensaje a considerar, siempre se solicita la retransmisión de todos los mensajes desde el inicio del día.</w:t>
            </w:r>
          </w:p>
          <w:p w14:paraId="5C892C4A" w14:textId="77777777" w:rsidR="0073366E" w:rsidRPr="003D76A5" w:rsidRDefault="0073366E" w:rsidP="003D76A5">
            <w:pPr>
              <w:spacing w:after="0" w:line="240" w:lineRule="auto"/>
              <w:jc w:val="both"/>
              <w:rPr>
                <w:rFonts w:ascii="Arial" w:hAnsi="Arial" w:cs="Arial"/>
                <w:i/>
                <w:sz w:val="20"/>
                <w:szCs w:val="20"/>
                <w:lang w:val="es-EC"/>
              </w:rPr>
            </w:pPr>
            <w:r w:rsidRPr="003D76A5">
              <w:rPr>
                <w:rFonts w:ascii="Arial" w:hAnsi="Arial" w:cs="Arial"/>
                <w:b/>
                <w:i/>
                <w:sz w:val="20"/>
                <w:szCs w:val="20"/>
                <w:lang w:val="es-EC"/>
              </w:rPr>
              <w:t>Nota:</w:t>
            </w:r>
            <w:r w:rsidRPr="003D76A5">
              <w:rPr>
                <w:rFonts w:ascii="Arial" w:hAnsi="Arial" w:cs="Arial"/>
                <w:i/>
                <w:sz w:val="20"/>
                <w:szCs w:val="20"/>
                <w:lang w:val="es-EC"/>
              </w:rPr>
              <w:t xml:space="preserve"> Si la aplicación siempre indica como procesados a todos los mensajes recibidos del </w:t>
            </w:r>
            <w:proofErr w:type="spellStart"/>
            <w:r w:rsidRPr="003D76A5">
              <w:rPr>
                <w:rFonts w:ascii="Arial" w:hAnsi="Arial" w:cs="Arial"/>
                <w:i/>
                <w:sz w:val="20"/>
                <w:szCs w:val="20"/>
                <w:lang w:val="es-EC"/>
              </w:rPr>
              <w:t>Dapi</w:t>
            </w:r>
            <w:proofErr w:type="spellEnd"/>
            <w:r w:rsidRPr="003D76A5">
              <w:rPr>
                <w:rFonts w:ascii="Arial" w:hAnsi="Arial" w:cs="Arial"/>
                <w:i/>
                <w:sz w:val="20"/>
                <w:szCs w:val="20"/>
                <w:lang w:val="es-EC"/>
              </w:rPr>
              <w:t xml:space="preserve">, no existe diferencia real en los mensajes que el </w:t>
            </w:r>
            <w:proofErr w:type="spellStart"/>
            <w:r w:rsidRPr="003D76A5">
              <w:rPr>
                <w:rFonts w:ascii="Arial" w:hAnsi="Arial" w:cs="Arial"/>
                <w:i/>
                <w:sz w:val="20"/>
                <w:szCs w:val="20"/>
                <w:lang w:val="es-EC"/>
              </w:rPr>
              <w:t>Dapi</w:t>
            </w:r>
            <w:proofErr w:type="spellEnd"/>
            <w:r w:rsidRPr="003D76A5">
              <w:rPr>
                <w:rFonts w:ascii="Arial" w:hAnsi="Arial" w:cs="Arial"/>
                <w:i/>
                <w:sz w:val="20"/>
                <w:szCs w:val="20"/>
                <w:lang w:val="es-EC"/>
              </w:rPr>
              <w:t xml:space="preserve"> entregará a la aplicación puesto que los mensajes marcados como procesados son descartados, se exceptúa claro está el caso en que los archivos de log del </w:t>
            </w:r>
            <w:proofErr w:type="spellStart"/>
            <w:r w:rsidRPr="003D76A5">
              <w:rPr>
                <w:rFonts w:ascii="Arial" w:hAnsi="Arial" w:cs="Arial"/>
                <w:i/>
                <w:sz w:val="20"/>
                <w:szCs w:val="20"/>
                <w:lang w:val="es-EC"/>
              </w:rPr>
              <w:t>Dapi</w:t>
            </w:r>
            <w:proofErr w:type="spellEnd"/>
            <w:r w:rsidRPr="003D76A5">
              <w:rPr>
                <w:rFonts w:ascii="Arial" w:hAnsi="Arial" w:cs="Arial"/>
                <w:i/>
                <w:sz w:val="20"/>
                <w:szCs w:val="20"/>
                <w:lang w:val="es-EC"/>
              </w:rPr>
              <w:t xml:space="preserve"> sean previamente borrados.</w:t>
            </w:r>
          </w:p>
          <w:p w14:paraId="1574FA49" w14:textId="77777777" w:rsidR="0073366E" w:rsidRPr="003D76A5" w:rsidRDefault="0073366E" w:rsidP="003D76A5">
            <w:pPr>
              <w:spacing w:after="0" w:line="240" w:lineRule="auto"/>
              <w:jc w:val="both"/>
              <w:rPr>
                <w:rFonts w:ascii="Arial" w:hAnsi="Arial" w:cs="Arial"/>
                <w:sz w:val="20"/>
                <w:szCs w:val="20"/>
                <w:u w:val="single"/>
              </w:rPr>
            </w:pPr>
            <w:proofErr w:type="spellStart"/>
            <w:r w:rsidRPr="003D76A5">
              <w:rPr>
                <w:rFonts w:ascii="Arial" w:hAnsi="Arial" w:cs="Arial"/>
                <w:sz w:val="20"/>
                <w:szCs w:val="20"/>
                <w:u w:val="single"/>
              </w:rPr>
              <w:t>Ejemplo</w:t>
            </w:r>
            <w:proofErr w:type="spellEnd"/>
            <w:r w:rsidRPr="003D76A5">
              <w:rPr>
                <w:rFonts w:ascii="Arial" w:hAnsi="Arial" w:cs="Arial"/>
                <w:sz w:val="20"/>
                <w:szCs w:val="20"/>
                <w:u w:val="single"/>
              </w:rPr>
              <w:t xml:space="preserve">: </w:t>
            </w:r>
          </w:p>
          <w:p w14:paraId="43B28F79" w14:textId="77777777" w:rsidR="0073366E" w:rsidRPr="003D76A5" w:rsidRDefault="0073366E" w:rsidP="003D76A5">
            <w:pPr>
              <w:spacing w:after="0" w:line="240" w:lineRule="auto"/>
              <w:jc w:val="both"/>
              <w:rPr>
                <w:rFonts w:ascii="Arial" w:hAnsi="Arial" w:cs="Arial"/>
                <w:i/>
                <w:sz w:val="20"/>
                <w:szCs w:val="20"/>
              </w:rPr>
            </w:pPr>
            <w:proofErr w:type="spellStart"/>
            <w:r w:rsidRPr="003D76A5">
              <w:rPr>
                <w:rFonts w:ascii="Arial" w:hAnsi="Arial" w:cs="Arial"/>
                <w:i/>
                <w:sz w:val="20"/>
                <w:szCs w:val="20"/>
              </w:rPr>
              <w:t>log_days_high_messages</w:t>
            </w:r>
            <w:proofErr w:type="spellEnd"/>
            <w:r w:rsidRPr="003D76A5">
              <w:rPr>
                <w:rFonts w:ascii="Arial" w:hAnsi="Arial" w:cs="Arial"/>
                <w:i/>
                <w:sz w:val="20"/>
                <w:szCs w:val="20"/>
              </w:rPr>
              <w:t xml:space="preserve"> = 0</w:t>
            </w:r>
          </w:p>
          <w:p w14:paraId="3436DD57" w14:textId="77777777" w:rsidR="0073366E" w:rsidRPr="003D76A5" w:rsidRDefault="0073366E" w:rsidP="003D76A5">
            <w:pPr>
              <w:spacing w:after="0" w:line="240" w:lineRule="auto"/>
              <w:jc w:val="both"/>
              <w:rPr>
                <w:rFonts w:ascii="Arial" w:hAnsi="Arial" w:cs="Arial"/>
                <w:i/>
                <w:sz w:val="20"/>
                <w:szCs w:val="20"/>
              </w:rPr>
            </w:pPr>
            <w:proofErr w:type="spellStart"/>
            <w:r w:rsidRPr="003D76A5">
              <w:rPr>
                <w:rFonts w:ascii="Arial" w:hAnsi="Arial" w:cs="Arial"/>
                <w:i/>
                <w:sz w:val="20"/>
                <w:szCs w:val="20"/>
              </w:rPr>
              <w:t>log_days_low_messages</w:t>
            </w:r>
            <w:proofErr w:type="spellEnd"/>
            <w:r w:rsidRPr="003D76A5">
              <w:rPr>
                <w:rFonts w:ascii="Arial" w:hAnsi="Arial" w:cs="Arial"/>
                <w:i/>
                <w:sz w:val="20"/>
                <w:szCs w:val="20"/>
              </w:rPr>
              <w:t xml:space="preserve"> = 0</w:t>
            </w:r>
          </w:p>
          <w:p w14:paraId="37D617EA" w14:textId="77777777" w:rsidR="0073366E" w:rsidRPr="003D76A5" w:rsidRDefault="0073366E" w:rsidP="003D76A5">
            <w:pPr>
              <w:spacing w:after="0" w:line="240" w:lineRule="auto"/>
              <w:jc w:val="both"/>
              <w:rPr>
                <w:rFonts w:ascii="Arial" w:hAnsi="Arial" w:cs="Arial"/>
                <w:i/>
                <w:sz w:val="20"/>
                <w:szCs w:val="20"/>
              </w:rPr>
            </w:pPr>
            <w:proofErr w:type="spellStart"/>
            <w:r w:rsidRPr="003D76A5">
              <w:rPr>
                <w:rFonts w:ascii="Arial" w:hAnsi="Arial" w:cs="Arial"/>
                <w:i/>
                <w:sz w:val="20"/>
                <w:szCs w:val="20"/>
              </w:rPr>
              <w:t>log_last_processed_message</w:t>
            </w:r>
            <w:proofErr w:type="spellEnd"/>
            <w:r w:rsidRPr="003D76A5">
              <w:rPr>
                <w:rFonts w:ascii="Arial" w:hAnsi="Arial" w:cs="Arial"/>
                <w:i/>
                <w:sz w:val="20"/>
                <w:szCs w:val="20"/>
              </w:rPr>
              <w:t xml:space="preserve"> = N</w:t>
            </w:r>
          </w:p>
          <w:p w14:paraId="2B604686"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En caso de reconexión el DAPI siempre solicita al servidor la verificación de todos los mensajes enviados en el día de hoy.</w:t>
            </w:r>
          </w:p>
          <w:p w14:paraId="277E4657" w14:textId="77777777" w:rsidR="0073366E" w:rsidRPr="003D76A5" w:rsidRDefault="0073366E" w:rsidP="003D76A5">
            <w:pPr>
              <w:spacing w:after="0" w:line="240" w:lineRule="auto"/>
              <w:jc w:val="both"/>
              <w:rPr>
                <w:rFonts w:ascii="Arial" w:hAnsi="Arial" w:cs="Arial"/>
                <w:sz w:val="20"/>
                <w:szCs w:val="20"/>
                <w:u w:val="single"/>
              </w:rPr>
            </w:pPr>
            <w:proofErr w:type="spellStart"/>
            <w:r w:rsidRPr="003D76A5">
              <w:rPr>
                <w:rFonts w:ascii="Arial" w:hAnsi="Arial" w:cs="Arial"/>
                <w:sz w:val="20"/>
                <w:szCs w:val="20"/>
                <w:u w:val="single"/>
              </w:rPr>
              <w:t>Ejemplo</w:t>
            </w:r>
            <w:proofErr w:type="spellEnd"/>
            <w:r w:rsidRPr="003D76A5">
              <w:rPr>
                <w:rFonts w:ascii="Arial" w:hAnsi="Arial" w:cs="Arial"/>
                <w:sz w:val="20"/>
                <w:szCs w:val="20"/>
                <w:u w:val="single"/>
              </w:rPr>
              <w:t xml:space="preserve">: </w:t>
            </w:r>
          </w:p>
          <w:p w14:paraId="325D5245" w14:textId="77777777" w:rsidR="0073366E" w:rsidRPr="003D76A5" w:rsidRDefault="0073366E" w:rsidP="003D76A5">
            <w:pPr>
              <w:spacing w:after="0" w:line="240" w:lineRule="auto"/>
              <w:jc w:val="both"/>
              <w:rPr>
                <w:rFonts w:ascii="Arial" w:hAnsi="Arial" w:cs="Arial"/>
                <w:i/>
                <w:sz w:val="20"/>
                <w:szCs w:val="20"/>
              </w:rPr>
            </w:pPr>
            <w:proofErr w:type="spellStart"/>
            <w:r w:rsidRPr="003D76A5">
              <w:rPr>
                <w:rFonts w:ascii="Arial" w:hAnsi="Arial" w:cs="Arial"/>
                <w:i/>
                <w:sz w:val="20"/>
                <w:szCs w:val="20"/>
              </w:rPr>
              <w:t>log_days_high_messages</w:t>
            </w:r>
            <w:proofErr w:type="spellEnd"/>
            <w:r w:rsidRPr="003D76A5">
              <w:rPr>
                <w:rFonts w:ascii="Arial" w:hAnsi="Arial" w:cs="Arial"/>
                <w:i/>
                <w:sz w:val="20"/>
                <w:szCs w:val="20"/>
              </w:rPr>
              <w:t xml:space="preserve"> = 0</w:t>
            </w:r>
          </w:p>
          <w:p w14:paraId="4129F2AA" w14:textId="77777777" w:rsidR="0073366E" w:rsidRPr="003D76A5" w:rsidRDefault="0073366E" w:rsidP="003D76A5">
            <w:pPr>
              <w:spacing w:after="0" w:line="240" w:lineRule="auto"/>
              <w:jc w:val="both"/>
              <w:rPr>
                <w:rFonts w:ascii="Arial" w:hAnsi="Arial" w:cs="Arial"/>
                <w:i/>
                <w:sz w:val="20"/>
                <w:szCs w:val="20"/>
              </w:rPr>
            </w:pPr>
            <w:proofErr w:type="spellStart"/>
            <w:r w:rsidRPr="003D76A5">
              <w:rPr>
                <w:rFonts w:ascii="Arial" w:hAnsi="Arial" w:cs="Arial"/>
                <w:i/>
                <w:sz w:val="20"/>
                <w:szCs w:val="20"/>
              </w:rPr>
              <w:t>log_days_low_messages</w:t>
            </w:r>
            <w:proofErr w:type="spellEnd"/>
            <w:r w:rsidRPr="003D76A5">
              <w:rPr>
                <w:rFonts w:ascii="Arial" w:hAnsi="Arial" w:cs="Arial"/>
                <w:i/>
                <w:sz w:val="20"/>
                <w:szCs w:val="20"/>
              </w:rPr>
              <w:t xml:space="preserve"> = 0</w:t>
            </w:r>
          </w:p>
          <w:p w14:paraId="014F362F" w14:textId="77777777" w:rsidR="0073366E" w:rsidRPr="003D76A5" w:rsidRDefault="0073366E" w:rsidP="003D76A5">
            <w:pPr>
              <w:spacing w:after="0" w:line="240" w:lineRule="auto"/>
              <w:jc w:val="both"/>
              <w:rPr>
                <w:rFonts w:ascii="Arial" w:hAnsi="Arial" w:cs="Arial"/>
                <w:i/>
                <w:sz w:val="20"/>
                <w:szCs w:val="20"/>
              </w:rPr>
            </w:pPr>
            <w:proofErr w:type="spellStart"/>
            <w:r w:rsidRPr="003D76A5">
              <w:rPr>
                <w:rFonts w:ascii="Arial" w:hAnsi="Arial" w:cs="Arial"/>
                <w:i/>
                <w:sz w:val="20"/>
                <w:szCs w:val="20"/>
              </w:rPr>
              <w:t>log_last_processed_message</w:t>
            </w:r>
            <w:proofErr w:type="spellEnd"/>
            <w:r w:rsidRPr="003D76A5">
              <w:rPr>
                <w:rFonts w:ascii="Arial" w:hAnsi="Arial" w:cs="Arial"/>
                <w:i/>
                <w:sz w:val="20"/>
                <w:szCs w:val="20"/>
              </w:rPr>
              <w:t xml:space="preserve"> = L</w:t>
            </w:r>
          </w:p>
          <w:p w14:paraId="56DE550E"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En caso de reconexión el DAPI solicita al servidor la verificación de los </w:t>
            </w:r>
          </w:p>
          <w:p w14:paraId="2A71EBD4" w14:textId="77777777" w:rsidR="0073366E" w:rsidRPr="003D76A5" w:rsidRDefault="0073366E" w:rsidP="003D76A5">
            <w:pPr>
              <w:spacing w:after="0" w:line="240" w:lineRule="auto"/>
              <w:jc w:val="both"/>
              <w:rPr>
                <w:rFonts w:ascii="Arial" w:hAnsi="Arial" w:cs="Arial"/>
                <w:sz w:val="20"/>
                <w:szCs w:val="20"/>
                <w:lang w:val="es-EC"/>
              </w:rPr>
            </w:pPr>
          </w:p>
          <w:p w14:paraId="6F70FEFA" w14:textId="77777777" w:rsidR="0073366E" w:rsidRPr="003D76A5" w:rsidRDefault="0073366E" w:rsidP="00D71B00">
            <w:pPr>
              <w:spacing w:after="0" w:line="240" w:lineRule="auto"/>
              <w:jc w:val="both"/>
              <w:rPr>
                <w:rFonts w:ascii="Arial" w:hAnsi="Arial" w:cs="Arial"/>
                <w:sz w:val="20"/>
                <w:szCs w:val="20"/>
                <w:lang w:val="es-EC"/>
              </w:rPr>
            </w:pPr>
            <w:r w:rsidRPr="003D76A5">
              <w:rPr>
                <w:rFonts w:ascii="Arial" w:hAnsi="Arial" w:cs="Arial"/>
                <w:sz w:val="20"/>
                <w:szCs w:val="20"/>
                <w:lang w:val="es-EC"/>
              </w:rPr>
              <w:t>mensajes a partir del último marcado como procesado en el día de hoy. Todo mensaje generado el día de ayer o anteriores no es tomado en cuenta.</w:t>
            </w:r>
          </w:p>
        </w:tc>
      </w:tr>
      <w:tr w:rsidR="0073366E" w:rsidRPr="00F44A9B" w14:paraId="79A36403" w14:textId="77777777" w:rsidTr="0073366E">
        <w:trPr>
          <w:trHeight w:val="443"/>
          <w:tblHeader/>
        </w:trPr>
        <w:tc>
          <w:tcPr>
            <w:tcW w:w="2070" w:type="dxa"/>
            <w:tcBorders>
              <w:top w:val="single" w:sz="4" w:space="0" w:color="auto"/>
              <w:left w:val="single" w:sz="4" w:space="0" w:color="auto"/>
              <w:bottom w:val="single" w:sz="4" w:space="0" w:color="auto"/>
              <w:right w:val="single" w:sz="4" w:space="0" w:color="auto"/>
            </w:tcBorders>
          </w:tcPr>
          <w:p w14:paraId="647BC142" w14:textId="77777777" w:rsidR="0073366E" w:rsidRPr="003D76A5" w:rsidRDefault="0073366E" w:rsidP="003D76A5">
            <w:pPr>
              <w:spacing w:after="0" w:line="240" w:lineRule="auto"/>
              <w:jc w:val="both"/>
              <w:rPr>
                <w:rFonts w:ascii="Arial" w:hAnsi="Arial" w:cs="Arial"/>
                <w:color w:val="000000"/>
                <w:sz w:val="20"/>
                <w:szCs w:val="20"/>
              </w:rPr>
            </w:pPr>
            <w:proofErr w:type="spellStart"/>
            <w:r w:rsidRPr="003D76A5">
              <w:rPr>
                <w:rFonts w:ascii="Arial" w:hAnsi="Arial" w:cs="Arial"/>
                <w:color w:val="000000"/>
                <w:sz w:val="20"/>
                <w:szCs w:val="20"/>
              </w:rPr>
              <w:t>use_msg_code</w:t>
            </w:r>
            <w:proofErr w:type="spellEnd"/>
          </w:p>
        </w:tc>
        <w:tc>
          <w:tcPr>
            <w:tcW w:w="2250" w:type="dxa"/>
            <w:tcBorders>
              <w:top w:val="single" w:sz="4" w:space="0" w:color="auto"/>
              <w:left w:val="single" w:sz="4" w:space="0" w:color="auto"/>
              <w:bottom w:val="single" w:sz="4" w:space="0" w:color="auto"/>
              <w:right w:val="single" w:sz="4" w:space="0" w:color="auto"/>
            </w:tcBorders>
          </w:tcPr>
          <w:p w14:paraId="7AB1DBC9"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121 in </w:t>
            </w:r>
            <w:proofErr w:type="spellStart"/>
            <w:r w:rsidRPr="003D76A5">
              <w:rPr>
                <w:rFonts w:ascii="Arial" w:hAnsi="Arial" w:cs="Arial"/>
                <w:sz w:val="20"/>
                <w:szCs w:val="20"/>
                <w:lang w:val="es-EC"/>
              </w:rPr>
              <w:t>markets</w:t>
            </w:r>
            <w:proofErr w:type="spellEnd"/>
            <w:r w:rsidRPr="003D76A5">
              <w:rPr>
                <w:rFonts w:ascii="Arial" w:hAnsi="Arial" w:cs="Arial"/>
                <w:sz w:val="20"/>
                <w:szCs w:val="20"/>
                <w:lang w:val="es-EC"/>
              </w:rPr>
              <w:t xml:space="preserve"> 69 140 141</w:t>
            </w:r>
          </w:p>
        </w:tc>
        <w:tc>
          <w:tcPr>
            <w:tcW w:w="4428" w:type="dxa"/>
            <w:tcBorders>
              <w:top w:val="single" w:sz="4" w:space="0" w:color="auto"/>
              <w:left w:val="single" w:sz="4" w:space="0" w:color="auto"/>
              <w:bottom w:val="single" w:sz="4" w:space="0" w:color="auto"/>
              <w:right w:val="single" w:sz="4" w:space="0" w:color="auto"/>
            </w:tcBorders>
          </w:tcPr>
          <w:p w14:paraId="1449B3EB"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Indica que el número de mensaje usado para el mensaje </w:t>
            </w:r>
            <w:proofErr w:type="spellStart"/>
            <w:r w:rsidRPr="003D76A5">
              <w:rPr>
                <w:rFonts w:ascii="Arial" w:hAnsi="Arial" w:cs="Arial"/>
                <w:sz w:val="20"/>
                <w:szCs w:val="20"/>
                <w:lang w:val="es-EC"/>
              </w:rPr>
              <w:t>Orden_Transaccion</w:t>
            </w:r>
            <w:proofErr w:type="spellEnd"/>
            <w:r w:rsidRPr="003D76A5">
              <w:rPr>
                <w:rFonts w:ascii="Arial" w:hAnsi="Arial" w:cs="Arial"/>
                <w:sz w:val="20"/>
                <w:szCs w:val="20"/>
                <w:lang w:val="es-EC"/>
              </w:rPr>
              <w:t>.</w:t>
            </w:r>
          </w:p>
          <w:p w14:paraId="6A88089F" w14:textId="77777777" w:rsidR="0073366E" w:rsidRPr="003D76A5" w:rsidRDefault="0073366E" w:rsidP="003D76A5">
            <w:pPr>
              <w:spacing w:after="0" w:line="240" w:lineRule="auto"/>
              <w:jc w:val="both"/>
              <w:rPr>
                <w:rFonts w:ascii="Arial" w:hAnsi="Arial" w:cs="Arial"/>
                <w:sz w:val="20"/>
                <w:szCs w:val="20"/>
                <w:lang w:val="es-EC"/>
              </w:rPr>
            </w:pPr>
          </w:p>
          <w:p w14:paraId="7FBFBC2F"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En el </w:t>
            </w:r>
            <w:proofErr w:type="spellStart"/>
            <w:r w:rsidRPr="003D76A5">
              <w:rPr>
                <w:rFonts w:ascii="Arial" w:hAnsi="Arial" w:cs="Arial"/>
                <w:sz w:val="20"/>
                <w:szCs w:val="20"/>
                <w:lang w:val="es-EC"/>
              </w:rPr>
              <w:t>ejejmplo</w:t>
            </w:r>
            <w:proofErr w:type="spellEnd"/>
            <w:r w:rsidRPr="003D76A5">
              <w:rPr>
                <w:rFonts w:ascii="Arial" w:hAnsi="Arial" w:cs="Arial"/>
                <w:sz w:val="20"/>
                <w:szCs w:val="20"/>
                <w:lang w:val="es-EC"/>
              </w:rPr>
              <w:t xml:space="preserve"> se especifica que los mercados 69, 140 y 141 usarán el mensaje 121 para </w:t>
            </w:r>
            <w:proofErr w:type="spellStart"/>
            <w:r w:rsidRPr="003D76A5">
              <w:rPr>
                <w:rFonts w:ascii="Arial" w:hAnsi="Arial" w:cs="Arial"/>
                <w:sz w:val="20"/>
                <w:szCs w:val="20"/>
                <w:lang w:val="es-EC"/>
              </w:rPr>
              <w:t>Orden_Transaccion</w:t>
            </w:r>
            <w:proofErr w:type="spellEnd"/>
            <w:r w:rsidRPr="003D76A5">
              <w:rPr>
                <w:rFonts w:ascii="Arial" w:hAnsi="Arial" w:cs="Arial"/>
                <w:sz w:val="20"/>
                <w:szCs w:val="20"/>
                <w:lang w:val="es-EC"/>
              </w:rPr>
              <w:t xml:space="preserve"> en vez del valor por defecto (111).</w:t>
            </w:r>
          </w:p>
        </w:tc>
      </w:tr>
      <w:tr w:rsidR="0073366E" w:rsidRPr="00F44A9B" w14:paraId="338DDF7D" w14:textId="77777777" w:rsidTr="00D71B00">
        <w:trPr>
          <w:trHeight w:val="548"/>
          <w:tblHeader/>
        </w:trPr>
        <w:tc>
          <w:tcPr>
            <w:tcW w:w="2070" w:type="dxa"/>
            <w:tcBorders>
              <w:top w:val="single" w:sz="4" w:space="0" w:color="auto"/>
              <w:left w:val="single" w:sz="4" w:space="0" w:color="auto"/>
              <w:bottom w:val="single" w:sz="4" w:space="0" w:color="auto"/>
              <w:right w:val="single" w:sz="4" w:space="0" w:color="auto"/>
            </w:tcBorders>
          </w:tcPr>
          <w:p w14:paraId="0C40BA8F" w14:textId="77777777" w:rsidR="0073366E" w:rsidRPr="003D76A5" w:rsidRDefault="0073366E" w:rsidP="003D76A5">
            <w:pPr>
              <w:spacing w:after="0" w:line="240" w:lineRule="auto"/>
              <w:jc w:val="both"/>
              <w:rPr>
                <w:rFonts w:ascii="Arial" w:hAnsi="Arial" w:cs="Arial"/>
                <w:color w:val="000000"/>
                <w:sz w:val="20"/>
                <w:szCs w:val="20"/>
              </w:rPr>
            </w:pPr>
            <w:proofErr w:type="spellStart"/>
            <w:r w:rsidRPr="003D76A5">
              <w:rPr>
                <w:rFonts w:ascii="Arial" w:hAnsi="Arial" w:cs="Arial"/>
                <w:color w:val="000000"/>
                <w:sz w:val="20"/>
                <w:szCs w:val="20"/>
              </w:rPr>
              <w:t>send_msg_delay_millisec</w:t>
            </w:r>
            <w:proofErr w:type="spellEnd"/>
          </w:p>
        </w:tc>
        <w:tc>
          <w:tcPr>
            <w:tcW w:w="2250" w:type="dxa"/>
            <w:tcBorders>
              <w:top w:val="single" w:sz="4" w:space="0" w:color="auto"/>
              <w:left w:val="single" w:sz="4" w:space="0" w:color="auto"/>
              <w:bottom w:val="single" w:sz="4" w:space="0" w:color="auto"/>
              <w:right w:val="single" w:sz="4" w:space="0" w:color="auto"/>
            </w:tcBorders>
          </w:tcPr>
          <w:p w14:paraId="2A41AFFB"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500</w:t>
            </w:r>
          </w:p>
        </w:tc>
        <w:tc>
          <w:tcPr>
            <w:tcW w:w="4428" w:type="dxa"/>
            <w:tcBorders>
              <w:top w:val="single" w:sz="4" w:space="0" w:color="auto"/>
              <w:left w:val="single" w:sz="4" w:space="0" w:color="auto"/>
              <w:bottom w:val="single" w:sz="4" w:space="0" w:color="auto"/>
              <w:right w:val="single" w:sz="4" w:space="0" w:color="auto"/>
            </w:tcBorders>
          </w:tcPr>
          <w:p w14:paraId="3508F438"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Retraso en milisegundos usado para el envío de mensajes.</w:t>
            </w:r>
          </w:p>
        </w:tc>
      </w:tr>
    </w:tbl>
    <w:p w14:paraId="64C37B66" w14:textId="77777777" w:rsidR="00F249E8" w:rsidRDefault="00F249E8" w:rsidP="003D76A5">
      <w:pPr>
        <w:spacing w:after="0" w:line="240" w:lineRule="auto"/>
        <w:jc w:val="both"/>
        <w:rPr>
          <w:rFonts w:ascii="Arial" w:hAnsi="Arial" w:cs="Arial"/>
          <w:b/>
          <w:bCs/>
          <w:sz w:val="20"/>
          <w:szCs w:val="20"/>
          <w:lang w:val="es-EC"/>
        </w:rPr>
      </w:pPr>
    </w:p>
    <w:p w14:paraId="3A61F2B7" w14:textId="4914A63A" w:rsidR="00F249E8" w:rsidRPr="00F249E8" w:rsidDel="006A79FB" w:rsidRDefault="0073366E" w:rsidP="003D76A5">
      <w:pPr>
        <w:spacing w:after="0" w:line="240" w:lineRule="auto"/>
        <w:jc w:val="both"/>
        <w:rPr>
          <w:del w:id="955" w:author="Alvaro Vela" w:date="2024-09-04T09:56:00Z" w16du:dateUtc="2024-09-04T14:56:00Z"/>
          <w:rFonts w:ascii="Arial" w:hAnsi="Arial" w:cs="Arial"/>
          <w:i/>
          <w:color w:val="FF0000"/>
          <w:sz w:val="20"/>
          <w:szCs w:val="20"/>
          <w:lang w:val="es-EC"/>
        </w:rPr>
      </w:pPr>
      <w:del w:id="956" w:author="Alvaro Vela" w:date="2024-09-04T09:56:00Z" w16du:dateUtc="2024-09-04T14:56:00Z">
        <w:r w:rsidRPr="00F249E8" w:rsidDel="006A79FB">
          <w:rPr>
            <w:rFonts w:ascii="Arial" w:hAnsi="Arial" w:cs="Arial"/>
            <w:b/>
            <w:bCs/>
            <w:i/>
            <w:color w:val="FF0000"/>
            <w:sz w:val="20"/>
            <w:szCs w:val="20"/>
            <w:lang w:val="es-EC"/>
          </w:rPr>
          <w:delText>NOTA:</w:delText>
        </w:r>
        <w:r w:rsidRPr="00F249E8" w:rsidDel="006A79FB">
          <w:rPr>
            <w:rFonts w:ascii="Arial" w:hAnsi="Arial" w:cs="Arial"/>
            <w:i/>
            <w:color w:val="FF0000"/>
            <w:sz w:val="20"/>
            <w:szCs w:val="20"/>
            <w:lang w:val="es-EC"/>
          </w:rPr>
          <w:delText xml:space="preserve"> Todos los DataServers disponibles en el sistema a los cuales el DAPI se conectará deben incluirse en el archivo DAPI.cfg. </w:delText>
        </w:r>
      </w:del>
    </w:p>
    <w:p w14:paraId="5AA91738" w14:textId="6DD853D7" w:rsidR="00F249E8" w:rsidDel="006A79FB" w:rsidRDefault="00F249E8" w:rsidP="003D76A5">
      <w:pPr>
        <w:spacing w:after="0" w:line="240" w:lineRule="auto"/>
        <w:jc w:val="both"/>
        <w:rPr>
          <w:del w:id="957" w:author="Alvaro Vela" w:date="2024-09-04T09:56:00Z" w16du:dateUtc="2024-09-04T14:56:00Z"/>
          <w:rFonts w:ascii="Arial" w:hAnsi="Arial" w:cs="Arial"/>
          <w:sz w:val="20"/>
          <w:szCs w:val="20"/>
          <w:lang w:val="es-EC"/>
        </w:rPr>
      </w:pPr>
    </w:p>
    <w:p w14:paraId="03EA0B6E" w14:textId="77777777" w:rsidR="006A79FB" w:rsidRDefault="006A79FB">
      <w:pPr>
        <w:spacing w:after="0" w:line="240" w:lineRule="auto"/>
        <w:rPr>
          <w:ins w:id="958" w:author="Alvaro Vela" w:date="2024-09-04T09:56:00Z" w16du:dateUtc="2024-09-04T14:56:00Z"/>
          <w:rFonts w:ascii="Arial" w:hAnsi="Arial" w:cs="Arial"/>
          <w:sz w:val="20"/>
          <w:szCs w:val="20"/>
          <w:lang w:val="es-EC"/>
        </w:rPr>
      </w:pPr>
      <w:ins w:id="959" w:author="Alvaro Vela" w:date="2024-09-04T09:56:00Z" w16du:dateUtc="2024-09-04T14:56:00Z">
        <w:r>
          <w:rPr>
            <w:rFonts w:ascii="Arial" w:hAnsi="Arial" w:cs="Arial"/>
            <w:sz w:val="20"/>
            <w:szCs w:val="20"/>
            <w:lang w:val="es-EC"/>
          </w:rPr>
          <w:br w:type="page"/>
        </w:r>
      </w:ins>
    </w:p>
    <w:p w14:paraId="23EC96C9" w14:textId="2C34E2B5"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Cada </w:t>
      </w:r>
      <w:proofErr w:type="spellStart"/>
      <w:r w:rsidRPr="003D76A5">
        <w:rPr>
          <w:rFonts w:ascii="Arial" w:hAnsi="Arial" w:cs="Arial"/>
          <w:sz w:val="20"/>
          <w:szCs w:val="20"/>
          <w:lang w:val="es-EC"/>
        </w:rPr>
        <w:t>DataServer</w:t>
      </w:r>
      <w:proofErr w:type="spellEnd"/>
      <w:r w:rsidRPr="003D76A5">
        <w:rPr>
          <w:rFonts w:ascii="Arial" w:hAnsi="Arial" w:cs="Arial"/>
          <w:sz w:val="20"/>
          <w:szCs w:val="20"/>
          <w:lang w:val="es-EC"/>
        </w:rPr>
        <w:t xml:space="preserve"> debe ser identificado por un conjunto de tres parámetros:</w:t>
      </w:r>
    </w:p>
    <w:p w14:paraId="466175E2" w14:textId="77777777" w:rsidR="0073366E" w:rsidRPr="003D76A5" w:rsidRDefault="0073366E" w:rsidP="003D76A5">
      <w:pPr>
        <w:spacing w:after="0" w:line="240" w:lineRule="auto"/>
        <w:jc w:val="both"/>
        <w:rPr>
          <w:rFonts w:ascii="Arial" w:hAnsi="Arial" w:cs="Arial"/>
          <w:sz w:val="20"/>
          <w:szCs w:val="20"/>
          <w:lang w:val="es-EC"/>
        </w:rPr>
      </w:pPr>
    </w:p>
    <w:p w14:paraId="23F44947" w14:textId="77777777" w:rsidR="0073366E" w:rsidRPr="003D76A5" w:rsidRDefault="0073366E" w:rsidP="003D76A5">
      <w:pPr>
        <w:numPr>
          <w:ilvl w:val="0"/>
          <w:numId w:val="16"/>
        </w:num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data_</w:t>
      </w:r>
      <w:proofErr w:type="gramStart"/>
      <w:r w:rsidRPr="003D76A5">
        <w:rPr>
          <w:rFonts w:ascii="Arial" w:hAnsi="Arial" w:cs="Arial"/>
          <w:sz w:val="20"/>
          <w:szCs w:val="20"/>
          <w:lang w:val="es-EC"/>
        </w:rPr>
        <w:t>server</w:t>
      </w:r>
      <w:proofErr w:type="spellEnd"/>
      <w:proofErr w:type="gramEnd"/>
    </w:p>
    <w:p w14:paraId="6DABEB07" w14:textId="77777777" w:rsidR="0073366E" w:rsidRPr="003D76A5" w:rsidRDefault="0073366E" w:rsidP="003D76A5">
      <w:pPr>
        <w:numPr>
          <w:ilvl w:val="0"/>
          <w:numId w:val="16"/>
        </w:num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ds_ip_address</w:t>
      </w:r>
      <w:proofErr w:type="spellEnd"/>
    </w:p>
    <w:p w14:paraId="77645B42" w14:textId="77777777" w:rsidR="0073366E" w:rsidRPr="003D76A5" w:rsidRDefault="0073366E" w:rsidP="003D76A5">
      <w:pPr>
        <w:numPr>
          <w:ilvl w:val="0"/>
          <w:numId w:val="16"/>
        </w:numPr>
        <w:spacing w:after="0" w:line="240" w:lineRule="auto"/>
        <w:jc w:val="both"/>
        <w:rPr>
          <w:rFonts w:ascii="Arial" w:hAnsi="Arial" w:cs="Arial"/>
          <w:sz w:val="20"/>
          <w:szCs w:val="20"/>
          <w:lang w:val="es-EC"/>
        </w:rPr>
      </w:pPr>
      <w:proofErr w:type="spellStart"/>
      <w:r w:rsidRPr="003D76A5">
        <w:rPr>
          <w:rFonts w:ascii="Arial" w:hAnsi="Arial" w:cs="Arial"/>
          <w:sz w:val="20"/>
          <w:szCs w:val="20"/>
          <w:lang w:val="es-EC"/>
        </w:rPr>
        <w:t>ds_tcp_port</w:t>
      </w:r>
      <w:proofErr w:type="spellEnd"/>
    </w:p>
    <w:p w14:paraId="600DEC95" w14:textId="77777777" w:rsidR="0073366E" w:rsidRPr="003D76A5" w:rsidRDefault="0073366E" w:rsidP="003D76A5">
      <w:pPr>
        <w:spacing w:after="0" w:line="240" w:lineRule="auto"/>
        <w:jc w:val="both"/>
        <w:rPr>
          <w:rFonts w:ascii="Arial" w:hAnsi="Arial" w:cs="Arial"/>
          <w:sz w:val="20"/>
          <w:szCs w:val="20"/>
          <w:lang w:val="es-EC"/>
        </w:rPr>
      </w:pPr>
    </w:p>
    <w:p w14:paraId="113A08D7" w14:textId="795FDB3C" w:rsidR="0073366E" w:rsidRPr="003D76A5" w:rsidRDefault="00F249E8" w:rsidP="003D76A5">
      <w:pPr>
        <w:spacing w:after="0" w:line="240" w:lineRule="auto"/>
        <w:jc w:val="both"/>
        <w:rPr>
          <w:rFonts w:ascii="Arial" w:hAnsi="Arial" w:cs="Arial"/>
          <w:sz w:val="20"/>
          <w:szCs w:val="20"/>
          <w:lang w:val="es-EC"/>
        </w:rPr>
      </w:pPr>
      <w:r>
        <w:rPr>
          <w:rFonts w:ascii="Arial" w:hAnsi="Arial" w:cs="Arial"/>
          <w:sz w:val="20"/>
          <w:szCs w:val="20"/>
          <w:lang w:val="es-EC"/>
        </w:rPr>
        <w:t xml:space="preserve">Con todos los </w:t>
      </w:r>
      <w:proofErr w:type="spellStart"/>
      <w:r>
        <w:rPr>
          <w:rFonts w:ascii="Arial" w:hAnsi="Arial" w:cs="Arial"/>
          <w:sz w:val="20"/>
          <w:szCs w:val="20"/>
          <w:lang w:val="es-EC"/>
        </w:rPr>
        <w:t>DataSevers</w:t>
      </w:r>
      <w:proofErr w:type="spellEnd"/>
      <w:r>
        <w:rPr>
          <w:rFonts w:ascii="Arial" w:hAnsi="Arial" w:cs="Arial"/>
          <w:sz w:val="20"/>
          <w:szCs w:val="20"/>
          <w:lang w:val="es-EC"/>
        </w:rPr>
        <w:t xml:space="preserve"> configurados, se p</w:t>
      </w:r>
      <w:r w:rsidR="0073366E" w:rsidRPr="003D76A5">
        <w:rPr>
          <w:rFonts w:ascii="Arial" w:hAnsi="Arial" w:cs="Arial"/>
          <w:sz w:val="20"/>
          <w:szCs w:val="20"/>
          <w:lang w:val="es-EC"/>
        </w:rPr>
        <w:t xml:space="preserve">ermitirá que la aplicación DAPI pueda conectarse al sistema con otro </w:t>
      </w:r>
      <w:proofErr w:type="spellStart"/>
      <w:r w:rsidR="0073366E" w:rsidRPr="003D76A5">
        <w:rPr>
          <w:rFonts w:ascii="Arial" w:hAnsi="Arial" w:cs="Arial"/>
          <w:sz w:val="20"/>
          <w:szCs w:val="20"/>
          <w:lang w:val="es-EC"/>
        </w:rPr>
        <w:t>DataServer</w:t>
      </w:r>
      <w:proofErr w:type="spellEnd"/>
      <w:r w:rsidR="0073366E" w:rsidRPr="003D76A5">
        <w:rPr>
          <w:rFonts w:ascii="Arial" w:hAnsi="Arial" w:cs="Arial"/>
          <w:sz w:val="20"/>
          <w:szCs w:val="20"/>
          <w:lang w:val="es-EC"/>
        </w:rPr>
        <w:t xml:space="preserve"> en caso de que pierda conexión con el primero. De esta manera, reduce el tiempo fuera de servicio.</w:t>
      </w:r>
      <w:r>
        <w:rPr>
          <w:rFonts w:ascii="Arial" w:hAnsi="Arial" w:cs="Arial"/>
          <w:sz w:val="20"/>
          <w:szCs w:val="20"/>
          <w:lang w:val="es-EC"/>
        </w:rPr>
        <w:t xml:space="preserve"> </w:t>
      </w:r>
      <w:r w:rsidR="0073366E" w:rsidRPr="003D76A5">
        <w:rPr>
          <w:rFonts w:ascii="Arial" w:hAnsi="Arial" w:cs="Arial"/>
          <w:sz w:val="20"/>
          <w:szCs w:val="20"/>
          <w:lang w:val="es-EC"/>
        </w:rPr>
        <w:t xml:space="preserve">De la misma manera, si hay </w:t>
      </w:r>
      <w:proofErr w:type="spellStart"/>
      <w:r w:rsidR="0073366E" w:rsidRPr="003D76A5">
        <w:rPr>
          <w:rFonts w:ascii="Arial" w:hAnsi="Arial" w:cs="Arial"/>
          <w:sz w:val="20"/>
          <w:szCs w:val="20"/>
          <w:lang w:val="es-EC"/>
        </w:rPr>
        <w:t>DataServers</w:t>
      </w:r>
      <w:proofErr w:type="spellEnd"/>
      <w:r w:rsidR="0073366E" w:rsidRPr="003D76A5">
        <w:rPr>
          <w:rFonts w:ascii="Arial" w:hAnsi="Arial" w:cs="Arial"/>
          <w:sz w:val="20"/>
          <w:szCs w:val="20"/>
          <w:lang w:val="es-EC"/>
        </w:rPr>
        <w:t xml:space="preserve"> adicionales en el sistema sus nombres deben ser configurados a</w:t>
      </w:r>
      <w:r w:rsidR="00A0585F">
        <w:rPr>
          <w:rFonts w:ascii="Arial" w:hAnsi="Arial" w:cs="Arial"/>
          <w:sz w:val="20"/>
          <w:szCs w:val="20"/>
          <w:lang w:val="es-EC"/>
        </w:rPr>
        <w:t>u</w:t>
      </w:r>
      <w:r w:rsidR="0073366E" w:rsidRPr="003D76A5">
        <w:rPr>
          <w:rFonts w:ascii="Arial" w:hAnsi="Arial" w:cs="Arial"/>
          <w:sz w:val="20"/>
          <w:szCs w:val="20"/>
          <w:lang w:val="es-EC"/>
        </w:rPr>
        <w:t>n cuando el DAPI no se conecte a ellos.</w:t>
      </w:r>
    </w:p>
    <w:p w14:paraId="7A71EB7B" w14:textId="77777777" w:rsidR="0073366E" w:rsidRPr="003D76A5" w:rsidRDefault="0073366E" w:rsidP="003D76A5">
      <w:pPr>
        <w:spacing w:after="0" w:line="240" w:lineRule="auto"/>
        <w:jc w:val="both"/>
        <w:rPr>
          <w:rFonts w:ascii="Arial" w:hAnsi="Arial" w:cs="Arial"/>
          <w:sz w:val="20"/>
          <w:szCs w:val="20"/>
          <w:lang w:val="es-EC"/>
        </w:rPr>
      </w:pPr>
    </w:p>
    <w:p w14:paraId="7F63C38B" w14:textId="77777777" w:rsidR="0073366E" w:rsidRPr="003D76A5" w:rsidRDefault="0073366E" w:rsidP="003D76A5">
      <w:pPr>
        <w:spacing w:after="0" w:line="240" w:lineRule="auto"/>
        <w:jc w:val="both"/>
        <w:rPr>
          <w:rFonts w:ascii="Arial" w:hAnsi="Arial" w:cs="Arial"/>
          <w:sz w:val="20"/>
          <w:szCs w:val="20"/>
          <w:lang w:val="es-EC"/>
        </w:rPr>
      </w:pPr>
      <w:r w:rsidRPr="003D76A5">
        <w:rPr>
          <w:rFonts w:ascii="Arial" w:hAnsi="Arial" w:cs="Arial"/>
          <w:sz w:val="20"/>
          <w:szCs w:val="20"/>
          <w:lang w:val="es-EC"/>
        </w:rPr>
        <w:t xml:space="preserve">En las aplicaciones de ejemplo distribuidas para plataformas soportadas se incluye un archivo de ejemplo </w:t>
      </w:r>
      <w:proofErr w:type="spellStart"/>
      <w:r w:rsidRPr="003D76A5">
        <w:rPr>
          <w:rFonts w:ascii="Arial" w:hAnsi="Arial" w:cs="Arial"/>
          <w:sz w:val="20"/>
          <w:szCs w:val="20"/>
          <w:lang w:val="es-EC"/>
        </w:rPr>
        <w:t>dapi.cfg.sample</w:t>
      </w:r>
      <w:proofErr w:type="spellEnd"/>
      <w:r w:rsidRPr="003D76A5">
        <w:rPr>
          <w:rFonts w:ascii="Arial" w:hAnsi="Arial" w:cs="Arial"/>
          <w:sz w:val="20"/>
          <w:szCs w:val="20"/>
          <w:lang w:val="es-EC"/>
        </w:rPr>
        <w:t>.</w:t>
      </w:r>
    </w:p>
    <w:p w14:paraId="3151A10F" w14:textId="77777777" w:rsidR="0073366E" w:rsidRPr="003D76A5" w:rsidRDefault="0073366E" w:rsidP="003D76A5">
      <w:pPr>
        <w:spacing w:after="0" w:line="240" w:lineRule="auto"/>
        <w:jc w:val="both"/>
        <w:rPr>
          <w:rFonts w:ascii="Arial" w:hAnsi="Arial" w:cs="Arial"/>
          <w:sz w:val="20"/>
          <w:szCs w:val="20"/>
          <w:lang w:val="es-EC"/>
        </w:rPr>
      </w:pPr>
    </w:p>
    <w:p w14:paraId="239C9624" w14:textId="3ABCD543" w:rsidR="00CA5085" w:rsidDel="006A79FB" w:rsidRDefault="00CA5085" w:rsidP="003D76A5">
      <w:pPr>
        <w:spacing w:after="0" w:line="240" w:lineRule="auto"/>
        <w:jc w:val="both"/>
        <w:rPr>
          <w:del w:id="960" w:author="Alvaro Vela" w:date="2024-09-04T09:56:00Z" w16du:dateUtc="2024-09-04T14:56:00Z"/>
          <w:rFonts w:ascii="Arial" w:hAnsi="Arial" w:cs="Arial"/>
          <w:sz w:val="20"/>
          <w:szCs w:val="20"/>
          <w:lang w:val="es-EC"/>
        </w:rPr>
      </w:pPr>
      <w:bookmarkStart w:id="961" w:name="_Toc176342194"/>
      <w:bookmarkStart w:id="962" w:name="_Toc176342337"/>
      <w:bookmarkStart w:id="963" w:name="_Toc176342496"/>
      <w:bookmarkEnd w:id="961"/>
      <w:bookmarkEnd w:id="962"/>
      <w:bookmarkEnd w:id="963"/>
    </w:p>
    <w:p w14:paraId="4938A6D0" w14:textId="77777777" w:rsidR="00F15E30" w:rsidRDefault="002B67DF" w:rsidP="00F15E30">
      <w:pPr>
        <w:pStyle w:val="D-H2"/>
        <w:rPr>
          <w:lang w:val="es-EC"/>
        </w:rPr>
      </w:pPr>
      <w:bookmarkStart w:id="964" w:name="_Toc176342497"/>
      <w:r>
        <w:rPr>
          <w:lang w:val="es-EC"/>
        </w:rPr>
        <w:t xml:space="preserve">Temporal </w:t>
      </w:r>
      <w:r w:rsidR="00F15E30">
        <w:rPr>
          <w:lang w:val="es-EC"/>
        </w:rPr>
        <w:t>Configuración Archivo (</w:t>
      </w:r>
      <w:r w:rsidR="00F15E30" w:rsidRPr="00F15E30">
        <w:rPr>
          <w:lang w:val="es-EC"/>
        </w:rPr>
        <w:t>dapi_tmp_previous_date_log_request.</w:t>
      </w:r>
      <w:r w:rsidR="00F15E30">
        <w:rPr>
          <w:lang w:val="es-EC"/>
        </w:rPr>
        <w:t>txt)</w:t>
      </w:r>
      <w:bookmarkEnd w:id="964"/>
    </w:p>
    <w:p w14:paraId="1D645B32" w14:textId="77777777" w:rsidR="00F15E30" w:rsidRPr="00DB5AE6" w:rsidRDefault="00F15E30" w:rsidP="00F15E30">
      <w:pPr>
        <w:pStyle w:val="D-H1"/>
        <w:numPr>
          <w:ilvl w:val="0"/>
          <w:numId w:val="0"/>
        </w:numPr>
        <w:spacing w:before="0" w:after="0" w:line="240" w:lineRule="auto"/>
        <w:jc w:val="both"/>
        <w:rPr>
          <w:sz w:val="20"/>
          <w:szCs w:val="20"/>
          <w:lang w:val="es-EC"/>
        </w:rPr>
      </w:pPr>
    </w:p>
    <w:p w14:paraId="2E0B5AA4" w14:textId="77777777" w:rsidR="00ED1F11" w:rsidRDefault="00BE7BE9" w:rsidP="00ED1F11">
      <w:pPr>
        <w:spacing w:after="0" w:line="240" w:lineRule="auto"/>
        <w:jc w:val="both"/>
        <w:rPr>
          <w:rFonts w:ascii="Arial" w:hAnsi="Arial" w:cs="Arial"/>
          <w:sz w:val="20"/>
          <w:szCs w:val="20"/>
          <w:lang w:val="es-EC"/>
        </w:rPr>
      </w:pPr>
      <w:r>
        <w:rPr>
          <w:rFonts w:ascii="Arial" w:hAnsi="Arial" w:cs="Arial"/>
          <w:sz w:val="20"/>
          <w:szCs w:val="20"/>
          <w:lang w:val="es-EC"/>
        </w:rPr>
        <w:t>Extraordinariamente el a</w:t>
      </w:r>
      <w:r w:rsidR="00F15E30" w:rsidRPr="00CA5085">
        <w:rPr>
          <w:rFonts w:ascii="Arial" w:hAnsi="Arial" w:cs="Arial"/>
          <w:sz w:val="20"/>
          <w:szCs w:val="20"/>
          <w:lang w:val="es-EC"/>
        </w:rPr>
        <w:t xml:space="preserve">dministrador </w:t>
      </w:r>
      <w:r>
        <w:rPr>
          <w:rFonts w:ascii="Arial" w:hAnsi="Arial" w:cs="Arial"/>
          <w:sz w:val="20"/>
          <w:szCs w:val="20"/>
          <w:lang w:val="es-EC"/>
        </w:rPr>
        <w:t xml:space="preserve">puede </w:t>
      </w:r>
      <w:r w:rsidR="00F15E30">
        <w:rPr>
          <w:rFonts w:ascii="Arial" w:hAnsi="Arial" w:cs="Arial"/>
          <w:sz w:val="20"/>
          <w:szCs w:val="20"/>
          <w:lang w:val="es-EC"/>
        </w:rPr>
        <w:t xml:space="preserve">proveer el archivo temporal </w:t>
      </w:r>
      <w:r w:rsidR="00F15E30" w:rsidRPr="00D20433">
        <w:rPr>
          <w:rFonts w:ascii="Arial" w:hAnsi="Arial" w:cs="Arial"/>
          <w:i/>
          <w:sz w:val="20"/>
          <w:szCs w:val="20"/>
          <w:lang w:val="es-EC"/>
        </w:rPr>
        <w:t>dapi_tmp_previous_dat_log_request.txt</w:t>
      </w:r>
      <w:r w:rsidR="00F15E30">
        <w:rPr>
          <w:rFonts w:ascii="Arial" w:hAnsi="Arial" w:cs="Arial"/>
          <w:sz w:val="20"/>
          <w:szCs w:val="20"/>
          <w:lang w:val="es-EC"/>
        </w:rPr>
        <w:t xml:space="preserve">, que se utiliza para </w:t>
      </w:r>
      <w:r w:rsidR="00044FFE">
        <w:rPr>
          <w:rFonts w:ascii="Arial" w:hAnsi="Arial" w:cs="Arial"/>
          <w:sz w:val="20"/>
          <w:szCs w:val="20"/>
          <w:lang w:val="es-EC"/>
        </w:rPr>
        <w:t xml:space="preserve">indicar al </w:t>
      </w:r>
      <w:proofErr w:type="spellStart"/>
      <w:r w:rsidR="00044FFE">
        <w:rPr>
          <w:rFonts w:ascii="Arial" w:hAnsi="Arial" w:cs="Arial"/>
          <w:sz w:val="20"/>
          <w:szCs w:val="20"/>
          <w:lang w:val="es-EC"/>
        </w:rPr>
        <w:t>dapi</w:t>
      </w:r>
      <w:proofErr w:type="spellEnd"/>
      <w:r w:rsidR="00044FFE">
        <w:rPr>
          <w:rFonts w:ascii="Arial" w:hAnsi="Arial" w:cs="Arial"/>
          <w:sz w:val="20"/>
          <w:szCs w:val="20"/>
          <w:lang w:val="es-EC"/>
        </w:rPr>
        <w:t xml:space="preserve"> que solicite la retransmisión de todos los mensajes de un día definido en el pasado.  Este</w:t>
      </w:r>
      <w:r w:rsidR="00ED1F11">
        <w:rPr>
          <w:rFonts w:ascii="Arial" w:hAnsi="Arial" w:cs="Arial"/>
          <w:sz w:val="20"/>
          <w:szCs w:val="20"/>
          <w:lang w:val="es-EC"/>
        </w:rPr>
        <w:t xml:space="preserve"> archivo </w:t>
      </w:r>
      <w:r w:rsidR="00044FFE">
        <w:rPr>
          <w:rFonts w:ascii="Arial" w:hAnsi="Arial" w:cs="Arial"/>
          <w:sz w:val="20"/>
          <w:szCs w:val="20"/>
          <w:lang w:val="es-EC"/>
        </w:rPr>
        <w:t xml:space="preserve">debe crearse en el mismo directorio de </w:t>
      </w:r>
      <w:proofErr w:type="spellStart"/>
      <w:r w:rsidR="00044FFE">
        <w:rPr>
          <w:rFonts w:ascii="Arial" w:hAnsi="Arial" w:cs="Arial"/>
          <w:sz w:val="20"/>
          <w:szCs w:val="20"/>
          <w:lang w:val="es-EC"/>
        </w:rPr>
        <w:t>dapi.cpf</w:t>
      </w:r>
      <w:proofErr w:type="spellEnd"/>
      <w:r w:rsidR="00044FFE">
        <w:rPr>
          <w:rFonts w:ascii="Arial" w:hAnsi="Arial" w:cs="Arial"/>
          <w:sz w:val="20"/>
          <w:szCs w:val="20"/>
          <w:lang w:val="es-EC"/>
        </w:rPr>
        <w:t xml:space="preserve"> y en el directorio actual de la aplicación. Como precaución para evitar futuras retransmisiones, el archivo se elimina después de ser leído.</w:t>
      </w:r>
    </w:p>
    <w:p w14:paraId="04A11861" w14:textId="77777777" w:rsidR="00ED1F11" w:rsidRDefault="00ED1F11" w:rsidP="00F15E30">
      <w:pPr>
        <w:spacing w:after="0" w:line="240" w:lineRule="auto"/>
        <w:jc w:val="both"/>
        <w:rPr>
          <w:rFonts w:ascii="Arial" w:hAnsi="Arial" w:cs="Arial"/>
          <w:sz w:val="20"/>
          <w:szCs w:val="20"/>
          <w:lang w:val="es-EC"/>
        </w:rPr>
      </w:pPr>
    </w:p>
    <w:p w14:paraId="3330E9B3" w14:textId="77777777" w:rsidR="00ED1F11" w:rsidRDefault="00ED1F11" w:rsidP="00F15E30">
      <w:pPr>
        <w:spacing w:after="0" w:line="240" w:lineRule="auto"/>
        <w:jc w:val="both"/>
        <w:rPr>
          <w:rFonts w:ascii="Arial" w:hAnsi="Arial" w:cs="Arial"/>
          <w:sz w:val="20"/>
          <w:szCs w:val="20"/>
          <w:lang w:val="es-EC"/>
        </w:rPr>
      </w:pPr>
      <w:r>
        <w:rPr>
          <w:rFonts w:ascii="Arial" w:hAnsi="Arial" w:cs="Arial"/>
          <w:sz w:val="20"/>
          <w:szCs w:val="20"/>
          <w:lang w:val="es-EC"/>
        </w:rPr>
        <w:t xml:space="preserve">La fecha </w:t>
      </w:r>
      <w:r w:rsidR="00044FFE">
        <w:rPr>
          <w:rFonts w:ascii="Arial" w:hAnsi="Arial" w:cs="Arial"/>
          <w:sz w:val="20"/>
          <w:szCs w:val="20"/>
          <w:lang w:val="es-EC"/>
        </w:rPr>
        <w:t xml:space="preserve">requerida debe definirse en los primeros caracteres de la primera línea y en formato </w:t>
      </w:r>
      <w:r>
        <w:rPr>
          <w:rFonts w:ascii="Arial" w:hAnsi="Arial" w:cs="Arial"/>
          <w:sz w:val="20"/>
          <w:szCs w:val="20"/>
          <w:lang w:val="es-EC"/>
        </w:rPr>
        <w:t xml:space="preserve">YYYYMMDD, si </w:t>
      </w:r>
      <w:r w:rsidR="00044FFE">
        <w:rPr>
          <w:rFonts w:ascii="Arial" w:hAnsi="Arial" w:cs="Arial"/>
          <w:sz w:val="20"/>
          <w:szCs w:val="20"/>
          <w:lang w:val="es-EC"/>
        </w:rPr>
        <w:t xml:space="preserve">hay algún </w:t>
      </w:r>
      <w:r>
        <w:rPr>
          <w:rFonts w:ascii="Arial" w:hAnsi="Arial" w:cs="Arial"/>
          <w:sz w:val="20"/>
          <w:szCs w:val="20"/>
          <w:lang w:val="es-EC"/>
        </w:rPr>
        <w:t xml:space="preserve">error </w:t>
      </w:r>
      <w:r w:rsidR="00044FFE">
        <w:rPr>
          <w:rFonts w:ascii="Arial" w:hAnsi="Arial" w:cs="Arial"/>
          <w:sz w:val="20"/>
          <w:szCs w:val="20"/>
          <w:lang w:val="es-EC"/>
        </w:rPr>
        <w:t xml:space="preserve">al leer o eliminar el archivo, </w:t>
      </w:r>
      <w:proofErr w:type="spellStart"/>
      <w:r w:rsidR="00044FFE">
        <w:rPr>
          <w:rFonts w:ascii="Arial" w:hAnsi="Arial" w:cs="Arial"/>
          <w:sz w:val="20"/>
          <w:szCs w:val="20"/>
          <w:lang w:val="es-EC"/>
        </w:rPr>
        <w:t>ó</w:t>
      </w:r>
      <w:proofErr w:type="spellEnd"/>
      <w:r w:rsidR="00044FFE">
        <w:rPr>
          <w:rFonts w:ascii="Arial" w:hAnsi="Arial" w:cs="Arial"/>
          <w:sz w:val="20"/>
          <w:szCs w:val="20"/>
          <w:lang w:val="es-EC"/>
        </w:rPr>
        <w:t xml:space="preserve"> con el reconocimiento de la fecha, se devuelve error</w:t>
      </w:r>
      <w:r>
        <w:rPr>
          <w:rFonts w:ascii="Arial" w:hAnsi="Arial" w:cs="Arial"/>
          <w:sz w:val="20"/>
          <w:szCs w:val="20"/>
          <w:lang w:val="es-EC"/>
        </w:rPr>
        <w:t xml:space="preserve"> y no se </w:t>
      </w:r>
      <w:r w:rsidR="002264C4">
        <w:rPr>
          <w:rFonts w:ascii="Arial" w:hAnsi="Arial" w:cs="Arial"/>
          <w:sz w:val="20"/>
          <w:szCs w:val="20"/>
          <w:lang w:val="es-EC"/>
        </w:rPr>
        <w:t>continúa</w:t>
      </w:r>
      <w:r w:rsidR="00C1314D">
        <w:rPr>
          <w:rFonts w:ascii="Arial" w:hAnsi="Arial" w:cs="Arial"/>
          <w:sz w:val="20"/>
          <w:szCs w:val="20"/>
          <w:lang w:val="es-EC"/>
        </w:rPr>
        <w:t xml:space="preserve"> con el proceso normal del DAPI.</w:t>
      </w:r>
    </w:p>
    <w:p w14:paraId="76825529" w14:textId="77777777" w:rsidR="00FA5E3E" w:rsidRDefault="00FA5E3E" w:rsidP="00F15E30">
      <w:pPr>
        <w:spacing w:after="0" w:line="240" w:lineRule="auto"/>
        <w:jc w:val="both"/>
        <w:rPr>
          <w:rFonts w:ascii="Arial" w:hAnsi="Arial" w:cs="Arial"/>
          <w:sz w:val="20"/>
          <w:szCs w:val="20"/>
          <w:lang w:val="es-EC"/>
        </w:rPr>
      </w:pPr>
    </w:p>
    <w:p w14:paraId="0109FDA2" w14:textId="77777777" w:rsidR="00070B66" w:rsidRDefault="00070B66" w:rsidP="00E902EC">
      <w:pPr>
        <w:spacing w:after="0" w:line="240" w:lineRule="auto"/>
        <w:rPr>
          <w:rFonts w:ascii="Arial" w:hAnsi="Arial" w:cs="Arial"/>
          <w:sz w:val="20"/>
          <w:szCs w:val="20"/>
          <w:lang w:val="es-EC"/>
        </w:rPr>
      </w:pPr>
    </w:p>
    <w:p w14:paraId="68FAF319" w14:textId="77777777" w:rsidR="00A21797" w:rsidRDefault="005736D2" w:rsidP="00A21797">
      <w:pPr>
        <w:keepNext/>
        <w:spacing w:after="0" w:line="240" w:lineRule="auto"/>
        <w:jc w:val="center"/>
        <w:rPr>
          <w:ins w:id="965" w:author="Alvaro Vela" w:date="2024-09-04T11:47:00Z" w16du:dateUtc="2024-09-04T16:47:00Z"/>
        </w:rPr>
        <w:pPrChange w:id="966" w:author="Alvaro Vela" w:date="2024-09-04T11:47:00Z" w16du:dateUtc="2024-09-04T16:47:00Z">
          <w:pPr>
            <w:spacing w:after="0" w:line="240" w:lineRule="auto"/>
            <w:jc w:val="center"/>
          </w:pPr>
        </w:pPrChange>
      </w:pPr>
      <w:r>
        <w:rPr>
          <w:noProof/>
        </w:rPr>
        <w:drawing>
          <wp:inline distT="0" distB="0" distL="0" distR="0" wp14:anchorId="1C49496B" wp14:editId="42924372">
            <wp:extent cx="2846566" cy="1170974"/>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847016" cy="1171159"/>
                    </a:xfrm>
                    <a:prstGeom prst="rect">
                      <a:avLst/>
                    </a:prstGeom>
                  </pic:spPr>
                </pic:pic>
              </a:graphicData>
            </a:graphic>
          </wp:inline>
        </w:drawing>
      </w:r>
    </w:p>
    <w:p w14:paraId="7753ED84" w14:textId="799BD979" w:rsidR="00E902EC" w:rsidDel="00A21797" w:rsidRDefault="00A21797" w:rsidP="00A21797">
      <w:pPr>
        <w:pStyle w:val="Caption"/>
        <w:jc w:val="center"/>
        <w:rPr>
          <w:del w:id="967" w:author="Alvaro Vela" w:date="2024-09-04T11:47:00Z" w16du:dateUtc="2024-09-04T16:47:00Z"/>
          <w:rFonts w:ascii="Arial" w:hAnsi="Arial" w:cs="Arial"/>
          <w:sz w:val="20"/>
          <w:szCs w:val="20"/>
          <w:lang w:val="es-EC"/>
        </w:rPr>
        <w:pPrChange w:id="968" w:author="Alvaro Vela" w:date="2024-09-04T11:47:00Z" w16du:dateUtc="2024-09-04T16:47:00Z">
          <w:pPr>
            <w:spacing w:after="0" w:line="240" w:lineRule="auto"/>
            <w:jc w:val="center"/>
          </w:pPr>
        </w:pPrChange>
      </w:pPr>
      <w:bookmarkStart w:id="969" w:name="_Toc176343001"/>
      <w:proofErr w:type="spellStart"/>
      <w:ins w:id="970" w:author="Alvaro Vela" w:date="2024-09-04T11:47:00Z" w16du:dateUtc="2024-09-04T16:47:00Z">
        <w:r>
          <w:t>Figura</w:t>
        </w:r>
        <w:proofErr w:type="spellEnd"/>
        <w:r>
          <w:t xml:space="preserve"> </w:t>
        </w:r>
        <w:r>
          <w:fldChar w:fldCharType="begin"/>
        </w:r>
        <w:r>
          <w:instrText xml:space="preserve"> SEQ Figura \* ARABIC </w:instrText>
        </w:r>
      </w:ins>
      <w:r>
        <w:fldChar w:fldCharType="separate"/>
      </w:r>
      <w:ins w:id="971" w:author="Alvaro Vela" w:date="2024-09-04T11:47:00Z" w16du:dateUtc="2024-09-04T16:47:00Z">
        <w:r>
          <w:rPr>
            <w:noProof/>
          </w:rPr>
          <w:t>9</w:t>
        </w:r>
        <w:r>
          <w:fldChar w:fldCharType="end"/>
        </w:r>
        <w:r>
          <w:t>:</w:t>
        </w:r>
        <w:bookmarkEnd w:id="969"/>
        <w:r>
          <w:t xml:space="preserve"> </w:t>
        </w:r>
      </w:ins>
    </w:p>
    <w:p w14:paraId="31F6E52A" w14:textId="34D6A25C" w:rsidR="00726952" w:rsidRPr="003E131B" w:rsidRDefault="00726952" w:rsidP="003E131B">
      <w:pPr>
        <w:pStyle w:val="Caption"/>
        <w:jc w:val="center"/>
        <w:rPr>
          <w:rFonts w:ascii="Arial" w:hAnsi="Arial" w:cs="Arial"/>
          <w:sz w:val="20"/>
          <w:szCs w:val="20"/>
        </w:rPr>
      </w:pPr>
      <w:del w:id="972" w:author="Alvaro Vela" w:date="2024-09-04T11:43:00Z" w16du:dateUtc="2024-09-04T16:43:00Z">
        <w:r w:rsidRPr="003E131B" w:rsidDel="00C25CE7">
          <w:delText xml:space="preserve">Figura </w:delText>
        </w:r>
      </w:del>
      <w:del w:id="973" w:author="Alvaro Vela" w:date="2024-09-04T09:59:00Z" w16du:dateUtc="2024-09-04T14:59:00Z">
        <w:r w:rsidRPr="003E131B" w:rsidDel="00B56EE0">
          <w:delText>10</w:delText>
        </w:r>
      </w:del>
      <w:del w:id="974" w:author="Alvaro Vela" w:date="2024-09-04T11:43:00Z" w16du:dateUtc="2024-09-04T16:43:00Z">
        <w:r w:rsidRPr="003E131B" w:rsidDel="00C25CE7">
          <w:delText xml:space="preserve">: </w:delText>
        </w:r>
      </w:del>
      <w:proofErr w:type="spellStart"/>
      <w:r w:rsidRPr="003E131B">
        <w:t>Archivo</w:t>
      </w:r>
      <w:proofErr w:type="spellEnd"/>
      <w:r w:rsidRPr="003E131B">
        <w:t xml:space="preserve"> dapi_temp_previous_date</w:t>
      </w:r>
      <w:r>
        <w:t>_log_request.txt</w:t>
      </w:r>
    </w:p>
    <w:p w14:paraId="69CBCD99" w14:textId="38E88298" w:rsidR="00E902EC" w:rsidRPr="003E131B" w:rsidDel="00AD0C96" w:rsidRDefault="00E902EC" w:rsidP="00E902EC">
      <w:pPr>
        <w:spacing w:after="0" w:line="240" w:lineRule="auto"/>
        <w:rPr>
          <w:del w:id="975" w:author="Alvaro Vela" w:date="2024-09-04T11:38:00Z" w16du:dateUtc="2024-09-04T16:38:00Z"/>
          <w:rFonts w:ascii="Arial" w:hAnsi="Arial" w:cs="Arial"/>
          <w:sz w:val="20"/>
          <w:szCs w:val="20"/>
        </w:rPr>
      </w:pPr>
    </w:p>
    <w:p w14:paraId="4A9B5A7F" w14:textId="2095D0AF" w:rsidR="00E902EC" w:rsidRPr="003E131B" w:rsidDel="00AD0C96" w:rsidRDefault="00E902EC" w:rsidP="00E902EC">
      <w:pPr>
        <w:spacing w:after="0" w:line="240" w:lineRule="auto"/>
        <w:rPr>
          <w:del w:id="976" w:author="Alvaro Vela" w:date="2024-09-04T11:38:00Z" w16du:dateUtc="2024-09-04T16:38:00Z"/>
          <w:rFonts w:ascii="Arial" w:hAnsi="Arial" w:cs="Arial"/>
          <w:sz w:val="20"/>
          <w:szCs w:val="20"/>
        </w:rPr>
      </w:pPr>
    </w:p>
    <w:p w14:paraId="44EB93E7" w14:textId="77777777" w:rsidR="00E902EC" w:rsidRPr="000B649A" w:rsidRDefault="00E902EC" w:rsidP="00E902EC">
      <w:pPr>
        <w:jc w:val="both"/>
        <w:rPr>
          <w:rFonts w:ascii="Arial" w:hAnsi="Arial" w:cs="Arial"/>
          <w:sz w:val="20"/>
          <w:szCs w:val="20"/>
          <w:lang w:val="es-EC"/>
        </w:rPr>
      </w:pPr>
      <w:r w:rsidRPr="000B649A">
        <w:rPr>
          <w:rFonts w:ascii="Arial" w:hAnsi="Arial" w:cs="Arial"/>
          <w:sz w:val="20"/>
          <w:szCs w:val="20"/>
          <w:lang w:val="es-EC"/>
        </w:rPr>
        <w:t xml:space="preserve">Los posibles </w:t>
      </w:r>
      <w:r w:rsidR="00044FFE">
        <w:rPr>
          <w:rFonts w:ascii="Arial" w:hAnsi="Arial" w:cs="Arial"/>
          <w:sz w:val="20"/>
          <w:szCs w:val="20"/>
          <w:lang w:val="es-EC"/>
        </w:rPr>
        <w:t>errores</w:t>
      </w:r>
      <w:r w:rsidRPr="000B649A">
        <w:rPr>
          <w:rFonts w:ascii="Arial" w:hAnsi="Arial" w:cs="Arial"/>
          <w:sz w:val="20"/>
          <w:szCs w:val="20"/>
          <w:lang w:val="es-EC"/>
        </w:rPr>
        <w:t xml:space="preserve"> son:</w:t>
      </w:r>
    </w:p>
    <w:tbl>
      <w:tblPr>
        <w:tblStyle w:val="TableGrid"/>
        <w:tblW w:w="0" w:type="auto"/>
        <w:tblLook w:val="04A0" w:firstRow="1" w:lastRow="0" w:firstColumn="1" w:lastColumn="0" w:noHBand="0" w:noVBand="1"/>
      </w:tblPr>
      <w:tblGrid>
        <w:gridCol w:w="4484"/>
        <w:gridCol w:w="777"/>
        <w:gridCol w:w="3756"/>
      </w:tblGrid>
      <w:tr w:rsidR="00E902EC" w:rsidRPr="000B649A" w14:paraId="12D0DC6F" w14:textId="77777777" w:rsidTr="000B649A">
        <w:tc>
          <w:tcPr>
            <w:tcW w:w="4484" w:type="dxa"/>
          </w:tcPr>
          <w:p w14:paraId="1C95CFA0" w14:textId="77777777" w:rsidR="00E902EC" w:rsidRPr="000B649A" w:rsidRDefault="00E902EC" w:rsidP="00BE7BE9">
            <w:pPr>
              <w:jc w:val="center"/>
              <w:rPr>
                <w:rFonts w:ascii="Arial" w:hAnsi="Arial" w:cs="Arial"/>
                <w:sz w:val="20"/>
                <w:szCs w:val="20"/>
                <w:lang w:val="es-EC"/>
              </w:rPr>
            </w:pPr>
            <w:r w:rsidRPr="000B649A">
              <w:rPr>
                <w:rFonts w:ascii="Arial" w:hAnsi="Arial" w:cs="Arial"/>
                <w:sz w:val="20"/>
                <w:szCs w:val="20"/>
                <w:lang w:val="es-EC"/>
              </w:rPr>
              <w:t>Error</w:t>
            </w:r>
          </w:p>
        </w:tc>
        <w:tc>
          <w:tcPr>
            <w:tcW w:w="784" w:type="dxa"/>
          </w:tcPr>
          <w:p w14:paraId="3A4AE446" w14:textId="77777777" w:rsidR="00E902EC" w:rsidRPr="000B649A" w:rsidRDefault="00E902EC" w:rsidP="00BE7BE9">
            <w:pPr>
              <w:jc w:val="center"/>
              <w:rPr>
                <w:rFonts w:ascii="Arial" w:hAnsi="Arial" w:cs="Arial"/>
                <w:sz w:val="20"/>
                <w:szCs w:val="20"/>
                <w:lang w:val="es-EC"/>
              </w:rPr>
            </w:pPr>
            <w:proofErr w:type="spellStart"/>
            <w:r w:rsidRPr="000B649A">
              <w:rPr>
                <w:rFonts w:ascii="Arial" w:hAnsi="Arial" w:cs="Arial"/>
                <w:sz w:val="20"/>
                <w:szCs w:val="20"/>
                <w:lang w:val="es-EC"/>
              </w:rPr>
              <w:t>Code</w:t>
            </w:r>
            <w:proofErr w:type="spellEnd"/>
          </w:p>
        </w:tc>
        <w:tc>
          <w:tcPr>
            <w:tcW w:w="3975" w:type="dxa"/>
          </w:tcPr>
          <w:p w14:paraId="66241F47" w14:textId="77777777" w:rsidR="00E902EC" w:rsidRPr="000B649A" w:rsidRDefault="00E902EC" w:rsidP="00BE7BE9">
            <w:pPr>
              <w:jc w:val="center"/>
              <w:rPr>
                <w:rFonts w:ascii="Arial" w:hAnsi="Arial" w:cs="Arial"/>
                <w:sz w:val="20"/>
                <w:szCs w:val="20"/>
                <w:lang w:val="es-EC"/>
              </w:rPr>
            </w:pPr>
            <w:proofErr w:type="spellStart"/>
            <w:r w:rsidRPr="000B649A">
              <w:rPr>
                <w:rFonts w:ascii="Arial" w:hAnsi="Arial" w:cs="Arial"/>
                <w:sz w:val="20"/>
                <w:szCs w:val="20"/>
                <w:lang w:val="es-EC"/>
              </w:rPr>
              <w:t>Description</w:t>
            </w:r>
            <w:proofErr w:type="spellEnd"/>
          </w:p>
        </w:tc>
      </w:tr>
      <w:tr w:rsidR="00E902EC" w:rsidRPr="000B649A" w14:paraId="2A9ADEEE" w14:textId="77777777" w:rsidTr="000B649A">
        <w:tc>
          <w:tcPr>
            <w:tcW w:w="4484" w:type="dxa"/>
          </w:tcPr>
          <w:p w14:paraId="71A5488A" w14:textId="77777777" w:rsidR="00E902EC" w:rsidRPr="000B649A" w:rsidRDefault="00E902EC" w:rsidP="00BE7BE9">
            <w:pPr>
              <w:jc w:val="both"/>
              <w:rPr>
                <w:rFonts w:ascii="Arial" w:hAnsi="Arial" w:cs="Arial"/>
                <w:sz w:val="20"/>
                <w:szCs w:val="20"/>
                <w:lang w:val="es-EC"/>
              </w:rPr>
            </w:pPr>
            <w:r w:rsidRPr="000B649A">
              <w:rPr>
                <w:rFonts w:ascii="Arial" w:hAnsi="Arial" w:cs="Arial"/>
                <w:sz w:val="20"/>
                <w:szCs w:val="20"/>
                <w:lang w:val="es-EC"/>
              </w:rPr>
              <w:t>DAPI_ERR_INVALID_DATE</w:t>
            </w:r>
          </w:p>
        </w:tc>
        <w:tc>
          <w:tcPr>
            <w:tcW w:w="784" w:type="dxa"/>
          </w:tcPr>
          <w:p w14:paraId="6CDCDB81" w14:textId="77777777" w:rsidR="00E902EC" w:rsidRPr="000B649A" w:rsidRDefault="00E902EC" w:rsidP="00BE7BE9">
            <w:pPr>
              <w:jc w:val="center"/>
              <w:rPr>
                <w:rFonts w:ascii="Arial" w:hAnsi="Arial" w:cs="Arial"/>
                <w:sz w:val="20"/>
                <w:szCs w:val="20"/>
                <w:lang w:val="es-EC"/>
              </w:rPr>
            </w:pPr>
            <w:r w:rsidRPr="000B649A">
              <w:rPr>
                <w:rFonts w:ascii="Arial" w:hAnsi="Arial" w:cs="Arial"/>
                <w:sz w:val="20"/>
                <w:szCs w:val="20"/>
                <w:lang w:val="es-EC"/>
              </w:rPr>
              <w:t>27</w:t>
            </w:r>
          </w:p>
        </w:tc>
        <w:tc>
          <w:tcPr>
            <w:tcW w:w="3975" w:type="dxa"/>
          </w:tcPr>
          <w:p w14:paraId="6FDDC9FD" w14:textId="77777777" w:rsidR="00E902EC" w:rsidRPr="007652F3" w:rsidRDefault="00E902EC" w:rsidP="00BE7BE9">
            <w:pPr>
              <w:jc w:val="both"/>
              <w:rPr>
                <w:rFonts w:ascii="Arial" w:hAnsi="Arial" w:cs="Arial"/>
                <w:sz w:val="20"/>
                <w:szCs w:val="20"/>
              </w:rPr>
            </w:pPr>
            <w:r w:rsidRPr="007652F3">
              <w:rPr>
                <w:rFonts w:ascii="Arial" w:hAnsi="Arial" w:cs="Arial"/>
                <w:sz w:val="20"/>
                <w:szCs w:val="20"/>
              </w:rPr>
              <w:t xml:space="preserve">Invalidate date in the </w:t>
            </w:r>
            <w:proofErr w:type="spellStart"/>
            <w:r w:rsidRPr="007652F3">
              <w:rPr>
                <w:rFonts w:ascii="Arial" w:hAnsi="Arial" w:cs="Arial"/>
                <w:sz w:val="20"/>
                <w:szCs w:val="20"/>
              </w:rPr>
              <w:t>tmp</w:t>
            </w:r>
            <w:proofErr w:type="spellEnd"/>
            <w:r w:rsidRPr="007652F3">
              <w:rPr>
                <w:rFonts w:ascii="Arial" w:hAnsi="Arial" w:cs="Arial"/>
                <w:sz w:val="20"/>
                <w:szCs w:val="20"/>
              </w:rPr>
              <w:t xml:space="preserve"> config file</w:t>
            </w:r>
          </w:p>
        </w:tc>
      </w:tr>
      <w:tr w:rsidR="00E902EC" w:rsidRPr="000B649A" w14:paraId="54BCC8DF" w14:textId="77777777" w:rsidTr="000B649A">
        <w:tc>
          <w:tcPr>
            <w:tcW w:w="4484" w:type="dxa"/>
          </w:tcPr>
          <w:p w14:paraId="12671938" w14:textId="77777777" w:rsidR="00E902EC" w:rsidRPr="007652F3" w:rsidRDefault="00E902EC" w:rsidP="00BE7BE9">
            <w:pPr>
              <w:jc w:val="both"/>
              <w:rPr>
                <w:rFonts w:ascii="Arial" w:hAnsi="Arial" w:cs="Arial"/>
                <w:sz w:val="20"/>
                <w:szCs w:val="20"/>
              </w:rPr>
            </w:pPr>
            <w:r w:rsidRPr="007652F3">
              <w:rPr>
                <w:rFonts w:ascii="Arial" w:hAnsi="Arial" w:cs="Arial"/>
                <w:sz w:val="20"/>
                <w:szCs w:val="20"/>
              </w:rPr>
              <w:t>DAPI_ERR_CANNOT_DELETE_TMP_CONFIG</w:t>
            </w:r>
          </w:p>
        </w:tc>
        <w:tc>
          <w:tcPr>
            <w:tcW w:w="784" w:type="dxa"/>
          </w:tcPr>
          <w:p w14:paraId="183F3B22" w14:textId="77777777" w:rsidR="00E902EC" w:rsidRPr="000B649A" w:rsidRDefault="00E902EC" w:rsidP="00BE7BE9">
            <w:pPr>
              <w:jc w:val="center"/>
              <w:rPr>
                <w:rFonts w:ascii="Arial" w:hAnsi="Arial" w:cs="Arial"/>
                <w:sz w:val="20"/>
                <w:szCs w:val="20"/>
                <w:lang w:val="es-EC"/>
              </w:rPr>
            </w:pPr>
            <w:r w:rsidRPr="000B649A">
              <w:rPr>
                <w:rFonts w:ascii="Arial" w:hAnsi="Arial" w:cs="Arial"/>
                <w:sz w:val="20"/>
                <w:szCs w:val="20"/>
                <w:lang w:val="es-EC"/>
              </w:rPr>
              <w:t>28</w:t>
            </w:r>
          </w:p>
        </w:tc>
        <w:tc>
          <w:tcPr>
            <w:tcW w:w="3975" w:type="dxa"/>
          </w:tcPr>
          <w:p w14:paraId="4CCC4D42" w14:textId="77777777" w:rsidR="00E902EC" w:rsidRPr="007652F3" w:rsidRDefault="00E902EC" w:rsidP="000B649A">
            <w:pPr>
              <w:jc w:val="both"/>
              <w:rPr>
                <w:rFonts w:ascii="Arial" w:hAnsi="Arial" w:cs="Arial"/>
                <w:sz w:val="20"/>
                <w:szCs w:val="20"/>
              </w:rPr>
            </w:pPr>
            <w:r w:rsidRPr="007652F3">
              <w:rPr>
                <w:rFonts w:ascii="Arial" w:hAnsi="Arial" w:cs="Arial"/>
                <w:sz w:val="20"/>
                <w:szCs w:val="20"/>
              </w:rPr>
              <w:t>Can</w:t>
            </w:r>
            <w:r w:rsidR="001C5B74" w:rsidRPr="007652F3">
              <w:rPr>
                <w:rFonts w:ascii="Arial" w:hAnsi="Arial" w:cs="Arial"/>
                <w:sz w:val="20"/>
                <w:szCs w:val="20"/>
              </w:rPr>
              <w:t xml:space="preserve"> </w:t>
            </w:r>
            <w:r w:rsidRPr="007652F3">
              <w:rPr>
                <w:rFonts w:ascii="Arial" w:hAnsi="Arial" w:cs="Arial"/>
                <w:sz w:val="20"/>
                <w:szCs w:val="20"/>
              </w:rPr>
              <w:t xml:space="preserve">not delete </w:t>
            </w:r>
            <w:proofErr w:type="spellStart"/>
            <w:r w:rsidRPr="007652F3">
              <w:rPr>
                <w:rFonts w:ascii="Arial" w:hAnsi="Arial" w:cs="Arial"/>
                <w:sz w:val="20"/>
                <w:szCs w:val="20"/>
              </w:rPr>
              <w:t>tmp</w:t>
            </w:r>
            <w:proofErr w:type="spellEnd"/>
            <w:r w:rsidRPr="007652F3">
              <w:rPr>
                <w:rFonts w:ascii="Arial" w:hAnsi="Arial" w:cs="Arial"/>
                <w:sz w:val="20"/>
                <w:szCs w:val="20"/>
              </w:rPr>
              <w:t xml:space="preserve"> config file</w:t>
            </w:r>
          </w:p>
        </w:tc>
      </w:tr>
      <w:tr w:rsidR="00E902EC" w:rsidRPr="000B649A" w14:paraId="53FE6654" w14:textId="77777777" w:rsidTr="000B649A">
        <w:tc>
          <w:tcPr>
            <w:tcW w:w="4484" w:type="dxa"/>
          </w:tcPr>
          <w:p w14:paraId="6973026E" w14:textId="77777777" w:rsidR="00E902EC" w:rsidRPr="007652F3" w:rsidRDefault="00E902EC" w:rsidP="00BE7BE9">
            <w:pPr>
              <w:jc w:val="both"/>
              <w:rPr>
                <w:rFonts w:ascii="Arial" w:hAnsi="Arial" w:cs="Arial"/>
                <w:sz w:val="20"/>
                <w:szCs w:val="20"/>
              </w:rPr>
            </w:pPr>
            <w:r w:rsidRPr="007652F3">
              <w:rPr>
                <w:rFonts w:ascii="Arial" w:hAnsi="Arial" w:cs="Arial"/>
                <w:sz w:val="20"/>
                <w:szCs w:val="20"/>
              </w:rPr>
              <w:t>DAPI_ERR_READING_TMP_CONFIG</w:t>
            </w:r>
          </w:p>
        </w:tc>
        <w:tc>
          <w:tcPr>
            <w:tcW w:w="784" w:type="dxa"/>
          </w:tcPr>
          <w:p w14:paraId="7C31139E" w14:textId="77777777" w:rsidR="00E902EC" w:rsidRPr="000B649A" w:rsidRDefault="00E902EC" w:rsidP="00BE7BE9">
            <w:pPr>
              <w:jc w:val="center"/>
              <w:rPr>
                <w:rFonts w:ascii="Arial" w:hAnsi="Arial" w:cs="Arial"/>
                <w:sz w:val="20"/>
                <w:szCs w:val="20"/>
                <w:lang w:val="es-EC"/>
              </w:rPr>
            </w:pPr>
            <w:r w:rsidRPr="000B649A">
              <w:rPr>
                <w:rFonts w:ascii="Arial" w:hAnsi="Arial" w:cs="Arial"/>
                <w:sz w:val="20"/>
                <w:szCs w:val="20"/>
                <w:lang w:val="es-EC"/>
              </w:rPr>
              <w:t>25</w:t>
            </w:r>
          </w:p>
        </w:tc>
        <w:tc>
          <w:tcPr>
            <w:tcW w:w="3975" w:type="dxa"/>
          </w:tcPr>
          <w:p w14:paraId="01CA968E" w14:textId="77777777" w:rsidR="00E902EC" w:rsidRPr="000B649A" w:rsidRDefault="00E902EC" w:rsidP="00BE7BE9">
            <w:pPr>
              <w:jc w:val="both"/>
              <w:rPr>
                <w:rFonts w:ascii="Arial" w:hAnsi="Arial" w:cs="Arial"/>
                <w:sz w:val="20"/>
                <w:szCs w:val="20"/>
                <w:lang w:val="es-EC"/>
              </w:rPr>
            </w:pPr>
            <w:r w:rsidRPr="000B649A">
              <w:rPr>
                <w:rFonts w:ascii="Arial" w:hAnsi="Arial" w:cs="Arial"/>
                <w:sz w:val="20"/>
                <w:szCs w:val="20"/>
                <w:lang w:val="es-EC"/>
              </w:rPr>
              <w:t xml:space="preserve">Reading temporal </w:t>
            </w:r>
            <w:proofErr w:type="spellStart"/>
            <w:r w:rsidRPr="000B649A">
              <w:rPr>
                <w:rFonts w:ascii="Arial" w:hAnsi="Arial" w:cs="Arial"/>
                <w:sz w:val="20"/>
                <w:szCs w:val="20"/>
                <w:lang w:val="es-EC"/>
              </w:rPr>
              <w:t>config</w:t>
            </w:r>
            <w:proofErr w:type="spellEnd"/>
            <w:r w:rsidRPr="000B649A">
              <w:rPr>
                <w:rFonts w:ascii="Arial" w:hAnsi="Arial" w:cs="Arial"/>
                <w:sz w:val="20"/>
                <w:szCs w:val="20"/>
                <w:lang w:val="es-EC"/>
              </w:rPr>
              <w:t xml:space="preserve"> file</w:t>
            </w:r>
            <w:r w:rsidRPr="000B649A">
              <w:rPr>
                <w:rFonts w:ascii="Arial" w:hAnsi="Arial" w:cs="Arial"/>
                <w:sz w:val="20"/>
                <w:szCs w:val="20"/>
                <w:lang w:val="es-EC"/>
              </w:rPr>
              <w:tab/>
            </w:r>
          </w:p>
        </w:tc>
      </w:tr>
      <w:tr w:rsidR="00E902EC" w:rsidRPr="000B649A" w14:paraId="05293EF3" w14:textId="77777777" w:rsidTr="000B649A">
        <w:tc>
          <w:tcPr>
            <w:tcW w:w="4484" w:type="dxa"/>
          </w:tcPr>
          <w:p w14:paraId="61A88CD1" w14:textId="77777777" w:rsidR="00E902EC" w:rsidRPr="007652F3" w:rsidRDefault="00E902EC" w:rsidP="00BE7BE9">
            <w:pPr>
              <w:jc w:val="both"/>
              <w:rPr>
                <w:rFonts w:ascii="Arial" w:hAnsi="Arial" w:cs="Arial"/>
                <w:sz w:val="20"/>
                <w:szCs w:val="20"/>
              </w:rPr>
            </w:pPr>
            <w:r w:rsidRPr="007652F3">
              <w:rPr>
                <w:rFonts w:ascii="Arial" w:hAnsi="Arial" w:cs="Arial"/>
                <w:sz w:val="20"/>
                <w:szCs w:val="20"/>
              </w:rPr>
              <w:t>DAPI_ERR_EMPTY_TMP_CONFIG</w:t>
            </w:r>
          </w:p>
        </w:tc>
        <w:tc>
          <w:tcPr>
            <w:tcW w:w="784" w:type="dxa"/>
          </w:tcPr>
          <w:p w14:paraId="1A2F18C7" w14:textId="77777777" w:rsidR="00E902EC" w:rsidRPr="000B649A" w:rsidRDefault="00E902EC" w:rsidP="00BE7BE9">
            <w:pPr>
              <w:jc w:val="center"/>
              <w:rPr>
                <w:rFonts w:ascii="Arial" w:hAnsi="Arial" w:cs="Arial"/>
                <w:sz w:val="20"/>
                <w:szCs w:val="20"/>
                <w:lang w:val="es-EC"/>
              </w:rPr>
            </w:pPr>
            <w:r w:rsidRPr="000B649A">
              <w:rPr>
                <w:rFonts w:ascii="Arial" w:hAnsi="Arial" w:cs="Arial"/>
                <w:sz w:val="20"/>
                <w:szCs w:val="20"/>
                <w:lang w:val="es-EC"/>
              </w:rPr>
              <w:t>26</w:t>
            </w:r>
          </w:p>
        </w:tc>
        <w:tc>
          <w:tcPr>
            <w:tcW w:w="3975" w:type="dxa"/>
          </w:tcPr>
          <w:p w14:paraId="1BD63E85" w14:textId="77777777" w:rsidR="00E902EC" w:rsidRPr="000B649A" w:rsidRDefault="00E902EC" w:rsidP="00BE7BE9">
            <w:pPr>
              <w:jc w:val="both"/>
              <w:rPr>
                <w:rFonts w:ascii="Arial" w:hAnsi="Arial" w:cs="Arial"/>
                <w:sz w:val="20"/>
                <w:szCs w:val="20"/>
                <w:lang w:val="es-EC"/>
              </w:rPr>
            </w:pPr>
            <w:proofErr w:type="spellStart"/>
            <w:r w:rsidRPr="000B649A">
              <w:rPr>
                <w:rFonts w:ascii="Arial" w:hAnsi="Arial" w:cs="Arial"/>
                <w:sz w:val="20"/>
                <w:szCs w:val="20"/>
                <w:lang w:val="es-EC"/>
              </w:rPr>
              <w:t>Empty</w:t>
            </w:r>
            <w:proofErr w:type="spellEnd"/>
            <w:r w:rsidRPr="000B649A">
              <w:rPr>
                <w:rFonts w:ascii="Arial" w:hAnsi="Arial" w:cs="Arial"/>
                <w:sz w:val="20"/>
                <w:szCs w:val="20"/>
                <w:lang w:val="es-EC"/>
              </w:rPr>
              <w:t xml:space="preserve"> temporal </w:t>
            </w:r>
            <w:proofErr w:type="spellStart"/>
            <w:r w:rsidRPr="000B649A">
              <w:rPr>
                <w:rFonts w:ascii="Arial" w:hAnsi="Arial" w:cs="Arial"/>
                <w:sz w:val="20"/>
                <w:szCs w:val="20"/>
                <w:lang w:val="es-EC"/>
              </w:rPr>
              <w:t>config</w:t>
            </w:r>
            <w:proofErr w:type="spellEnd"/>
            <w:r w:rsidRPr="000B649A">
              <w:rPr>
                <w:rFonts w:ascii="Arial" w:hAnsi="Arial" w:cs="Arial"/>
                <w:sz w:val="20"/>
                <w:szCs w:val="20"/>
                <w:lang w:val="es-EC"/>
              </w:rPr>
              <w:t xml:space="preserve"> file</w:t>
            </w:r>
          </w:p>
        </w:tc>
      </w:tr>
    </w:tbl>
    <w:p w14:paraId="07F87A7B" w14:textId="7EF66B70" w:rsidR="000B649A" w:rsidRPr="0038452E" w:rsidRDefault="000B649A">
      <w:pPr>
        <w:spacing w:after="0" w:line="240" w:lineRule="auto"/>
        <w:rPr>
          <w:rFonts w:ascii="Arial" w:hAnsi="Arial" w:cs="Arial"/>
          <w:b/>
          <w:bCs/>
          <w:color w:val="000080"/>
          <w:kern w:val="32"/>
          <w:sz w:val="28"/>
          <w:lang w:val="es-EC"/>
          <w14:shadow w14:blurRad="50800" w14:dist="38100" w14:dir="2700000" w14:sx="100000" w14:sy="100000" w14:kx="0" w14:ky="0" w14:algn="tl">
            <w14:srgbClr w14:val="000000">
              <w14:alpha w14:val="60000"/>
            </w14:srgbClr>
          </w14:shadow>
        </w:rPr>
      </w:pPr>
    </w:p>
    <w:p w14:paraId="55591603" w14:textId="77777777" w:rsidR="00F736E1" w:rsidRPr="0038452E" w:rsidRDefault="00F736E1">
      <w:pPr>
        <w:spacing w:after="0" w:line="240" w:lineRule="auto"/>
        <w:rPr>
          <w:rFonts w:ascii="Arial" w:hAnsi="Arial" w:cs="Arial"/>
          <w:b/>
          <w:bCs/>
          <w:color w:val="000080"/>
          <w:kern w:val="32"/>
          <w:sz w:val="28"/>
          <w:lang w:val="es-EC"/>
          <w14:shadow w14:blurRad="50800" w14:dist="38100" w14:dir="2700000" w14:sx="100000" w14:sy="100000" w14:kx="0" w14:ky="0" w14:algn="tl">
            <w14:srgbClr w14:val="000000">
              <w14:alpha w14:val="60000"/>
            </w14:srgbClr>
          </w14:shadow>
        </w:rPr>
      </w:pPr>
    </w:p>
    <w:p w14:paraId="110A49CD" w14:textId="77777777" w:rsidR="00AD0C96" w:rsidRDefault="00AD0C96">
      <w:pPr>
        <w:spacing w:after="0" w:line="240" w:lineRule="auto"/>
        <w:rPr>
          <w:ins w:id="977" w:author="Alvaro Vela" w:date="2024-09-04T11:40:00Z" w16du:dateUtc="2024-09-04T16:40:00Z"/>
          <w:rFonts w:ascii="Arial" w:hAnsi="Arial" w:cs="Arial"/>
          <w:b/>
          <w:bCs/>
          <w:color w:val="000080"/>
          <w:kern w:val="32"/>
          <w:sz w:val="28"/>
          <w:szCs w:val="32"/>
          <w:lang w:val="es-EC"/>
          <w14:shadow w14:blurRad="50800" w14:dist="38100" w14:dir="2700000" w14:sx="100000" w14:sy="100000" w14:kx="0" w14:ky="0" w14:algn="tl">
            <w14:srgbClr w14:val="000000">
              <w14:alpha w14:val="60000"/>
            </w14:srgbClr>
          </w14:shadow>
        </w:rPr>
      </w:pPr>
      <w:bookmarkStart w:id="978" w:name="_Toc176342498"/>
      <w:ins w:id="979" w:author="Alvaro Vela" w:date="2024-09-04T11:40:00Z" w16du:dateUtc="2024-09-04T16:40:00Z">
        <w:r>
          <w:rPr>
            <w:lang w:val="es-EC"/>
          </w:rPr>
          <w:lastRenderedPageBreak/>
          <w:br w:type="page"/>
        </w:r>
      </w:ins>
    </w:p>
    <w:p w14:paraId="627F6938" w14:textId="5914E10B" w:rsidR="00C21966" w:rsidRPr="00D80FBF" w:rsidRDefault="00C21966" w:rsidP="00C21966">
      <w:pPr>
        <w:pStyle w:val="D-H1"/>
        <w:spacing w:before="0" w:after="0" w:line="240" w:lineRule="auto"/>
        <w:jc w:val="both"/>
        <w:rPr>
          <w:szCs w:val="22"/>
          <w:lang w:val="es-EC"/>
        </w:rPr>
      </w:pPr>
      <w:r>
        <w:rPr>
          <w:lang w:val="es-EC"/>
        </w:rPr>
        <w:t>Instalación del DAPI en Windows</w:t>
      </w:r>
      <w:bookmarkEnd w:id="978"/>
    </w:p>
    <w:p w14:paraId="4CF46D73" w14:textId="77777777" w:rsidR="00CA5085" w:rsidRPr="00496FF2" w:rsidRDefault="00CA5085" w:rsidP="00496FF2">
      <w:pPr>
        <w:pStyle w:val="BodyTextIndent2"/>
        <w:spacing w:after="0" w:line="240" w:lineRule="auto"/>
        <w:ind w:left="0"/>
        <w:jc w:val="both"/>
        <w:rPr>
          <w:rFonts w:ascii="Arial" w:hAnsi="Arial" w:cs="Arial"/>
          <w:sz w:val="20"/>
          <w:szCs w:val="20"/>
          <w:lang w:val="es-EC"/>
        </w:rPr>
      </w:pPr>
    </w:p>
    <w:p w14:paraId="5817A207" w14:textId="15C9D701" w:rsidR="00496FF2" w:rsidRPr="00496FF2" w:rsidDel="00B56EE0" w:rsidRDefault="00496FF2" w:rsidP="00496FF2">
      <w:pPr>
        <w:spacing w:after="0" w:line="240" w:lineRule="auto"/>
        <w:jc w:val="both"/>
        <w:rPr>
          <w:del w:id="980" w:author="Alvaro Vela" w:date="2024-09-04T09:57:00Z" w16du:dateUtc="2024-09-04T14:57:00Z"/>
          <w:rFonts w:ascii="Arial" w:hAnsi="Arial" w:cs="Arial"/>
          <w:sz w:val="20"/>
          <w:szCs w:val="20"/>
          <w:lang w:val="es-EC"/>
        </w:rPr>
      </w:pPr>
      <w:del w:id="981" w:author="Alvaro Vela" w:date="2024-09-04T09:57:00Z" w16du:dateUtc="2024-09-04T14:57:00Z">
        <w:r w:rsidRPr="00496FF2" w:rsidDel="00B56EE0">
          <w:rPr>
            <w:rFonts w:ascii="Arial" w:hAnsi="Arial" w:cs="Arial"/>
            <w:sz w:val="20"/>
            <w:szCs w:val="20"/>
            <w:lang w:val="es-EC"/>
          </w:rPr>
          <w:delText>La distribución del DAPI para Windows contiene los siguientes archivos:</w:delText>
        </w:r>
        <w:bookmarkStart w:id="982" w:name="_Toc176342197"/>
        <w:bookmarkStart w:id="983" w:name="_Toc176342340"/>
        <w:bookmarkStart w:id="984" w:name="_Toc176342499"/>
        <w:bookmarkEnd w:id="982"/>
        <w:bookmarkEnd w:id="983"/>
        <w:bookmarkEnd w:id="984"/>
      </w:del>
    </w:p>
    <w:p w14:paraId="1DAFCACD" w14:textId="7B49FA88" w:rsidR="00496FF2" w:rsidRPr="00496FF2" w:rsidDel="00B56EE0" w:rsidRDefault="00496FF2" w:rsidP="00496FF2">
      <w:pPr>
        <w:spacing w:after="0" w:line="240" w:lineRule="auto"/>
        <w:jc w:val="both"/>
        <w:rPr>
          <w:del w:id="985" w:author="Alvaro Vela" w:date="2024-09-04T09:57:00Z" w16du:dateUtc="2024-09-04T14:57:00Z"/>
          <w:rFonts w:ascii="Arial" w:hAnsi="Arial" w:cs="Arial"/>
          <w:sz w:val="20"/>
          <w:szCs w:val="20"/>
          <w:lang w:val="es-EC"/>
        </w:rPr>
      </w:pPr>
      <w:bookmarkStart w:id="986" w:name="_Toc176342198"/>
      <w:bookmarkStart w:id="987" w:name="_Toc176342341"/>
      <w:bookmarkStart w:id="988" w:name="_Toc176342500"/>
      <w:bookmarkEnd w:id="986"/>
      <w:bookmarkEnd w:id="987"/>
      <w:bookmarkEnd w:id="988"/>
    </w:p>
    <w:p w14:paraId="7C03CF4B" w14:textId="0BE4770E" w:rsidR="00496FF2" w:rsidRPr="00496FF2" w:rsidDel="00B56EE0" w:rsidRDefault="00324E0F" w:rsidP="00496FF2">
      <w:pPr>
        <w:numPr>
          <w:ilvl w:val="0"/>
          <w:numId w:val="18"/>
        </w:numPr>
        <w:spacing w:after="0" w:line="240" w:lineRule="auto"/>
        <w:jc w:val="both"/>
        <w:rPr>
          <w:del w:id="989" w:author="Alvaro Vela" w:date="2024-09-04T09:57:00Z" w16du:dateUtc="2024-09-04T14:57:00Z"/>
          <w:rFonts w:ascii="Arial" w:hAnsi="Arial" w:cs="Arial"/>
          <w:sz w:val="20"/>
          <w:szCs w:val="20"/>
        </w:rPr>
      </w:pPr>
      <w:del w:id="990" w:author="Alvaro Vela" w:date="2024-09-04T09:57:00Z" w16du:dateUtc="2024-09-04T14:57:00Z">
        <w:r w:rsidDel="00B56EE0">
          <w:rPr>
            <w:rFonts w:ascii="Arial" w:hAnsi="Arial" w:cs="Arial"/>
            <w:b/>
            <w:sz w:val="20"/>
            <w:szCs w:val="20"/>
          </w:rPr>
          <w:delText>w</w:delText>
        </w:r>
        <w:r w:rsidR="00496FF2" w:rsidRPr="00496FF2" w:rsidDel="00B56EE0">
          <w:rPr>
            <w:rFonts w:ascii="Arial" w:hAnsi="Arial" w:cs="Arial"/>
            <w:b/>
            <w:sz w:val="20"/>
            <w:szCs w:val="20"/>
          </w:rPr>
          <w:delText>indows\ActiveX\dxapi.ocx</w:delText>
        </w:r>
        <w:r w:rsidR="00496FF2" w:rsidRPr="00496FF2" w:rsidDel="00B56EE0">
          <w:rPr>
            <w:rFonts w:ascii="Arial" w:hAnsi="Arial" w:cs="Arial"/>
            <w:sz w:val="20"/>
            <w:szCs w:val="20"/>
          </w:rPr>
          <w:delText xml:space="preserve"> (ActiveX control).</w:delText>
        </w:r>
        <w:bookmarkStart w:id="991" w:name="_Toc176342199"/>
        <w:bookmarkStart w:id="992" w:name="_Toc176342342"/>
        <w:bookmarkStart w:id="993" w:name="_Toc176342501"/>
        <w:bookmarkEnd w:id="991"/>
        <w:bookmarkEnd w:id="992"/>
        <w:bookmarkEnd w:id="993"/>
      </w:del>
    </w:p>
    <w:p w14:paraId="3934729F" w14:textId="6290B7BC" w:rsidR="00496FF2" w:rsidRPr="00496FF2" w:rsidDel="00B56EE0" w:rsidRDefault="00324E0F" w:rsidP="00496FF2">
      <w:pPr>
        <w:numPr>
          <w:ilvl w:val="0"/>
          <w:numId w:val="18"/>
        </w:numPr>
        <w:spacing w:after="0" w:line="240" w:lineRule="auto"/>
        <w:jc w:val="both"/>
        <w:rPr>
          <w:del w:id="994" w:author="Alvaro Vela" w:date="2024-09-04T09:57:00Z" w16du:dateUtc="2024-09-04T14:57:00Z"/>
          <w:rFonts w:ascii="Arial" w:hAnsi="Arial" w:cs="Arial"/>
          <w:sz w:val="20"/>
          <w:szCs w:val="20"/>
        </w:rPr>
      </w:pPr>
      <w:del w:id="995" w:author="Alvaro Vela" w:date="2024-09-04T09:57:00Z" w16du:dateUtc="2024-09-04T14:57:00Z">
        <w:r w:rsidDel="00B56EE0">
          <w:rPr>
            <w:rFonts w:ascii="Arial" w:hAnsi="Arial" w:cs="Arial"/>
            <w:b/>
            <w:sz w:val="20"/>
            <w:szCs w:val="20"/>
          </w:rPr>
          <w:delText>w</w:delText>
        </w:r>
        <w:r w:rsidR="00496FF2" w:rsidRPr="00496FF2" w:rsidDel="00B56EE0">
          <w:rPr>
            <w:rFonts w:ascii="Arial" w:hAnsi="Arial" w:cs="Arial"/>
            <w:b/>
            <w:sz w:val="20"/>
            <w:szCs w:val="20"/>
          </w:rPr>
          <w:delText>indows\lib\dcapi.lib</w:delText>
        </w:r>
        <w:r w:rsidR="00496FF2" w:rsidRPr="00496FF2" w:rsidDel="00B56EE0">
          <w:rPr>
            <w:rFonts w:ascii="Arial" w:hAnsi="Arial" w:cs="Arial"/>
            <w:sz w:val="20"/>
            <w:szCs w:val="20"/>
          </w:rPr>
          <w:delText xml:space="preserve"> (Librer</w:delText>
        </w:r>
        <w:r w:rsidR="009E2171" w:rsidDel="00B56EE0">
          <w:rPr>
            <w:rFonts w:ascii="Arial" w:hAnsi="Arial" w:cs="Arial"/>
            <w:sz w:val="20"/>
            <w:szCs w:val="20"/>
          </w:rPr>
          <w:delText>ía</w:delText>
        </w:r>
        <w:r w:rsidR="00496FF2" w:rsidRPr="00496FF2" w:rsidDel="00B56EE0">
          <w:rPr>
            <w:rFonts w:ascii="Arial" w:hAnsi="Arial" w:cs="Arial"/>
            <w:sz w:val="20"/>
            <w:szCs w:val="20"/>
          </w:rPr>
          <w:delText>).</w:delText>
        </w:r>
        <w:bookmarkStart w:id="996" w:name="_Toc176342200"/>
        <w:bookmarkStart w:id="997" w:name="_Toc176342343"/>
        <w:bookmarkStart w:id="998" w:name="_Toc176342502"/>
        <w:bookmarkEnd w:id="996"/>
        <w:bookmarkEnd w:id="997"/>
        <w:bookmarkEnd w:id="998"/>
      </w:del>
    </w:p>
    <w:p w14:paraId="2C1E19B3" w14:textId="323E01F7" w:rsidR="00496FF2" w:rsidRPr="00496FF2" w:rsidDel="00B56EE0" w:rsidRDefault="00324E0F" w:rsidP="00496FF2">
      <w:pPr>
        <w:numPr>
          <w:ilvl w:val="0"/>
          <w:numId w:val="18"/>
        </w:numPr>
        <w:spacing w:after="0" w:line="240" w:lineRule="auto"/>
        <w:jc w:val="both"/>
        <w:rPr>
          <w:del w:id="999" w:author="Alvaro Vela" w:date="2024-09-04T09:57:00Z" w16du:dateUtc="2024-09-04T14:57:00Z"/>
          <w:rFonts w:ascii="Arial" w:hAnsi="Arial" w:cs="Arial"/>
          <w:sz w:val="20"/>
          <w:szCs w:val="20"/>
        </w:rPr>
      </w:pPr>
      <w:del w:id="1000" w:author="Alvaro Vela" w:date="2024-09-04T09:57:00Z" w16du:dateUtc="2024-09-04T14:57:00Z">
        <w:r w:rsidDel="00B56EE0">
          <w:rPr>
            <w:rFonts w:ascii="Arial" w:hAnsi="Arial" w:cs="Arial"/>
            <w:b/>
            <w:sz w:val="20"/>
            <w:szCs w:val="20"/>
          </w:rPr>
          <w:delText>w</w:delText>
        </w:r>
        <w:r w:rsidR="00496FF2" w:rsidRPr="00496FF2" w:rsidDel="00B56EE0">
          <w:rPr>
            <w:rFonts w:ascii="Arial" w:hAnsi="Arial" w:cs="Arial"/>
            <w:b/>
            <w:sz w:val="20"/>
            <w:szCs w:val="20"/>
          </w:rPr>
          <w:delText>indows\lib\dxapi.lib</w:delText>
        </w:r>
        <w:r w:rsidR="00496FF2" w:rsidRPr="00496FF2" w:rsidDel="00B56EE0">
          <w:rPr>
            <w:rFonts w:ascii="Arial" w:hAnsi="Arial" w:cs="Arial"/>
            <w:sz w:val="20"/>
            <w:szCs w:val="20"/>
          </w:rPr>
          <w:delText xml:space="preserve"> (Librer</w:delText>
        </w:r>
        <w:r w:rsidR="009E2171" w:rsidDel="00B56EE0">
          <w:rPr>
            <w:rFonts w:ascii="Arial" w:hAnsi="Arial" w:cs="Arial"/>
            <w:sz w:val="20"/>
            <w:szCs w:val="20"/>
          </w:rPr>
          <w:delText>ía</w:delText>
        </w:r>
        <w:r w:rsidR="00496FF2" w:rsidRPr="00496FF2" w:rsidDel="00B56EE0">
          <w:rPr>
            <w:rFonts w:ascii="Arial" w:hAnsi="Arial" w:cs="Arial"/>
            <w:sz w:val="20"/>
            <w:szCs w:val="20"/>
          </w:rPr>
          <w:delText>).</w:delText>
        </w:r>
        <w:bookmarkStart w:id="1001" w:name="_Toc176342201"/>
        <w:bookmarkStart w:id="1002" w:name="_Toc176342344"/>
        <w:bookmarkStart w:id="1003" w:name="_Toc176342503"/>
        <w:bookmarkEnd w:id="1001"/>
        <w:bookmarkEnd w:id="1002"/>
        <w:bookmarkEnd w:id="1003"/>
      </w:del>
    </w:p>
    <w:p w14:paraId="19CCBD00" w14:textId="2D653A98" w:rsidR="00496FF2" w:rsidDel="00B56EE0" w:rsidRDefault="00E045DC" w:rsidP="00010AE1">
      <w:pPr>
        <w:numPr>
          <w:ilvl w:val="0"/>
          <w:numId w:val="18"/>
        </w:numPr>
        <w:spacing w:after="0" w:line="240" w:lineRule="auto"/>
        <w:jc w:val="both"/>
        <w:rPr>
          <w:del w:id="1004" w:author="Alvaro Vela" w:date="2024-09-04T09:57:00Z" w16du:dateUtc="2024-09-04T14:57:00Z"/>
          <w:rFonts w:ascii="Arial" w:hAnsi="Arial" w:cs="Arial"/>
          <w:sz w:val="20"/>
          <w:szCs w:val="20"/>
          <w:lang w:val="es-EC"/>
        </w:rPr>
        <w:pPrChange w:id="1005" w:author="Alvaro Vela" w:date="2024-09-04T09:57:00Z" w16du:dateUtc="2024-09-04T14:57:00Z">
          <w:pPr>
            <w:numPr>
              <w:numId w:val="18"/>
            </w:numPr>
            <w:tabs>
              <w:tab w:val="num" w:pos="720"/>
            </w:tabs>
            <w:spacing w:after="0" w:line="240" w:lineRule="auto"/>
            <w:ind w:left="720" w:hanging="360"/>
            <w:jc w:val="both"/>
          </w:pPr>
        </w:pPrChange>
      </w:pPr>
      <w:del w:id="1006" w:author="Alvaro Vela" w:date="2024-09-04T09:57:00Z" w16du:dateUtc="2024-09-04T14:57:00Z">
        <w:r w:rsidRPr="00B56EE0" w:rsidDel="00B56EE0">
          <w:rPr>
            <w:rFonts w:ascii="Arial" w:hAnsi="Arial" w:cs="Arial"/>
            <w:b/>
            <w:sz w:val="20"/>
            <w:szCs w:val="20"/>
            <w:lang w:val="es-EC"/>
          </w:rPr>
          <w:delText>s</w:delText>
        </w:r>
        <w:r w:rsidR="00496FF2" w:rsidRPr="00B56EE0" w:rsidDel="00B56EE0">
          <w:rPr>
            <w:rFonts w:ascii="Arial" w:hAnsi="Arial" w:cs="Arial"/>
            <w:b/>
            <w:sz w:val="20"/>
            <w:szCs w:val="20"/>
            <w:lang w:val="es-EC"/>
          </w:rPr>
          <w:delText>ample</w:delText>
        </w:r>
        <w:r w:rsidRPr="00B56EE0" w:rsidDel="00B56EE0">
          <w:rPr>
            <w:rFonts w:ascii="Arial" w:hAnsi="Arial" w:cs="Arial"/>
            <w:b/>
            <w:sz w:val="20"/>
            <w:szCs w:val="20"/>
            <w:lang w:val="es-EC"/>
          </w:rPr>
          <w:delText>_</w:delText>
        </w:r>
        <w:r w:rsidR="00496FF2" w:rsidRPr="00B56EE0" w:rsidDel="00B56EE0">
          <w:rPr>
            <w:rFonts w:ascii="Arial" w:hAnsi="Arial" w:cs="Arial"/>
            <w:b/>
            <w:sz w:val="20"/>
            <w:szCs w:val="20"/>
            <w:lang w:val="es-EC"/>
          </w:rPr>
          <w:delText>windows\vbdxapitest</w:delText>
        </w:r>
        <w:r w:rsidRPr="00B56EE0" w:rsidDel="00B56EE0">
          <w:rPr>
            <w:rFonts w:ascii="Arial" w:hAnsi="Arial" w:cs="Arial"/>
            <w:b/>
            <w:sz w:val="20"/>
            <w:szCs w:val="20"/>
            <w:lang w:val="es-EC"/>
          </w:rPr>
          <w:delText>\</w:delText>
        </w:r>
        <w:r w:rsidR="00496FF2" w:rsidRPr="00B56EE0" w:rsidDel="00B56EE0">
          <w:rPr>
            <w:rFonts w:ascii="Arial" w:hAnsi="Arial" w:cs="Arial"/>
            <w:sz w:val="20"/>
            <w:szCs w:val="20"/>
            <w:lang w:val="es-EC"/>
          </w:rPr>
          <w:delText xml:space="preserve"> (ap</w:delText>
        </w:r>
        <w:r w:rsidR="009E2171" w:rsidRPr="00B56EE0" w:rsidDel="00B56EE0">
          <w:rPr>
            <w:rFonts w:ascii="Arial" w:hAnsi="Arial" w:cs="Arial"/>
            <w:sz w:val="20"/>
            <w:szCs w:val="20"/>
            <w:lang w:val="es-EC"/>
          </w:rPr>
          <w:delText>p e</w:delText>
        </w:r>
        <w:r w:rsidR="00496FF2" w:rsidRPr="00B56EE0" w:rsidDel="00B56EE0">
          <w:rPr>
            <w:rFonts w:ascii="Arial" w:hAnsi="Arial" w:cs="Arial"/>
            <w:sz w:val="20"/>
            <w:szCs w:val="20"/>
            <w:lang w:val="es-EC"/>
          </w:rPr>
          <w:delText xml:space="preserve">jemplo en VB usando el control OCX para 32 </w:delText>
        </w:r>
        <w:r w:rsidRPr="00B56EE0" w:rsidDel="00B56EE0">
          <w:rPr>
            <w:rFonts w:ascii="Arial" w:hAnsi="Arial" w:cs="Arial"/>
            <w:sz w:val="20"/>
            <w:szCs w:val="20"/>
            <w:lang w:val="es-EC"/>
          </w:rPr>
          <w:delText xml:space="preserve">y 64 </w:delText>
        </w:r>
        <w:r w:rsidR="00496FF2" w:rsidRPr="00B56EE0" w:rsidDel="00B56EE0">
          <w:rPr>
            <w:rFonts w:ascii="Arial" w:hAnsi="Arial" w:cs="Arial"/>
            <w:sz w:val="20"/>
            <w:szCs w:val="20"/>
            <w:lang w:val="es-EC"/>
          </w:rPr>
          <w:delText>bits).</w:delText>
        </w:r>
        <w:bookmarkStart w:id="1007" w:name="_Toc176342202"/>
        <w:bookmarkStart w:id="1008" w:name="_Toc176342345"/>
        <w:bookmarkStart w:id="1009" w:name="_Toc176342504"/>
        <w:bookmarkEnd w:id="1007"/>
        <w:bookmarkEnd w:id="1008"/>
        <w:bookmarkEnd w:id="1009"/>
      </w:del>
    </w:p>
    <w:p w14:paraId="0D0D3E66" w14:textId="1F0C1DE9" w:rsidR="00E045DC" w:rsidRPr="00B56EE0" w:rsidDel="00B56EE0" w:rsidRDefault="00E045DC" w:rsidP="003A4B25">
      <w:pPr>
        <w:numPr>
          <w:ilvl w:val="0"/>
          <w:numId w:val="18"/>
        </w:numPr>
        <w:spacing w:after="0" w:line="240" w:lineRule="auto"/>
        <w:jc w:val="both"/>
        <w:rPr>
          <w:del w:id="1010" w:author="Alvaro Vela" w:date="2024-09-04T09:57:00Z" w16du:dateUtc="2024-09-04T14:57:00Z"/>
          <w:rFonts w:ascii="Arial" w:hAnsi="Arial" w:cs="Arial"/>
          <w:sz w:val="20"/>
          <w:szCs w:val="20"/>
          <w:lang w:val="es-EC"/>
        </w:rPr>
        <w:pPrChange w:id="1011" w:author="Alvaro Vela" w:date="2024-09-04T09:57:00Z" w16du:dateUtc="2024-09-04T14:57:00Z">
          <w:pPr>
            <w:numPr>
              <w:numId w:val="18"/>
            </w:numPr>
            <w:tabs>
              <w:tab w:val="num" w:pos="720"/>
            </w:tabs>
            <w:spacing w:after="0" w:line="240" w:lineRule="auto"/>
            <w:ind w:left="720" w:hanging="360"/>
            <w:jc w:val="both"/>
          </w:pPr>
        </w:pPrChange>
      </w:pPr>
      <w:del w:id="1012" w:author="Alvaro Vela" w:date="2024-09-04T09:57:00Z" w16du:dateUtc="2024-09-04T14:57:00Z">
        <w:r w:rsidRPr="00B56EE0" w:rsidDel="00B56EE0">
          <w:rPr>
            <w:rFonts w:ascii="Arial" w:hAnsi="Arial" w:cs="Arial"/>
            <w:b/>
            <w:sz w:val="20"/>
            <w:szCs w:val="20"/>
            <w:lang w:val="es-EC"/>
          </w:rPr>
          <w:delText>sample_windows\vbdxapitest\bin32</w:delText>
        </w:r>
        <w:r w:rsidRPr="00B56EE0" w:rsidDel="00B56EE0">
          <w:rPr>
            <w:rFonts w:ascii="Arial" w:hAnsi="Arial" w:cs="Arial"/>
            <w:sz w:val="20"/>
            <w:szCs w:val="20"/>
            <w:lang w:val="es-EC"/>
          </w:rPr>
          <w:delText xml:space="preserve"> (están los dll, ejecutable y archivos de configuración de ejemplo para 32 bits).</w:delText>
        </w:r>
        <w:bookmarkStart w:id="1013" w:name="_Toc176342203"/>
        <w:bookmarkStart w:id="1014" w:name="_Toc176342346"/>
        <w:bookmarkStart w:id="1015" w:name="_Toc176342505"/>
        <w:bookmarkEnd w:id="1013"/>
        <w:bookmarkEnd w:id="1014"/>
        <w:bookmarkEnd w:id="1015"/>
      </w:del>
    </w:p>
    <w:p w14:paraId="2345E6CC" w14:textId="1F85A280" w:rsidR="00696D2A" w:rsidRPr="00B56EE0" w:rsidDel="00B56EE0" w:rsidRDefault="00696D2A" w:rsidP="003A4B25">
      <w:pPr>
        <w:numPr>
          <w:ilvl w:val="0"/>
          <w:numId w:val="18"/>
        </w:numPr>
        <w:spacing w:after="0" w:line="240" w:lineRule="auto"/>
        <w:jc w:val="both"/>
        <w:rPr>
          <w:del w:id="1016" w:author="Alvaro Vela" w:date="2024-09-04T09:57:00Z" w16du:dateUtc="2024-09-04T14:57:00Z"/>
          <w:rFonts w:ascii="Arial" w:hAnsi="Arial" w:cs="Arial"/>
          <w:sz w:val="20"/>
          <w:szCs w:val="20"/>
          <w:lang w:val="es-EC"/>
        </w:rPr>
        <w:pPrChange w:id="1017" w:author="Alvaro Vela" w:date="2024-09-04T09:57:00Z" w16du:dateUtc="2024-09-04T14:57:00Z">
          <w:pPr>
            <w:spacing w:after="0" w:line="240" w:lineRule="auto"/>
            <w:ind w:left="720"/>
            <w:jc w:val="both"/>
          </w:pPr>
        </w:pPrChange>
      </w:pPr>
      <w:bookmarkStart w:id="1018" w:name="_Toc176342204"/>
      <w:bookmarkStart w:id="1019" w:name="_Toc176342347"/>
      <w:bookmarkStart w:id="1020" w:name="_Toc176342506"/>
      <w:bookmarkEnd w:id="1018"/>
      <w:bookmarkEnd w:id="1019"/>
      <w:bookmarkEnd w:id="1020"/>
    </w:p>
    <w:p w14:paraId="3D7AC749" w14:textId="576D86D5" w:rsidR="00324E0F" w:rsidRPr="00324E0F" w:rsidDel="00B56EE0" w:rsidRDefault="00ED4C52" w:rsidP="00324E0F">
      <w:pPr>
        <w:numPr>
          <w:ilvl w:val="0"/>
          <w:numId w:val="18"/>
        </w:numPr>
        <w:spacing w:after="0" w:line="240" w:lineRule="auto"/>
        <w:jc w:val="both"/>
        <w:rPr>
          <w:del w:id="1021" w:author="Alvaro Vela" w:date="2024-09-04T09:57:00Z" w16du:dateUtc="2024-09-04T14:57:00Z"/>
          <w:rFonts w:ascii="Arial" w:hAnsi="Arial" w:cs="Arial"/>
          <w:sz w:val="20"/>
          <w:szCs w:val="20"/>
        </w:rPr>
      </w:pPr>
      <w:del w:id="1022" w:author="Alvaro Vela" w:date="2024-09-04T09:57:00Z" w16du:dateUtc="2024-09-04T14:57:00Z">
        <w:r w:rsidDel="00B56EE0">
          <w:rPr>
            <w:rFonts w:ascii="Arial" w:hAnsi="Arial" w:cs="Arial"/>
            <w:b/>
            <w:sz w:val="20"/>
            <w:szCs w:val="20"/>
          </w:rPr>
          <w:delText>w</w:delText>
        </w:r>
        <w:r w:rsidR="00324E0F" w:rsidRPr="00496FF2" w:rsidDel="00B56EE0">
          <w:rPr>
            <w:rFonts w:ascii="Arial" w:hAnsi="Arial" w:cs="Arial"/>
            <w:b/>
            <w:sz w:val="20"/>
            <w:szCs w:val="20"/>
          </w:rPr>
          <w:delText>indows</w:delText>
        </w:r>
        <w:r w:rsidDel="00B56EE0">
          <w:rPr>
            <w:rFonts w:ascii="Arial" w:hAnsi="Arial" w:cs="Arial"/>
            <w:b/>
            <w:sz w:val="20"/>
            <w:szCs w:val="20"/>
          </w:rPr>
          <w:delText>_</w:delText>
        </w:r>
        <w:r w:rsidR="00324E0F" w:rsidDel="00B56EE0">
          <w:rPr>
            <w:rFonts w:ascii="Arial" w:hAnsi="Arial" w:cs="Arial"/>
            <w:b/>
            <w:sz w:val="20"/>
            <w:szCs w:val="20"/>
          </w:rPr>
          <w:delText>64</w:delText>
        </w:r>
        <w:r w:rsidR="00324E0F" w:rsidRPr="00496FF2" w:rsidDel="00B56EE0">
          <w:rPr>
            <w:rFonts w:ascii="Arial" w:hAnsi="Arial" w:cs="Arial"/>
            <w:b/>
            <w:sz w:val="20"/>
            <w:szCs w:val="20"/>
          </w:rPr>
          <w:delText>\ActiveX\</w:delText>
        </w:r>
        <w:r w:rsidR="00324E0F" w:rsidDel="00B56EE0">
          <w:rPr>
            <w:rFonts w:ascii="Arial" w:hAnsi="Arial" w:cs="Arial"/>
            <w:b/>
            <w:sz w:val="20"/>
            <w:szCs w:val="20"/>
          </w:rPr>
          <w:delText>AxdxapiLib.dll.</w:delText>
        </w:r>
        <w:bookmarkStart w:id="1023" w:name="_Toc176342205"/>
        <w:bookmarkStart w:id="1024" w:name="_Toc176342348"/>
        <w:bookmarkStart w:id="1025" w:name="_Toc176342507"/>
        <w:bookmarkEnd w:id="1023"/>
        <w:bookmarkEnd w:id="1024"/>
        <w:bookmarkEnd w:id="1025"/>
      </w:del>
    </w:p>
    <w:p w14:paraId="2A3C17C2" w14:textId="6D968540" w:rsidR="00324E0F" w:rsidRPr="00324E0F" w:rsidDel="00B56EE0" w:rsidRDefault="00ED4C52" w:rsidP="00324E0F">
      <w:pPr>
        <w:numPr>
          <w:ilvl w:val="0"/>
          <w:numId w:val="18"/>
        </w:numPr>
        <w:spacing w:after="0" w:line="240" w:lineRule="auto"/>
        <w:jc w:val="both"/>
        <w:rPr>
          <w:del w:id="1026" w:author="Alvaro Vela" w:date="2024-09-04T09:57:00Z" w16du:dateUtc="2024-09-04T14:57:00Z"/>
          <w:rFonts w:ascii="Arial" w:hAnsi="Arial" w:cs="Arial"/>
          <w:sz w:val="20"/>
          <w:szCs w:val="20"/>
        </w:rPr>
      </w:pPr>
      <w:del w:id="1027" w:author="Alvaro Vela" w:date="2024-09-04T09:57:00Z" w16du:dateUtc="2024-09-04T14:57:00Z">
        <w:r w:rsidDel="00B56EE0">
          <w:rPr>
            <w:rFonts w:ascii="Arial" w:hAnsi="Arial" w:cs="Arial"/>
            <w:b/>
            <w:sz w:val="20"/>
            <w:szCs w:val="20"/>
          </w:rPr>
          <w:delText>w</w:delText>
        </w:r>
        <w:r w:rsidR="00324E0F" w:rsidRPr="00324E0F" w:rsidDel="00B56EE0">
          <w:rPr>
            <w:rFonts w:ascii="Arial" w:hAnsi="Arial" w:cs="Arial"/>
            <w:b/>
            <w:sz w:val="20"/>
            <w:szCs w:val="20"/>
          </w:rPr>
          <w:delText>indows</w:delText>
        </w:r>
        <w:r w:rsidDel="00B56EE0">
          <w:rPr>
            <w:rFonts w:ascii="Arial" w:hAnsi="Arial" w:cs="Arial"/>
            <w:b/>
            <w:sz w:val="20"/>
            <w:szCs w:val="20"/>
          </w:rPr>
          <w:delText>_</w:delText>
        </w:r>
        <w:r w:rsidR="00324E0F" w:rsidRPr="00324E0F" w:rsidDel="00B56EE0">
          <w:rPr>
            <w:rFonts w:ascii="Arial" w:hAnsi="Arial" w:cs="Arial"/>
            <w:b/>
            <w:sz w:val="20"/>
            <w:szCs w:val="20"/>
          </w:rPr>
          <w:delText>64\ActiveX\</w:delText>
        </w:r>
        <w:r w:rsidR="00324E0F" w:rsidDel="00B56EE0">
          <w:rPr>
            <w:rFonts w:ascii="Arial" w:hAnsi="Arial" w:cs="Arial"/>
            <w:b/>
            <w:sz w:val="20"/>
            <w:szCs w:val="20"/>
          </w:rPr>
          <w:delText>dxapi.ocx.</w:delText>
        </w:r>
        <w:bookmarkStart w:id="1028" w:name="_Toc176342206"/>
        <w:bookmarkStart w:id="1029" w:name="_Toc176342349"/>
        <w:bookmarkStart w:id="1030" w:name="_Toc176342508"/>
        <w:bookmarkEnd w:id="1028"/>
        <w:bookmarkEnd w:id="1029"/>
        <w:bookmarkEnd w:id="1030"/>
      </w:del>
    </w:p>
    <w:p w14:paraId="5E6837F4" w14:textId="33FF672E" w:rsidR="00324E0F" w:rsidRPr="00324E0F" w:rsidDel="00B56EE0" w:rsidRDefault="00324E0F" w:rsidP="00324E0F">
      <w:pPr>
        <w:numPr>
          <w:ilvl w:val="0"/>
          <w:numId w:val="18"/>
        </w:numPr>
        <w:spacing w:after="0" w:line="240" w:lineRule="auto"/>
        <w:jc w:val="both"/>
        <w:rPr>
          <w:del w:id="1031" w:author="Alvaro Vela" w:date="2024-09-04T09:57:00Z" w16du:dateUtc="2024-09-04T14:57:00Z"/>
          <w:rFonts w:ascii="Arial" w:hAnsi="Arial" w:cs="Arial"/>
          <w:sz w:val="20"/>
          <w:szCs w:val="20"/>
        </w:rPr>
      </w:pPr>
      <w:del w:id="1032" w:author="Alvaro Vela" w:date="2024-09-04T09:57:00Z" w16du:dateUtc="2024-09-04T14:57:00Z">
        <w:r w:rsidDel="00B56EE0">
          <w:rPr>
            <w:rFonts w:ascii="Arial" w:hAnsi="Arial" w:cs="Arial"/>
            <w:b/>
            <w:sz w:val="20"/>
            <w:szCs w:val="20"/>
          </w:rPr>
          <w:delText>w</w:delText>
        </w:r>
        <w:r w:rsidRPr="00324E0F" w:rsidDel="00B56EE0">
          <w:rPr>
            <w:rFonts w:ascii="Arial" w:hAnsi="Arial" w:cs="Arial"/>
            <w:b/>
            <w:sz w:val="20"/>
            <w:szCs w:val="20"/>
          </w:rPr>
          <w:delText>indows</w:delText>
        </w:r>
        <w:r w:rsidR="00ED4C52" w:rsidDel="00B56EE0">
          <w:rPr>
            <w:rFonts w:ascii="Arial" w:hAnsi="Arial" w:cs="Arial"/>
            <w:b/>
            <w:sz w:val="20"/>
            <w:szCs w:val="20"/>
          </w:rPr>
          <w:delText>_</w:delText>
        </w:r>
        <w:r w:rsidRPr="00324E0F" w:rsidDel="00B56EE0">
          <w:rPr>
            <w:rFonts w:ascii="Arial" w:hAnsi="Arial" w:cs="Arial"/>
            <w:b/>
            <w:sz w:val="20"/>
            <w:szCs w:val="20"/>
          </w:rPr>
          <w:delText>64\ActiveX\dxa</w:delText>
        </w:r>
        <w:r w:rsidDel="00B56EE0">
          <w:rPr>
            <w:rFonts w:ascii="Arial" w:hAnsi="Arial" w:cs="Arial"/>
            <w:b/>
            <w:sz w:val="20"/>
            <w:szCs w:val="20"/>
          </w:rPr>
          <w:delText>piLib.dll.</w:delText>
        </w:r>
        <w:bookmarkStart w:id="1033" w:name="_Toc176342207"/>
        <w:bookmarkStart w:id="1034" w:name="_Toc176342350"/>
        <w:bookmarkStart w:id="1035" w:name="_Toc176342509"/>
        <w:bookmarkEnd w:id="1033"/>
        <w:bookmarkEnd w:id="1034"/>
        <w:bookmarkEnd w:id="1035"/>
      </w:del>
    </w:p>
    <w:p w14:paraId="5F377A9C" w14:textId="2C6AE97C" w:rsidR="00324E0F" w:rsidRPr="00324E0F" w:rsidDel="00B56EE0" w:rsidRDefault="00324E0F" w:rsidP="00324E0F">
      <w:pPr>
        <w:numPr>
          <w:ilvl w:val="0"/>
          <w:numId w:val="18"/>
        </w:numPr>
        <w:spacing w:after="0" w:line="240" w:lineRule="auto"/>
        <w:jc w:val="both"/>
        <w:rPr>
          <w:del w:id="1036" w:author="Alvaro Vela" w:date="2024-09-04T09:57:00Z" w16du:dateUtc="2024-09-04T14:57:00Z"/>
          <w:rFonts w:ascii="Arial" w:hAnsi="Arial" w:cs="Arial"/>
          <w:sz w:val="20"/>
          <w:szCs w:val="20"/>
        </w:rPr>
      </w:pPr>
      <w:del w:id="1037" w:author="Alvaro Vela" w:date="2024-09-04T09:57:00Z" w16du:dateUtc="2024-09-04T14:57:00Z">
        <w:r w:rsidDel="00B56EE0">
          <w:rPr>
            <w:rFonts w:ascii="Arial" w:hAnsi="Arial" w:cs="Arial"/>
            <w:b/>
            <w:sz w:val="20"/>
            <w:szCs w:val="20"/>
          </w:rPr>
          <w:delText>w</w:delText>
        </w:r>
        <w:r w:rsidRPr="00496FF2" w:rsidDel="00B56EE0">
          <w:rPr>
            <w:rFonts w:ascii="Arial" w:hAnsi="Arial" w:cs="Arial"/>
            <w:b/>
            <w:sz w:val="20"/>
            <w:szCs w:val="20"/>
          </w:rPr>
          <w:delText>indows</w:delText>
        </w:r>
        <w:r w:rsidR="00ED4C52" w:rsidDel="00B56EE0">
          <w:rPr>
            <w:rFonts w:ascii="Arial" w:hAnsi="Arial" w:cs="Arial"/>
            <w:b/>
            <w:sz w:val="20"/>
            <w:szCs w:val="20"/>
          </w:rPr>
          <w:delText>_</w:delText>
        </w:r>
        <w:r w:rsidDel="00B56EE0">
          <w:rPr>
            <w:rFonts w:ascii="Arial" w:hAnsi="Arial" w:cs="Arial"/>
            <w:b/>
            <w:sz w:val="20"/>
            <w:szCs w:val="20"/>
          </w:rPr>
          <w:delText>64</w:delText>
        </w:r>
        <w:r w:rsidRPr="00496FF2" w:rsidDel="00B56EE0">
          <w:rPr>
            <w:rFonts w:ascii="Arial" w:hAnsi="Arial" w:cs="Arial"/>
            <w:b/>
            <w:sz w:val="20"/>
            <w:szCs w:val="20"/>
          </w:rPr>
          <w:delText>\</w:delText>
        </w:r>
        <w:r w:rsidDel="00B56EE0">
          <w:rPr>
            <w:rFonts w:ascii="Arial" w:hAnsi="Arial" w:cs="Arial"/>
            <w:b/>
            <w:sz w:val="20"/>
            <w:szCs w:val="20"/>
          </w:rPr>
          <w:delText>csv</w:delText>
        </w:r>
        <w:r w:rsidRPr="00496FF2" w:rsidDel="00B56EE0">
          <w:rPr>
            <w:rFonts w:ascii="Arial" w:hAnsi="Arial" w:cs="Arial"/>
            <w:b/>
            <w:sz w:val="20"/>
            <w:szCs w:val="20"/>
          </w:rPr>
          <w:delText>\</w:delText>
        </w:r>
        <w:r w:rsidDel="00B56EE0">
          <w:rPr>
            <w:rFonts w:ascii="Arial" w:hAnsi="Arial" w:cs="Arial"/>
            <w:b/>
            <w:sz w:val="20"/>
            <w:szCs w:val="20"/>
          </w:rPr>
          <w:delText>dapicsv</w:delText>
        </w:r>
        <w:r w:rsidRPr="00496FF2" w:rsidDel="00B56EE0">
          <w:rPr>
            <w:rFonts w:ascii="Arial" w:hAnsi="Arial" w:cs="Arial"/>
            <w:b/>
            <w:sz w:val="20"/>
            <w:szCs w:val="20"/>
          </w:rPr>
          <w:delText>.</w:delText>
        </w:r>
        <w:r w:rsidDel="00B56EE0">
          <w:rPr>
            <w:rFonts w:ascii="Arial" w:hAnsi="Arial" w:cs="Arial"/>
            <w:b/>
            <w:sz w:val="20"/>
            <w:szCs w:val="20"/>
          </w:rPr>
          <w:delText>exe.</w:delText>
        </w:r>
        <w:bookmarkStart w:id="1038" w:name="_Toc176342208"/>
        <w:bookmarkStart w:id="1039" w:name="_Toc176342351"/>
        <w:bookmarkStart w:id="1040" w:name="_Toc176342510"/>
        <w:bookmarkEnd w:id="1038"/>
        <w:bookmarkEnd w:id="1039"/>
        <w:bookmarkEnd w:id="1040"/>
      </w:del>
    </w:p>
    <w:p w14:paraId="6E678CE2" w14:textId="2F3F53CA" w:rsidR="00324E0F" w:rsidRPr="00324E0F" w:rsidDel="00B56EE0" w:rsidRDefault="00324E0F" w:rsidP="00324E0F">
      <w:pPr>
        <w:numPr>
          <w:ilvl w:val="0"/>
          <w:numId w:val="18"/>
        </w:numPr>
        <w:spacing w:after="0" w:line="240" w:lineRule="auto"/>
        <w:jc w:val="both"/>
        <w:rPr>
          <w:del w:id="1041" w:author="Alvaro Vela" w:date="2024-09-04T09:57:00Z" w16du:dateUtc="2024-09-04T14:57:00Z"/>
          <w:rFonts w:ascii="Arial" w:hAnsi="Arial" w:cs="Arial"/>
          <w:sz w:val="20"/>
          <w:szCs w:val="20"/>
        </w:rPr>
      </w:pPr>
      <w:del w:id="1042" w:author="Alvaro Vela" w:date="2024-09-04T09:57:00Z" w16du:dateUtc="2024-09-04T14:57:00Z">
        <w:r w:rsidDel="00B56EE0">
          <w:rPr>
            <w:rFonts w:ascii="Arial" w:hAnsi="Arial" w:cs="Arial"/>
            <w:b/>
            <w:sz w:val="20"/>
            <w:szCs w:val="20"/>
          </w:rPr>
          <w:delText>w</w:delText>
        </w:r>
        <w:r w:rsidRPr="00324E0F" w:rsidDel="00B56EE0">
          <w:rPr>
            <w:rFonts w:ascii="Arial" w:hAnsi="Arial" w:cs="Arial"/>
            <w:b/>
            <w:sz w:val="20"/>
            <w:szCs w:val="20"/>
          </w:rPr>
          <w:delText>indows</w:delText>
        </w:r>
        <w:r w:rsidR="00ED4C52" w:rsidDel="00B56EE0">
          <w:rPr>
            <w:rFonts w:ascii="Arial" w:hAnsi="Arial" w:cs="Arial"/>
            <w:b/>
            <w:sz w:val="20"/>
            <w:szCs w:val="20"/>
          </w:rPr>
          <w:delText>_</w:delText>
        </w:r>
        <w:r w:rsidRPr="00324E0F" w:rsidDel="00B56EE0">
          <w:rPr>
            <w:rFonts w:ascii="Arial" w:hAnsi="Arial" w:cs="Arial"/>
            <w:b/>
            <w:sz w:val="20"/>
            <w:szCs w:val="20"/>
          </w:rPr>
          <w:delText>64\lib\d</w:delText>
        </w:r>
        <w:r w:rsidDel="00B56EE0">
          <w:rPr>
            <w:rFonts w:ascii="Arial" w:hAnsi="Arial" w:cs="Arial"/>
            <w:b/>
            <w:sz w:val="20"/>
            <w:szCs w:val="20"/>
          </w:rPr>
          <w:delText>c</w:delText>
        </w:r>
        <w:r w:rsidRPr="00324E0F" w:rsidDel="00B56EE0">
          <w:rPr>
            <w:rFonts w:ascii="Arial" w:hAnsi="Arial" w:cs="Arial"/>
            <w:b/>
            <w:sz w:val="20"/>
            <w:szCs w:val="20"/>
          </w:rPr>
          <w:delText>api.lib.</w:delText>
        </w:r>
        <w:bookmarkStart w:id="1043" w:name="_Toc176342209"/>
        <w:bookmarkStart w:id="1044" w:name="_Toc176342352"/>
        <w:bookmarkStart w:id="1045" w:name="_Toc176342511"/>
        <w:bookmarkEnd w:id="1043"/>
        <w:bookmarkEnd w:id="1044"/>
        <w:bookmarkEnd w:id="1045"/>
      </w:del>
    </w:p>
    <w:p w14:paraId="1594AE9E" w14:textId="2E0B6720" w:rsidR="00324E0F" w:rsidRPr="00324E0F" w:rsidDel="00B56EE0" w:rsidRDefault="00324E0F" w:rsidP="00496FF2">
      <w:pPr>
        <w:numPr>
          <w:ilvl w:val="0"/>
          <w:numId w:val="18"/>
        </w:numPr>
        <w:spacing w:after="0" w:line="240" w:lineRule="auto"/>
        <w:jc w:val="both"/>
        <w:rPr>
          <w:del w:id="1046" w:author="Alvaro Vela" w:date="2024-09-04T09:57:00Z" w16du:dateUtc="2024-09-04T14:57:00Z"/>
          <w:rFonts w:ascii="Arial" w:hAnsi="Arial" w:cs="Arial"/>
          <w:sz w:val="20"/>
          <w:szCs w:val="20"/>
        </w:rPr>
      </w:pPr>
      <w:del w:id="1047" w:author="Alvaro Vela" w:date="2024-09-04T09:57:00Z" w16du:dateUtc="2024-09-04T14:57:00Z">
        <w:r w:rsidDel="00B56EE0">
          <w:rPr>
            <w:rFonts w:ascii="Arial" w:hAnsi="Arial" w:cs="Arial"/>
            <w:b/>
            <w:sz w:val="20"/>
            <w:szCs w:val="20"/>
          </w:rPr>
          <w:delText>w</w:delText>
        </w:r>
        <w:r w:rsidRPr="00324E0F" w:rsidDel="00B56EE0">
          <w:rPr>
            <w:rFonts w:ascii="Arial" w:hAnsi="Arial" w:cs="Arial"/>
            <w:b/>
            <w:sz w:val="20"/>
            <w:szCs w:val="20"/>
          </w:rPr>
          <w:delText>indows</w:delText>
        </w:r>
        <w:r w:rsidR="00ED4C52" w:rsidDel="00B56EE0">
          <w:rPr>
            <w:rFonts w:ascii="Arial" w:hAnsi="Arial" w:cs="Arial"/>
            <w:b/>
            <w:sz w:val="20"/>
            <w:szCs w:val="20"/>
          </w:rPr>
          <w:delText>_</w:delText>
        </w:r>
        <w:r w:rsidDel="00B56EE0">
          <w:rPr>
            <w:rFonts w:ascii="Arial" w:hAnsi="Arial" w:cs="Arial"/>
            <w:b/>
            <w:sz w:val="20"/>
            <w:szCs w:val="20"/>
          </w:rPr>
          <w:delText>64</w:delText>
        </w:r>
        <w:r w:rsidRPr="00324E0F" w:rsidDel="00B56EE0">
          <w:rPr>
            <w:rFonts w:ascii="Arial" w:hAnsi="Arial" w:cs="Arial"/>
            <w:b/>
            <w:sz w:val="20"/>
            <w:szCs w:val="20"/>
          </w:rPr>
          <w:delText>\lib\dxapi.lib</w:delText>
        </w:r>
        <w:r w:rsidDel="00B56EE0">
          <w:rPr>
            <w:rFonts w:ascii="Arial" w:hAnsi="Arial" w:cs="Arial"/>
            <w:b/>
            <w:sz w:val="20"/>
            <w:szCs w:val="20"/>
          </w:rPr>
          <w:delText>.</w:delText>
        </w:r>
        <w:bookmarkStart w:id="1048" w:name="_Toc176342210"/>
        <w:bookmarkStart w:id="1049" w:name="_Toc176342353"/>
        <w:bookmarkStart w:id="1050" w:name="_Toc176342512"/>
        <w:bookmarkEnd w:id="1048"/>
        <w:bookmarkEnd w:id="1049"/>
        <w:bookmarkEnd w:id="1050"/>
      </w:del>
    </w:p>
    <w:p w14:paraId="0041D05F" w14:textId="68AFD122" w:rsidR="00647CD9" w:rsidDel="00B56EE0" w:rsidRDefault="00647CD9" w:rsidP="00647CD9">
      <w:pPr>
        <w:numPr>
          <w:ilvl w:val="0"/>
          <w:numId w:val="18"/>
        </w:numPr>
        <w:spacing w:after="0" w:line="240" w:lineRule="auto"/>
        <w:jc w:val="both"/>
        <w:rPr>
          <w:del w:id="1051" w:author="Alvaro Vela" w:date="2024-09-04T09:57:00Z" w16du:dateUtc="2024-09-04T14:57:00Z"/>
          <w:rFonts w:ascii="Arial" w:hAnsi="Arial" w:cs="Arial"/>
          <w:sz w:val="20"/>
          <w:szCs w:val="20"/>
          <w:lang w:val="es-EC"/>
        </w:rPr>
      </w:pPr>
      <w:del w:id="1052" w:author="Alvaro Vela" w:date="2024-09-04T09:57:00Z" w16du:dateUtc="2024-09-04T14:57:00Z">
        <w:r w:rsidDel="00B56EE0">
          <w:rPr>
            <w:rFonts w:ascii="Arial" w:hAnsi="Arial" w:cs="Arial"/>
            <w:b/>
            <w:sz w:val="20"/>
            <w:szCs w:val="20"/>
            <w:lang w:val="es-EC"/>
          </w:rPr>
          <w:delText>s</w:delText>
        </w:r>
        <w:r w:rsidRPr="00496FF2" w:rsidDel="00B56EE0">
          <w:rPr>
            <w:rFonts w:ascii="Arial" w:hAnsi="Arial" w:cs="Arial"/>
            <w:b/>
            <w:sz w:val="20"/>
            <w:szCs w:val="20"/>
            <w:lang w:val="es-EC"/>
          </w:rPr>
          <w:delText>ample</w:delText>
        </w:r>
        <w:r w:rsidDel="00B56EE0">
          <w:rPr>
            <w:rFonts w:ascii="Arial" w:hAnsi="Arial" w:cs="Arial"/>
            <w:b/>
            <w:sz w:val="20"/>
            <w:szCs w:val="20"/>
            <w:lang w:val="es-EC"/>
          </w:rPr>
          <w:delText>_</w:delText>
        </w:r>
        <w:r w:rsidRPr="00496FF2" w:rsidDel="00B56EE0">
          <w:rPr>
            <w:rFonts w:ascii="Arial" w:hAnsi="Arial" w:cs="Arial"/>
            <w:b/>
            <w:sz w:val="20"/>
            <w:szCs w:val="20"/>
            <w:lang w:val="es-EC"/>
          </w:rPr>
          <w:delText>windows\vbdxapitest</w:delText>
        </w:r>
        <w:r w:rsidDel="00B56EE0">
          <w:rPr>
            <w:rFonts w:ascii="Arial" w:hAnsi="Arial" w:cs="Arial"/>
            <w:b/>
            <w:sz w:val="20"/>
            <w:szCs w:val="20"/>
            <w:lang w:val="es-EC"/>
          </w:rPr>
          <w:delText>\</w:delText>
        </w:r>
        <w:r w:rsidRPr="00496FF2" w:rsidDel="00B56EE0">
          <w:rPr>
            <w:rFonts w:ascii="Arial" w:hAnsi="Arial" w:cs="Arial"/>
            <w:sz w:val="20"/>
            <w:szCs w:val="20"/>
            <w:lang w:val="es-EC"/>
          </w:rPr>
          <w:delText xml:space="preserve"> (ap</w:delText>
        </w:r>
        <w:r w:rsidDel="00B56EE0">
          <w:rPr>
            <w:rFonts w:ascii="Arial" w:hAnsi="Arial" w:cs="Arial"/>
            <w:sz w:val="20"/>
            <w:szCs w:val="20"/>
            <w:lang w:val="es-EC"/>
          </w:rPr>
          <w:delText>p e</w:delText>
        </w:r>
        <w:r w:rsidRPr="00496FF2" w:rsidDel="00B56EE0">
          <w:rPr>
            <w:rFonts w:ascii="Arial" w:hAnsi="Arial" w:cs="Arial"/>
            <w:sz w:val="20"/>
            <w:szCs w:val="20"/>
            <w:lang w:val="es-EC"/>
          </w:rPr>
          <w:delText xml:space="preserve">jemplo en VB usando el control OCX para 32 </w:delText>
        </w:r>
        <w:r w:rsidDel="00B56EE0">
          <w:rPr>
            <w:rFonts w:ascii="Arial" w:hAnsi="Arial" w:cs="Arial"/>
            <w:sz w:val="20"/>
            <w:szCs w:val="20"/>
            <w:lang w:val="es-EC"/>
          </w:rPr>
          <w:delText xml:space="preserve">y 64 </w:delText>
        </w:r>
        <w:r w:rsidRPr="00496FF2" w:rsidDel="00B56EE0">
          <w:rPr>
            <w:rFonts w:ascii="Arial" w:hAnsi="Arial" w:cs="Arial"/>
            <w:sz w:val="20"/>
            <w:szCs w:val="20"/>
            <w:lang w:val="es-EC"/>
          </w:rPr>
          <w:delText>bits).</w:delText>
        </w:r>
        <w:bookmarkStart w:id="1053" w:name="_Toc176342211"/>
        <w:bookmarkStart w:id="1054" w:name="_Toc176342354"/>
        <w:bookmarkStart w:id="1055" w:name="_Toc176342513"/>
        <w:bookmarkEnd w:id="1053"/>
        <w:bookmarkEnd w:id="1054"/>
        <w:bookmarkEnd w:id="1055"/>
      </w:del>
    </w:p>
    <w:p w14:paraId="6E80D545" w14:textId="54BAC0F6" w:rsidR="00647CD9" w:rsidRPr="00E045DC" w:rsidDel="00B56EE0" w:rsidRDefault="00647CD9" w:rsidP="00647CD9">
      <w:pPr>
        <w:numPr>
          <w:ilvl w:val="0"/>
          <w:numId w:val="18"/>
        </w:numPr>
        <w:spacing w:after="0" w:line="240" w:lineRule="auto"/>
        <w:jc w:val="both"/>
        <w:rPr>
          <w:del w:id="1056" w:author="Alvaro Vela" w:date="2024-09-04T09:57:00Z" w16du:dateUtc="2024-09-04T14:57:00Z"/>
          <w:rFonts w:ascii="Arial" w:hAnsi="Arial" w:cs="Arial"/>
          <w:sz w:val="20"/>
          <w:szCs w:val="20"/>
          <w:lang w:val="es-EC"/>
        </w:rPr>
      </w:pPr>
      <w:del w:id="1057" w:author="Alvaro Vela" w:date="2024-09-04T09:57:00Z" w16du:dateUtc="2024-09-04T14:57:00Z">
        <w:r w:rsidDel="00B56EE0">
          <w:rPr>
            <w:rFonts w:ascii="Arial" w:hAnsi="Arial" w:cs="Arial"/>
            <w:b/>
            <w:sz w:val="20"/>
            <w:szCs w:val="20"/>
            <w:lang w:val="es-EC"/>
          </w:rPr>
          <w:delText>s</w:delText>
        </w:r>
        <w:r w:rsidRPr="00496FF2" w:rsidDel="00B56EE0">
          <w:rPr>
            <w:rFonts w:ascii="Arial" w:hAnsi="Arial" w:cs="Arial"/>
            <w:b/>
            <w:sz w:val="20"/>
            <w:szCs w:val="20"/>
            <w:lang w:val="es-EC"/>
          </w:rPr>
          <w:delText>ample</w:delText>
        </w:r>
        <w:r w:rsidDel="00B56EE0">
          <w:rPr>
            <w:rFonts w:ascii="Arial" w:hAnsi="Arial" w:cs="Arial"/>
            <w:b/>
            <w:sz w:val="20"/>
            <w:szCs w:val="20"/>
            <w:lang w:val="es-EC"/>
          </w:rPr>
          <w:delText>_</w:delText>
        </w:r>
        <w:r w:rsidRPr="00496FF2" w:rsidDel="00B56EE0">
          <w:rPr>
            <w:rFonts w:ascii="Arial" w:hAnsi="Arial" w:cs="Arial"/>
            <w:b/>
            <w:sz w:val="20"/>
            <w:szCs w:val="20"/>
            <w:lang w:val="es-EC"/>
          </w:rPr>
          <w:delText>windows\vbdxapitest</w:delText>
        </w:r>
        <w:r w:rsidDel="00B56EE0">
          <w:rPr>
            <w:rFonts w:ascii="Arial" w:hAnsi="Arial" w:cs="Arial"/>
            <w:b/>
            <w:sz w:val="20"/>
            <w:szCs w:val="20"/>
            <w:lang w:val="es-EC"/>
          </w:rPr>
          <w:delText>\bin64</w:delText>
        </w:r>
        <w:r w:rsidRPr="00496FF2" w:rsidDel="00B56EE0">
          <w:rPr>
            <w:rFonts w:ascii="Arial" w:hAnsi="Arial" w:cs="Arial"/>
            <w:sz w:val="20"/>
            <w:szCs w:val="20"/>
            <w:lang w:val="es-EC"/>
          </w:rPr>
          <w:delText xml:space="preserve"> (</w:delText>
        </w:r>
        <w:r w:rsidDel="00B56EE0">
          <w:rPr>
            <w:rFonts w:ascii="Arial" w:hAnsi="Arial" w:cs="Arial"/>
            <w:sz w:val="20"/>
            <w:szCs w:val="20"/>
            <w:lang w:val="es-EC"/>
          </w:rPr>
          <w:delText>están los dll, ejecutable y archivos de configuración de ejemplo</w:delText>
        </w:r>
        <w:r w:rsidRPr="00496FF2" w:rsidDel="00B56EE0">
          <w:rPr>
            <w:rFonts w:ascii="Arial" w:hAnsi="Arial" w:cs="Arial"/>
            <w:sz w:val="20"/>
            <w:szCs w:val="20"/>
            <w:lang w:val="es-EC"/>
          </w:rPr>
          <w:delText xml:space="preserve"> para </w:delText>
        </w:r>
        <w:r w:rsidDel="00B56EE0">
          <w:rPr>
            <w:rFonts w:ascii="Arial" w:hAnsi="Arial" w:cs="Arial"/>
            <w:sz w:val="20"/>
            <w:szCs w:val="20"/>
            <w:lang w:val="es-EC"/>
          </w:rPr>
          <w:delText>64</w:delText>
        </w:r>
        <w:r w:rsidRPr="00496FF2" w:rsidDel="00B56EE0">
          <w:rPr>
            <w:rFonts w:ascii="Arial" w:hAnsi="Arial" w:cs="Arial"/>
            <w:sz w:val="20"/>
            <w:szCs w:val="20"/>
            <w:lang w:val="es-EC"/>
          </w:rPr>
          <w:delText xml:space="preserve"> bits).</w:delText>
        </w:r>
        <w:bookmarkStart w:id="1058" w:name="_Toc176342212"/>
        <w:bookmarkStart w:id="1059" w:name="_Toc176342355"/>
        <w:bookmarkStart w:id="1060" w:name="_Toc176342514"/>
        <w:bookmarkEnd w:id="1058"/>
        <w:bookmarkEnd w:id="1059"/>
        <w:bookmarkEnd w:id="1060"/>
      </w:del>
    </w:p>
    <w:p w14:paraId="6872C30B" w14:textId="1B898200" w:rsidR="00E8329D" w:rsidDel="00B56EE0" w:rsidRDefault="00E8329D" w:rsidP="00E8329D">
      <w:pPr>
        <w:spacing w:after="0" w:line="240" w:lineRule="auto"/>
        <w:jc w:val="both"/>
        <w:rPr>
          <w:del w:id="1061" w:author="Alvaro Vela" w:date="2024-09-04T09:57:00Z" w16du:dateUtc="2024-09-04T14:57:00Z"/>
          <w:rFonts w:ascii="Arial" w:hAnsi="Arial" w:cs="Arial"/>
          <w:sz w:val="20"/>
          <w:szCs w:val="20"/>
          <w:lang w:val="es-EC"/>
        </w:rPr>
      </w:pPr>
      <w:bookmarkStart w:id="1062" w:name="_Toc176342213"/>
      <w:bookmarkStart w:id="1063" w:name="_Toc176342356"/>
      <w:bookmarkStart w:id="1064" w:name="_Toc176342515"/>
      <w:bookmarkEnd w:id="1062"/>
      <w:bookmarkEnd w:id="1063"/>
      <w:bookmarkEnd w:id="1064"/>
    </w:p>
    <w:p w14:paraId="59AAD5BF" w14:textId="72EBD6BD" w:rsidR="00A00A6A" w:rsidDel="00B56EE0" w:rsidRDefault="00A00A6A" w:rsidP="00A00A6A">
      <w:pPr>
        <w:spacing w:after="0" w:line="240" w:lineRule="auto"/>
        <w:jc w:val="both"/>
        <w:rPr>
          <w:del w:id="1065" w:author="Alvaro Vela" w:date="2024-09-04T09:57:00Z" w16du:dateUtc="2024-09-04T14:57:00Z"/>
          <w:rFonts w:ascii="Arial" w:hAnsi="Arial" w:cs="Arial"/>
          <w:sz w:val="20"/>
          <w:szCs w:val="20"/>
          <w:lang w:val="es-EC"/>
        </w:rPr>
      </w:pPr>
      <w:del w:id="1066" w:author="Alvaro Vela" w:date="2024-09-04T09:57:00Z" w16du:dateUtc="2024-09-04T14:57:00Z">
        <w:r w:rsidDel="00B56EE0">
          <w:rPr>
            <w:rFonts w:ascii="Arial" w:hAnsi="Arial" w:cs="Arial"/>
            <w:sz w:val="20"/>
            <w:szCs w:val="20"/>
            <w:lang w:val="es-EC"/>
          </w:rPr>
          <w:delText>El archivo dxapi.ocx, que se incorpora como un objeto COM también incluye todas sus dependencias. Existen múltiples librerías que, dependiendo de la aplicación c++ que se genera, serán requeridas por Visual Studio 2019, por ejemplo:</w:delText>
        </w:r>
        <w:bookmarkStart w:id="1067" w:name="_Toc176342214"/>
        <w:bookmarkStart w:id="1068" w:name="_Toc176342357"/>
        <w:bookmarkStart w:id="1069" w:name="_Toc176342516"/>
        <w:bookmarkEnd w:id="1067"/>
        <w:bookmarkEnd w:id="1068"/>
        <w:bookmarkEnd w:id="1069"/>
      </w:del>
    </w:p>
    <w:p w14:paraId="09D6D6C8" w14:textId="5C9A14D5" w:rsidR="00A00A6A" w:rsidDel="00B56EE0" w:rsidRDefault="00A00A6A" w:rsidP="00A00A6A">
      <w:pPr>
        <w:spacing w:after="0" w:line="240" w:lineRule="auto"/>
        <w:jc w:val="both"/>
        <w:rPr>
          <w:del w:id="1070" w:author="Alvaro Vela" w:date="2024-09-04T09:57:00Z" w16du:dateUtc="2024-09-04T14:57:00Z"/>
          <w:rFonts w:ascii="Arial" w:hAnsi="Arial" w:cs="Arial"/>
          <w:sz w:val="20"/>
          <w:szCs w:val="20"/>
          <w:lang w:val="es-EC"/>
        </w:rPr>
      </w:pPr>
      <w:bookmarkStart w:id="1071" w:name="_Toc176342215"/>
      <w:bookmarkStart w:id="1072" w:name="_Toc176342358"/>
      <w:bookmarkStart w:id="1073" w:name="_Toc176342517"/>
      <w:bookmarkEnd w:id="1071"/>
      <w:bookmarkEnd w:id="1072"/>
      <w:bookmarkEnd w:id="1073"/>
    </w:p>
    <w:p w14:paraId="11FA7AB2" w14:textId="1E1E191B" w:rsidR="00A00A6A" w:rsidDel="00B56EE0" w:rsidRDefault="00A00A6A" w:rsidP="00A00A6A">
      <w:pPr>
        <w:spacing w:after="0" w:line="240" w:lineRule="auto"/>
        <w:jc w:val="both"/>
        <w:rPr>
          <w:del w:id="1074" w:author="Alvaro Vela" w:date="2024-09-04T09:57:00Z" w16du:dateUtc="2024-09-04T14:57:00Z"/>
          <w:rFonts w:ascii="Arial" w:hAnsi="Arial" w:cs="Arial"/>
          <w:sz w:val="20"/>
          <w:szCs w:val="20"/>
          <w:lang w:val="es-EC"/>
        </w:rPr>
      </w:pPr>
      <w:bookmarkStart w:id="1075" w:name="_Toc176342216"/>
      <w:bookmarkStart w:id="1076" w:name="_Toc176342359"/>
      <w:bookmarkStart w:id="1077" w:name="_Toc176342518"/>
      <w:bookmarkEnd w:id="1075"/>
      <w:bookmarkEnd w:id="1076"/>
      <w:bookmarkEnd w:id="1077"/>
    </w:p>
    <w:p w14:paraId="5141AF71" w14:textId="3A574415" w:rsidR="00A00A6A" w:rsidRPr="00DC30EE" w:rsidDel="00B56EE0" w:rsidRDefault="00A00A6A" w:rsidP="00A00A6A">
      <w:pPr>
        <w:pStyle w:val="ListParagraph"/>
        <w:numPr>
          <w:ilvl w:val="0"/>
          <w:numId w:val="40"/>
        </w:numPr>
        <w:spacing w:after="0" w:line="240" w:lineRule="auto"/>
        <w:jc w:val="both"/>
        <w:rPr>
          <w:del w:id="1078" w:author="Alvaro Vela" w:date="2024-09-04T09:57:00Z" w16du:dateUtc="2024-09-04T14:57:00Z"/>
          <w:rFonts w:ascii="Arial" w:hAnsi="Arial" w:cs="Arial"/>
          <w:sz w:val="20"/>
          <w:szCs w:val="20"/>
        </w:rPr>
      </w:pPr>
      <w:del w:id="1079" w:author="Alvaro Vela" w:date="2024-09-04T09:57:00Z" w16du:dateUtc="2024-09-04T14:57:00Z">
        <w:r w:rsidRPr="00DC30EE" w:rsidDel="00B56EE0">
          <w:rPr>
            <w:rFonts w:ascii="Arial" w:hAnsi="Arial" w:cs="Arial"/>
            <w:sz w:val="20"/>
            <w:szCs w:val="20"/>
          </w:rPr>
          <w:delText>USER32.dll</w:delText>
        </w:r>
        <w:bookmarkStart w:id="1080" w:name="_Toc176342217"/>
        <w:bookmarkStart w:id="1081" w:name="_Toc176342360"/>
        <w:bookmarkStart w:id="1082" w:name="_Toc176342519"/>
        <w:bookmarkEnd w:id="1080"/>
        <w:bookmarkEnd w:id="1081"/>
        <w:bookmarkEnd w:id="1082"/>
      </w:del>
    </w:p>
    <w:p w14:paraId="5FF46567" w14:textId="463C02E1" w:rsidR="00A00A6A" w:rsidRPr="00DC30EE" w:rsidDel="00B56EE0" w:rsidRDefault="00A00A6A" w:rsidP="00A00A6A">
      <w:pPr>
        <w:pStyle w:val="ListParagraph"/>
        <w:numPr>
          <w:ilvl w:val="0"/>
          <w:numId w:val="40"/>
        </w:numPr>
        <w:spacing w:after="0" w:line="240" w:lineRule="auto"/>
        <w:jc w:val="both"/>
        <w:rPr>
          <w:del w:id="1083" w:author="Alvaro Vela" w:date="2024-09-04T09:57:00Z" w16du:dateUtc="2024-09-04T14:57:00Z"/>
          <w:rFonts w:ascii="Arial" w:hAnsi="Arial" w:cs="Arial"/>
          <w:sz w:val="20"/>
          <w:szCs w:val="20"/>
        </w:rPr>
      </w:pPr>
      <w:del w:id="1084" w:author="Alvaro Vela" w:date="2024-09-04T09:57:00Z" w16du:dateUtc="2024-09-04T14:57:00Z">
        <w:r w:rsidRPr="00DC30EE" w:rsidDel="00B56EE0">
          <w:rPr>
            <w:rFonts w:ascii="Arial" w:hAnsi="Arial" w:cs="Arial"/>
            <w:sz w:val="20"/>
            <w:szCs w:val="20"/>
          </w:rPr>
          <w:delText>GDI32.dll</w:delText>
        </w:r>
        <w:bookmarkStart w:id="1085" w:name="_Toc176342218"/>
        <w:bookmarkStart w:id="1086" w:name="_Toc176342361"/>
        <w:bookmarkStart w:id="1087" w:name="_Toc176342520"/>
        <w:bookmarkEnd w:id="1085"/>
        <w:bookmarkEnd w:id="1086"/>
        <w:bookmarkEnd w:id="1087"/>
      </w:del>
    </w:p>
    <w:p w14:paraId="3DE31B13" w14:textId="55E61608" w:rsidR="00A00A6A" w:rsidRPr="00DC30EE" w:rsidDel="00B56EE0" w:rsidRDefault="00A00A6A" w:rsidP="00A00A6A">
      <w:pPr>
        <w:pStyle w:val="ListParagraph"/>
        <w:numPr>
          <w:ilvl w:val="0"/>
          <w:numId w:val="40"/>
        </w:numPr>
        <w:spacing w:after="0" w:line="240" w:lineRule="auto"/>
        <w:jc w:val="both"/>
        <w:rPr>
          <w:del w:id="1088" w:author="Alvaro Vela" w:date="2024-09-04T09:57:00Z" w16du:dateUtc="2024-09-04T14:57:00Z"/>
          <w:rFonts w:ascii="Arial" w:hAnsi="Arial" w:cs="Arial"/>
          <w:sz w:val="20"/>
          <w:szCs w:val="20"/>
        </w:rPr>
      </w:pPr>
      <w:del w:id="1089" w:author="Alvaro Vela" w:date="2024-09-04T09:57:00Z" w16du:dateUtc="2024-09-04T14:57:00Z">
        <w:r w:rsidRPr="00DC30EE" w:rsidDel="00B56EE0">
          <w:rPr>
            <w:rFonts w:ascii="Arial" w:hAnsi="Arial" w:cs="Arial"/>
            <w:sz w:val="20"/>
            <w:szCs w:val="20"/>
          </w:rPr>
          <w:delText>MSIMG32.dll</w:delText>
        </w:r>
        <w:bookmarkStart w:id="1090" w:name="_Toc176342219"/>
        <w:bookmarkStart w:id="1091" w:name="_Toc176342362"/>
        <w:bookmarkStart w:id="1092" w:name="_Toc176342521"/>
        <w:bookmarkEnd w:id="1090"/>
        <w:bookmarkEnd w:id="1091"/>
        <w:bookmarkEnd w:id="1092"/>
      </w:del>
    </w:p>
    <w:p w14:paraId="4C928F01" w14:textId="3EF9B2AC" w:rsidR="00A00A6A" w:rsidRPr="00DC30EE" w:rsidDel="00B56EE0" w:rsidRDefault="00A00A6A" w:rsidP="00A00A6A">
      <w:pPr>
        <w:pStyle w:val="ListParagraph"/>
        <w:numPr>
          <w:ilvl w:val="0"/>
          <w:numId w:val="40"/>
        </w:numPr>
        <w:spacing w:after="0" w:line="240" w:lineRule="auto"/>
        <w:jc w:val="both"/>
        <w:rPr>
          <w:del w:id="1093" w:author="Alvaro Vela" w:date="2024-09-04T09:57:00Z" w16du:dateUtc="2024-09-04T14:57:00Z"/>
          <w:rFonts w:ascii="Arial" w:hAnsi="Arial" w:cs="Arial"/>
          <w:sz w:val="20"/>
          <w:szCs w:val="20"/>
        </w:rPr>
      </w:pPr>
      <w:del w:id="1094" w:author="Alvaro Vela" w:date="2024-09-04T09:57:00Z" w16du:dateUtc="2024-09-04T14:57:00Z">
        <w:r w:rsidRPr="00DC30EE" w:rsidDel="00B56EE0">
          <w:rPr>
            <w:rFonts w:ascii="Arial" w:hAnsi="Arial" w:cs="Arial"/>
            <w:sz w:val="20"/>
            <w:szCs w:val="20"/>
          </w:rPr>
          <w:delText>WINSPOOL.DRV</w:delText>
        </w:r>
        <w:bookmarkStart w:id="1095" w:name="_Toc176342220"/>
        <w:bookmarkStart w:id="1096" w:name="_Toc176342363"/>
        <w:bookmarkStart w:id="1097" w:name="_Toc176342522"/>
        <w:bookmarkEnd w:id="1095"/>
        <w:bookmarkEnd w:id="1096"/>
        <w:bookmarkEnd w:id="1097"/>
      </w:del>
    </w:p>
    <w:p w14:paraId="2D84F0CE" w14:textId="4A6F79CF" w:rsidR="00A00A6A" w:rsidRPr="00DC30EE" w:rsidDel="00B56EE0" w:rsidRDefault="00A00A6A" w:rsidP="00A00A6A">
      <w:pPr>
        <w:pStyle w:val="ListParagraph"/>
        <w:numPr>
          <w:ilvl w:val="0"/>
          <w:numId w:val="40"/>
        </w:numPr>
        <w:spacing w:after="0" w:line="240" w:lineRule="auto"/>
        <w:jc w:val="both"/>
        <w:rPr>
          <w:del w:id="1098" w:author="Alvaro Vela" w:date="2024-09-04T09:57:00Z" w16du:dateUtc="2024-09-04T14:57:00Z"/>
          <w:rFonts w:ascii="Arial" w:hAnsi="Arial" w:cs="Arial"/>
          <w:sz w:val="20"/>
          <w:szCs w:val="20"/>
        </w:rPr>
      </w:pPr>
      <w:del w:id="1099" w:author="Alvaro Vela" w:date="2024-09-04T09:57:00Z" w16du:dateUtc="2024-09-04T14:57:00Z">
        <w:r w:rsidRPr="00DC30EE" w:rsidDel="00B56EE0">
          <w:rPr>
            <w:rFonts w:ascii="Arial" w:hAnsi="Arial" w:cs="Arial"/>
            <w:sz w:val="20"/>
            <w:szCs w:val="20"/>
          </w:rPr>
          <w:delText>ADVAPI32.dll</w:delText>
        </w:r>
        <w:bookmarkStart w:id="1100" w:name="_Toc176342221"/>
        <w:bookmarkStart w:id="1101" w:name="_Toc176342364"/>
        <w:bookmarkStart w:id="1102" w:name="_Toc176342523"/>
        <w:bookmarkEnd w:id="1100"/>
        <w:bookmarkEnd w:id="1101"/>
        <w:bookmarkEnd w:id="1102"/>
      </w:del>
    </w:p>
    <w:p w14:paraId="6016E7B3" w14:textId="036344C1" w:rsidR="00A00A6A" w:rsidRPr="00DC30EE" w:rsidDel="00B56EE0" w:rsidRDefault="00A00A6A" w:rsidP="00A00A6A">
      <w:pPr>
        <w:pStyle w:val="ListParagraph"/>
        <w:numPr>
          <w:ilvl w:val="0"/>
          <w:numId w:val="40"/>
        </w:numPr>
        <w:spacing w:after="0" w:line="240" w:lineRule="auto"/>
        <w:jc w:val="both"/>
        <w:rPr>
          <w:del w:id="1103" w:author="Alvaro Vela" w:date="2024-09-04T09:57:00Z" w16du:dateUtc="2024-09-04T14:57:00Z"/>
          <w:rFonts w:ascii="Arial" w:hAnsi="Arial" w:cs="Arial"/>
          <w:sz w:val="20"/>
          <w:szCs w:val="20"/>
        </w:rPr>
      </w:pPr>
      <w:del w:id="1104" w:author="Alvaro Vela" w:date="2024-09-04T09:57:00Z" w16du:dateUtc="2024-09-04T14:57:00Z">
        <w:r w:rsidRPr="00DC30EE" w:rsidDel="00B56EE0">
          <w:rPr>
            <w:rFonts w:ascii="Arial" w:hAnsi="Arial" w:cs="Arial"/>
            <w:sz w:val="20"/>
            <w:szCs w:val="20"/>
          </w:rPr>
          <w:delText>SHELL32.dll</w:delText>
        </w:r>
        <w:bookmarkStart w:id="1105" w:name="_Toc176342222"/>
        <w:bookmarkStart w:id="1106" w:name="_Toc176342365"/>
        <w:bookmarkStart w:id="1107" w:name="_Toc176342524"/>
        <w:bookmarkEnd w:id="1105"/>
        <w:bookmarkEnd w:id="1106"/>
        <w:bookmarkEnd w:id="1107"/>
      </w:del>
    </w:p>
    <w:p w14:paraId="69C3A833" w14:textId="565F49C0" w:rsidR="00A00A6A" w:rsidRPr="00DC30EE" w:rsidDel="00B56EE0" w:rsidRDefault="00A00A6A" w:rsidP="00A00A6A">
      <w:pPr>
        <w:pStyle w:val="ListParagraph"/>
        <w:numPr>
          <w:ilvl w:val="0"/>
          <w:numId w:val="40"/>
        </w:numPr>
        <w:spacing w:after="0" w:line="240" w:lineRule="auto"/>
        <w:jc w:val="both"/>
        <w:rPr>
          <w:del w:id="1108" w:author="Alvaro Vela" w:date="2024-09-04T09:57:00Z" w16du:dateUtc="2024-09-04T14:57:00Z"/>
          <w:rFonts w:ascii="Arial" w:hAnsi="Arial" w:cs="Arial"/>
          <w:sz w:val="20"/>
          <w:szCs w:val="20"/>
        </w:rPr>
      </w:pPr>
      <w:del w:id="1109" w:author="Alvaro Vela" w:date="2024-09-04T09:57:00Z" w16du:dateUtc="2024-09-04T14:57:00Z">
        <w:r w:rsidRPr="00DC30EE" w:rsidDel="00B56EE0">
          <w:rPr>
            <w:rFonts w:ascii="Arial" w:hAnsi="Arial" w:cs="Arial"/>
            <w:sz w:val="20"/>
            <w:szCs w:val="20"/>
          </w:rPr>
          <w:delText>SHLWAPI.dll</w:delText>
        </w:r>
        <w:bookmarkStart w:id="1110" w:name="_Toc176342223"/>
        <w:bookmarkStart w:id="1111" w:name="_Toc176342366"/>
        <w:bookmarkStart w:id="1112" w:name="_Toc176342525"/>
        <w:bookmarkEnd w:id="1110"/>
        <w:bookmarkEnd w:id="1111"/>
        <w:bookmarkEnd w:id="1112"/>
      </w:del>
    </w:p>
    <w:p w14:paraId="12189521" w14:textId="46E50E49" w:rsidR="00A00A6A" w:rsidRPr="00DC30EE" w:rsidDel="00B56EE0" w:rsidRDefault="00A00A6A" w:rsidP="00A00A6A">
      <w:pPr>
        <w:pStyle w:val="ListParagraph"/>
        <w:numPr>
          <w:ilvl w:val="0"/>
          <w:numId w:val="40"/>
        </w:numPr>
        <w:spacing w:after="0" w:line="240" w:lineRule="auto"/>
        <w:jc w:val="both"/>
        <w:rPr>
          <w:del w:id="1113" w:author="Alvaro Vela" w:date="2024-09-04T09:57:00Z" w16du:dateUtc="2024-09-04T14:57:00Z"/>
          <w:rFonts w:ascii="Arial" w:hAnsi="Arial" w:cs="Arial"/>
          <w:sz w:val="20"/>
          <w:szCs w:val="20"/>
        </w:rPr>
      </w:pPr>
      <w:del w:id="1114" w:author="Alvaro Vela" w:date="2024-09-04T09:57:00Z" w16du:dateUtc="2024-09-04T14:57:00Z">
        <w:r w:rsidRPr="00DC30EE" w:rsidDel="00B56EE0">
          <w:rPr>
            <w:rFonts w:ascii="Arial" w:hAnsi="Arial" w:cs="Arial"/>
            <w:sz w:val="20"/>
            <w:szCs w:val="20"/>
          </w:rPr>
          <w:delText>UxTheme.dll</w:delText>
        </w:r>
        <w:bookmarkStart w:id="1115" w:name="_Toc176342224"/>
        <w:bookmarkStart w:id="1116" w:name="_Toc176342367"/>
        <w:bookmarkStart w:id="1117" w:name="_Toc176342526"/>
        <w:bookmarkEnd w:id="1115"/>
        <w:bookmarkEnd w:id="1116"/>
        <w:bookmarkEnd w:id="1117"/>
      </w:del>
    </w:p>
    <w:p w14:paraId="541DDC58" w14:textId="34671E62" w:rsidR="00A00A6A" w:rsidRPr="00DC30EE" w:rsidDel="00B56EE0" w:rsidRDefault="00A00A6A" w:rsidP="00A00A6A">
      <w:pPr>
        <w:pStyle w:val="ListParagraph"/>
        <w:numPr>
          <w:ilvl w:val="0"/>
          <w:numId w:val="40"/>
        </w:numPr>
        <w:spacing w:after="0" w:line="240" w:lineRule="auto"/>
        <w:jc w:val="both"/>
        <w:rPr>
          <w:del w:id="1118" w:author="Alvaro Vela" w:date="2024-09-04T09:57:00Z" w16du:dateUtc="2024-09-04T14:57:00Z"/>
          <w:rFonts w:ascii="Arial" w:hAnsi="Arial" w:cs="Arial"/>
          <w:sz w:val="20"/>
          <w:szCs w:val="20"/>
        </w:rPr>
      </w:pPr>
      <w:del w:id="1119" w:author="Alvaro Vela" w:date="2024-09-04T09:57:00Z" w16du:dateUtc="2024-09-04T14:57:00Z">
        <w:r w:rsidRPr="00DC30EE" w:rsidDel="00B56EE0">
          <w:rPr>
            <w:rFonts w:ascii="Arial" w:hAnsi="Arial" w:cs="Arial"/>
            <w:sz w:val="20"/>
            <w:szCs w:val="20"/>
          </w:rPr>
          <w:delText>ole32.dll</w:delText>
        </w:r>
        <w:bookmarkStart w:id="1120" w:name="_Toc176342225"/>
        <w:bookmarkStart w:id="1121" w:name="_Toc176342368"/>
        <w:bookmarkStart w:id="1122" w:name="_Toc176342527"/>
        <w:bookmarkEnd w:id="1120"/>
        <w:bookmarkEnd w:id="1121"/>
        <w:bookmarkEnd w:id="1122"/>
      </w:del>
    </w:p>
    <w:p w14:paraId="189AEF24" w14:textId="33600A6A" w:rsidR="00A00A6A" w:rsidRPr="00DC30EE" w:rsidDel="00B56EE0" w:rsidRDefault="00A00A6A" w:rsidP="00A00A6A">
      <w:pPr>
        <w:pStyle w:val="ListParagraph"/>
        <w:numPr>
          <w:ilvl w:val="0"/>
          <w:numId w:val="40"/>
        </w:numPr>
        <w:spacing w:after="0" w:line="240" w:lineRule="auto"/>
        <w:jc w:val="both"/>
        <w:rPr>
          <w:del w:id="1123" w:author="Alvaro Vela" w:date="2024-09-04T09:57:00Z" w16du:dateUtc="2024-09-04T14:57:00Z"/>
          <w:rFonts w:ascii="Arial" w:hAnsi="Arial" w:cs="Arial"/>
          <w:sz w:val="20"/>
          <w:szCs w:val="20"/>
        </w:rPr>
      </w:pPr>
      <w:del w:id="1124" w:author="Alvaro Vela" w:date="2024-09-04T09:57:00Z" w16du:dateUtc="2024-09-04T14:57:00Z">
        <w:r w:rsidRPr="00DC30EE" w:rsidDel="00B56EE0">
          <w:rPr>
            <w:rFonts w:ascii="Arial" w:hAnsi="Arial" w:cs="Arial"/>
            <w:sz w:val="20"/>
            <w:szCs w:val="20"/>
          </w:rPr>
          <w:delText>OLEAUT32.dll</w:delText>
        </w:r>
        <w:bookmarkStart w:id="1125" w:name="_Toc176342226"/>
        <w:bookmarkStart w:id="1126" w:name="_Toc176342369"/>
        <w:bookmarkStart w:id="1127" w:name="_Toc176342528"/>
        <w:bookmarkEnd w:id="1125"/>
        <w:bookmarkEnd w:id="1126"/>
        <w:bookmarkEnd w:id="1127"/>
      </w:del>
    </w:p>
    <w:p w14:paraId="0AD50362" w14:textId="67F7FF25" w:rsidR="00A00A6A" w:rsidRPr="00DC30EE" w:rsidDel="00B56EE0" w:rsidRDefault="00A00A6A" w:rsidP="00A00A6A">
      <w:pPr>
        <w:pStyle w:val="ListParagraph"/>
        <w:numPr>
          <w:ilvl w:val="0"/>
          <w:numId w:val="40"/>
        </w:numPr>
        <w:spacing w:after="0" w:line="240" w:lineRule="auto"/>
        <w:jc w:val="both"/>
        <w:rPr>
          <w:del w:id="1128" w:author="Alvaro Vela" w:date="2024-09-04T09:57:00Z" w16du:dateUtc="2024-09-04T14:57:00Z"/>
          <w:rFonts w:ascii="Arial" w:hAnsi="Arial" w:cs="Arial"/>
          <w:sz w:val="20"/>
          <w:szCs w:val="20"/>
        </w:rPr>
      </w:pPr>
      <w:del w:id="1129" w:author="Alvaro Vela" w:date="2024-09-04T09:57:00Z" w16du:dateUtc="2024-09-04T14:57:00Z">
        <w:r w:rsidRPr="00DC30EE" w:rsidDel="00B56EE0">
          <w:rPr>
            <w:rFonts w:ascii="Arial" w:hAnsi="Arial" w:cs="Arial"/>
            <w:sz w:val="20"/>
            <w:szCs w:val="20"/>
          </w:rPr>
          <w:delText>gdiplus.dll</w:delText>
        </w:r>
        <w:bookmarkStart w:id="1130" w:name="_Toc176342227"/>
        <w:bookmarkStart w:id="1131" w:name="_Toc176342370"/>
        <w:bookmarkStart w:id="1132" w:name="_Toc176342529"/>
        <w:bookmarkEnd w:id="1130"/>
        <w:bookmarkEnd w:id="1131"/>
        <w:bookmarkEnd w:id="1132"/>
      </w:del>
    </w:p>
    <w:p w14:paraId="28EF8F22" w14:textId="2A648E4A" w:rsidR="00A00A6A" w:rsidRPr="00DC30EE" w:rsidDel="00B56EE0" w:rsidRDefault="00A00A6A" w:rsidP="00A00A6A">
      <w:pPr>
        <w:pStyle w:val="ListParagraph"/>
        <w:numPr>
          <w:ilvl w:val="0"/>
          <w:numId w:val="40"/>
        </w:numPr>
        <w:spacing w:after="0" w:line="240" w:lineRule="auto"/>
        <w:jc w:val="both"/>
        <w:rPr>
          <w:del w:id="1133" w:author="Alvaro Vela" w:date="2024-09-04T09:57:00Z" w16du:dateUtc="2024-09-04T14:57:00Z"/>
          <w:rFonts w:ascii="Arial" w:hAnsi="Arial" w:cs="Arial"/>
          <w:sz w:val="20"/>
          <w:szCs w:val="20"/>
        </w:rPr>
      </w:pPr>
      <w:del w:id="1134" w:author="Alvaro Vela" w:date="2024-09-04T09:57:00Z" w16du:dateUtc="2024-09-04T14:57:00Z">
        <w:r w:rsidRPr="00DC30EE" w:rsidDel="00B56EE0">
          <w:rPr>
            <w:rFonts w:ascii="Arial" w:hAnsi="Arial" w:cs="Arial"/>
            <w:sz w:val="20"/>
            <w:szCs w:val="20"/>
          </w:rPr>
          <w:delText>OLEACC.dll</w:delText>
        </w:r>
        <w:bookmarkStart w:id="1135" w:name="_Toc176342228"/>
        <w:bookmarkStart w:id="1136" w:name="_Toc176342371"/>
        <w:bookmarkStart w:id="1137" w:name="_Toc176342530"/>
        <w:bookmarkEnd w:id="1135"/>
        <w:bookmarkEnd w:id="1136"/>
        <w:bookmarkEnd w:id="1137"/>
      </w:del>
    </w:p>
    <w:p w14:paraId="0952DE9A" w14:textId="757B58F3" w:rsidR="00A00A6A" w:rsidRPr="00DC30EE" w:rsidDel="00B56EE0" w:rsidRDefault="00A00A6A" w:rsidP="00A00A6A">
      <w:pPr>
        <w:pStyle w:val="ListParagraph"/>
        <w:numPr>
          <w:ilvl w:val="0"/>
          <w:numId w:val="40"/>
        </w:numPr>
        <w:spacing w:after="0" w:line="240" w:lineRule="auto"/>
        <w:jc w:val="both"/>
        <w:rPr>
          <w:del w:id="1138" w:author="Alvaro Vela" w:date="2024-09-04T09:57:00Z" w16du:dateUtc="2024-09-04T14:57:00Z"/>
          <w:rFonts w:ascii="Arial" w:hAnsi="Arial" w:cs="Arial"/>
          <w:sz w:val="20"/>
          <w:szCs w:val="20"/>
        </w:rPr>
      </w:pPr>
      <w:del w:id="1139" w:author="Alvaro Vela" w:date="2024-09-04T09:57:00Z" w16du:dateUtc="2024-09-04T14:57:00Z">
        <w:r w:rsidRPr="00DC30EE" w:rsidDel="00B56EE0">
          <w:rPr>
            <w:rFonts w:ascii="Arial" w:hAnsi="Arial" w:cs="Arial"/>
            <w:sz w:val="20"/>
            <w:szCs w:val="20"/>
          </w:rPr>
          <w:delText>IMM32.dll</w:delText>
        </w:r>
        <w:bookmarkStart w:id="1140" w:name="_Toc176342229"/>
        <w:bookmarkStart w:id="1141" w:name="_Toc176342372"/>
        <w:bookmarkStart w:id="1142" w:name="_Toc176342531"/>
        <w:bookmarkEnd w:id="1140"/>
        <w:bookmarkEnd w:id="1141"/>
        <w:bookmarkEnd w:id="1142"/>
      </w:del>
    </w:p>
    <w:p w14:paraId="4B3265DA" w14:textId="458272BE" w:rsidR="00A00A6A" w:rsidRPr="00DC30EE" w:rsidDel="00B56EE0" w:rsidRDefault="00A00A6A" w:rsidP="00A00A6A">
      <w:pPr>
        <w:pStyle w:val="ListParagraph"/>
        <w:numPr>
          <w:ilvl w:val="0"/>
          <w:numId w:val="40"/>
        </w:numPr>
        <w:spacing w:after="0" w:line="240" w:lineRule="auto"/>
        <w:jc w:val="both"/>
        <w:rPr>
          <w:del w:id="1143" w:author="Alvaro Vela" w:date="2024-09-04T09:57:00Z" w16du:dateUtc="2024-09-04T14:57:00Z"/>
          <w:rFonts w:ascii="Arial" w:hAnsi="Arial" w:cs="Arial"/>
          <w:sz w:val="20"/>
          <w:szCs w:val="20"/>
        </w:rPr>
      </w:pPr>
      <w:del w:id="1144" w:author="Alvaro Vela" w:date="2024-09-04T09:57:00Z" w16du:dateUtc="2024-09-04T14:57:00Z">
        <w:r w:rsidRPr="00DC30EE" w:rsidDel="00B56EE0">
          <w:rPr>
            <w:rFonts w:ascii="Arial" w:hAnsi="Arial" w:cs="Arial"/>
            <w:sz w:val="20"/>
            <w:szCs w:val="20"/>
          </w:rPr>
          <w:delText>WINMM.dll</w:delText>
        </w:r>
        <w:bookmarkStart w:id="1145" w:name="_Toc176342230"/>
        <w:bookmarkStart w:id="1146" w:name="_Toc176342373"/>
        <w:bookmarkStart w:id="1147" w:name="_Toc176342532"/>
        <w:bookmarkEnd w:id="1145"/>
        <w:bookmarkEnd w:id="1146"/>
        <w:bookmarkEnd w:id="1147"/>
      </w:del>
    </w:p>
    <w:p w14:paraId="677A46F7" w14:textId="0D0BC3C7" w:rsidR="00A00A6A" w:rsidRPr="00DC30EE" w:rsidDel="00B56EE0" w:rsidRDefault="00A00A6A" w:rsidP="00A00A6A">
      <w:pPr>
        <w:pStyle w:val="ListParagraph"/>
        <w:numPr>
          <w:ilvl w:val="0"/>
          <w:numId w:val="40"/>
        </w:numPr>
        <w:spacing w:after="0" w:line="240" w:lineRule="auto"/>
        <w:jc w:val="both"/>
        <w:rPr>
          <w:del w:id="1148" w:author="Alvaro Vela" w:date="2024-09-04T09:57:00Z" w16du:dateUtc="2024-09-04T14:57:00Z"/>
          <w:rFonts w:ascii="Arial" w:hAnsi="Arial" w:cs="Arial"/>
          <w:sz w:val="20"/>
          <w:szCs w:val="20"/>
          <w:lang w:val="es-EC"/>
        </w:rPr>
      </w:pPr>
      <w:del w:id="1149" w:author="Alvaro Vela" w:date="2024-09-04T09:57:00Z" w16du:dateUtc="2024-09-04T14:57:00Z">
        <w:r w:rsidRPr="00DC30EE" w:rsidDel="00B56EE0">
          <w:rPr>
            <w:rFonts w:ascii="Arial" w:hAnsi="Arial" w:cs="Arial"/>
            <w:sz w:val="20"/>
            <w:szCs w:val="20"/>
            <w:lang w:val="es-EC"/>
          </w:rPr>
          <w:delText>WS2_32.dll</w:delText>
        </w:r>
        <w:bookmarkStart w:id="1150" w:name="_Toc176342231"/>
        <w:bookmarkStart w:id="1151" w:name="_Toc176342374"/>
        <w:bookmarkStart w:id="1152" w:name="_Toc176342533"/>
        <w:bookmarkEnd w:id="1150"/>
        <w:bookmarkEnd w:id="1151"/>
        <w:bookmarkEnd w:id="1152"/>
      </w:del>
    </w:p>
    <w:p w14:paraId="2F29F219" w14:textId="176258F3" w:rsidR="00A00A6A" w:rsidDel="00B56EE0" w:rsidRDefault="00A00A6A" w:rsidP="00E8329D">
      <w:pPr>
        <w:spacing w:after="0" w:line="240" w:lineRule="auto"/>
        <w:jc w:val="both"/>
        <w:rPr>
          <w:del w:id="1153" w:author="Alvaro Vela" w:date="2024-09-04T09:57:00Z" w16du:dateUtc="2024-09-04T14:57:00Z"/>
          <w:rFonts w:ascii="Arial" w:hAnsi="Arial" w:cs="Arial"/>
          <w:sz w:val="20"/>
          <w:szCs w:val="20"/>
          <w:lang w:val="es-EC"/>
        </w:rPr>
      </w:pPr>
      <w:bookmarkStart w:id="1154" w:name="_Toc176342232"/>
      <w:bookmarkStart w:id="1155" w:name="_Toc176342375"/>
      <w:bookmarkStart w:id="1156" w:name="_Toc176342534"/>
      <w:bookmarkEnd w:id="1154"/>
      <w:bookmarkEnd w:id="1155"/>
      <w:bookmarkEnd w:id="1156"/>
    </w:p>
    <w:p w14:paraId="15B15963" w14:textId="32FB29D6" w:rsidR="00E8329D" w:rsidDel="00B56EE0" w:rsidRDefault="00E8329D" w:rsidP="00E8329D">
      <w:pPr>
        <w:spacing w:after="0" w:line="240" w:lineRule="auto"/>
        <w:jc w:val="both"/>
        <w:rPr>
          <w:del w:id="1157" w:author="Alvaro Vela" w:date="2024-09-04T09:57:00Z" w16du:dateUtc="2024-09-04T14:57:00Z"/>
          <w:rFonts w:ascii="Arial" w:hAnsi="Arial" w:cs="Arial"/>
          <w:sz w:val="20"/>
          <w:szCs w:val="20"/>
          <w:lang w:val="es-EC"/>
        </w:rPr>
      </w:pPr>
      <w:bookmarkStart w:id="1158" w:name="_Toc176342233"/>
      <w:bookmarkStart w:id="1159" w:name="_Toc176342376"/>
      <w:bookmarkStart w:id="1160" w:name="_Toc176342535"/>
      <w:bookmarkEnd w:id="1158"/>
      <w:bookmarkEnd w:id="1159"/>
      <w:bookmarkEnd w:id="1160"/>
    </w:p>
    <w:p w14:paraId="4FBEDD04" w14:textId="77777777" w:rsidR="00DB5AE6" w:rsidRDefault="00DB5AE6" w:rsidP="00DB5AE6">
      <w:pPr>
        <w:pStyle w:val="D-H2"/>
        <w:spacing w:before="0" w:after="0" w:line="240" w:lineRule="auto"/>
        <w:rPr>
          <w:lang w:val="es-EC"/>
        </w:rPr>
      </w:pPr>
      <w:bookmarkStart w:id="1161" w:name="_Toc176342536"/>
      <w:r>
        <w:rPr>
          <w:lang w:val="es-EC"/>
        </w:rPr>
        <w:t>Instalación del control ActiveX (OCX)</w:t>
      </w:r>
      <w:bookmarkEnd w:id="1161"/>
    </w:p>
    <w:p w14:paraId="6831C92D" w14:textId="77777777" w:rsidR="00DB5AE6" w:rsidRPr="00DB5AE6" w:rsidRDefault="00DB5AE6" w:rsidP="00DB5AE6">
      <w:pPr>
        <w:pStyle w:val="D-H1"/>
        <w:numPr>
          <w:ilvl w:val="0"/>
          <w:numId w:val="0"/>
        </w:numPr>
        <w:spacing w:before="0" w:after="0" w:line="240" w:lineRule="auto"/>
        <w:jc w:val="both"/>
        <w:rPr>
          <w:sz w:val="20"/>
          <w:szCs w:val="20"/>
          <w:lang w:val="es-EC"/>
        </w:rPr>
      </w:pPr>
    </w:p>
    <w:p w14:paraId="58FFC4AC" w14:textId="77777777" w:rsidR="00DB5AE6" w:rsidRPr="00DB5AE6" w:rsidRDefault="00DB5AE6" w:rsidP="00DB5AE6">
      <w:pPr>
        <w:spacing w:after="0" w:line="240" w:lineRule="auto"/>
        <w:jc w:val="both"/>
        <w:rPr>
          <w:rFonts w:ascii="Arial" w:hAnsi="Arial" w:cs="Arial"/>
          <w:sz w:val="20"/>
          <w:szCs w:val="20"/>
          <w:lang w:val="es-EC"/>
        </w:rPr>
      </w:pPr>
      <w:r w:rsidRPr="00DB5AE6">
        <w:rPr>
          <w:rFonts w:ascii="Arial" w:hAnsi="Arial" w:cs="Arial"/>
          <w:sz w:val="20"/>
          <w:szCs w:val="20"/>
          <w:lang w:val="es-EC"/>
        </w:rPr>
        <w:t>El DAPI ActiveX control se distribuye con los siguientes archivos:</w:t>
      </w:r>
    </w:p>
    <w:p w14:paraId="6728E7F4" w14:textId="77777777" w:rsidR="00DB5AE6" w:rsidRPr="00DB5AE6" w:rsidRDefault="00DB5AE6" w:rsidP="00DB5AE6">
      <w:pPr>
        <w:spacing w:after="0" w:line="240" w:lineRule="auto"/>
        <w:jc w:val="both"/>
        <w:rPr>
          <w:rFonts w:ascii="Arial" w:hAnsi="Arial" w:cs="Arial"/>
          <w:sz w:val="20"/>
          <w:szCs w:val="20"/>
          <w:lang w:val="es-EC"/>
        </w:rPr>
      </w:pPr>
    </w:p>
    <w:p w14:paraId="275763F1" w14:textId="77777777" w:rsidR="00DB5AE6" w:rsidRPr="00DB5AE6" w:rsidRDefault="00DB5AE6" w:rsidP="00DB5AE6">
      <w:pPr>
        <w:numPr>
          <w:ilvl w:val="0"/>
          <w:numId w:val="19"/>
        </w:numPr>
        <w:spacing w:after="0" w:line="240" w:lineRule="auto"/>
        <w:jc w:val="both"/>
        <w:rPr>
          <w:rFonts w:ascii="Arial" w:hAnsi="Arial" w:cs="Arial"/>
          <w:sz w:val="20"/>
          <w:szCs w:val="20"/>
          <w:lang w:val="es-EC"/>
        </w:rPr>
      </w:pPr>
      <w:r w:rsidRPr="00DB5AE6">
        <w:rPr>
          <w:rFonts w:ascii="Arial" w:hAnsi="Arial" w:cs="Arial"/>
          <w:sz w:val="20"/>
          <w:szCs w:val="20"/>
          <w:lang w:val="es-EC"/>
        </w:rPr>
        <w:t xml:space="preserve">El archivo </w:t>
      </w:r>
      <w:r w:rsidRPr="00DB5AE6">
        <w:rPr>
          <w:rFonts w:ascii="Arial" w:hAnsi="Arial" w:cs="Arial"/>
          <w:b/>
          <w:bCs/>
          <w:sz w:val="20"/>
          <w:szCs w:val="20"/>
          <w:lang w:val="es-EC"/>
        </w:rPr>
        <w:t>dxapi.ocx</w:t>
      </w:r>
    </w:p>
    <w:p w14:paraId="5EA1E865" w14:textId="77777777" w:rsidR="00DB5AE6" w:rsidRPr="00DB5AE6" w:rsidRDefault="00DB5AE6" w:rsidP="00DB5AE6">
      <w:pPr>
        <w:numPr>
          <w:ilvl w:val="0"/>
          <w:numId w:val="19"/>
        </w:numPr>
        <w:spacing w:after="0" w:line="240" w:lineRule="auto"/>
        <w:jc w:val="both"/>
        <w:rPr>
          <w:rFonts w:ascii="Arial" w:hAnsi="Arial" w:cs="Arial"/>
          <w:sz w:val="20"/>
          <w:szCs w:val="20"/>
          <w:lang w:val="es-EC"/>
        </w:rPr>
      </w:pPr>
      <w:r w:rsidRPr="00DB5AE6">
        <w:rPr>
          <w:rFonts w:ascii="Arial" w:hAnsi="Arial" w:cs="Arial"/>
          <w:sz w:val="20"/>
          <w:szCs w:val="20"/>
          <w:lang w:val="es-EC"/>
        </w:rPr>
        <w:t xml:space="preserve">Un archivo de configuración </w:t>
      </w:r>
      <w:proofErr w:type="spellStart"/>
      <w:r w:rsidRPr="00DB5AE6">
        <w:rPr>
          <w:rFonts w:ascii="Arial" w:hAnsi="Arial" w:cs="Arial"/>
          <w:b/>
          <w:bCs/>
          <w:sz w:val="20"/>
          <w:szCs w:val="20"/>
          <w:lang w:val="es-EC"/>
        </w:rPr>
        <w:t>dapi.cfg</w:t>
      </w:r>
      <w:proofErr w:type="spellEnd"/>
    </w:p>
    <w:p w14:paraId="045D4E5A" w14:textId="77777777" w:rsidR="007B58BF" w:rsidRPr="00DB5AE6" w:rsidRDefault="007B58BF" w:rsidP="007B58BF">
      <w:pPr>
        <w:numPr>
          <w:ilvl w:val="0"/>
          <w:numId w:val="19"/>
        </w:numPr>
        <w:spacing w:after="0" w:line="240" w:lineRule="auto"/>
        <w:jc w:val="both"/>
        <w:rPr>
          <w:rFonts w:ascii="Arial" w:hAnsi="Arial" w:cs="Arial"/>
          <w:sz w:val="20"/>
          <w:szCs w:val="20"/>
          <w:lang w:val="es-EC"/>
        </w:rPr>
      </w:pPr>
      <w:r w:rsidRPr="00DB5AE6">
        <w:rPr>
          <w:rFonts w:ascii="Arial" w:hAnsi="Arial" w:cs="Arial"/>
          <w:sz w:val="20"/>
          <w:szCs w:val="20"/>
          <w:lang w:val="es-EC"/>
        </w:rPr>
        <w:t xml:space="preserve">Un archivo </w:t>
      </w:r>
      <w:r>
        <w:rPr>
          <w:rFonts w:ascii="Arial" w:hAnsi="Arial" w:cs="Arial"/>
          <w:sz w:val="20"/>
          <w:szCs w:val="20"/>
          <w:lang w:val="es-EC"/>
        </w:rPr>
        <w:t xml:space="preserve">temporal </w:t>
      </w:r>
      <w:r w:rsidRPr="00DB5AE6">
        <w:rPr>
          <w:rFonts w:ascii="Arial" w:hAnsi="Arial" w:cs="Arial"/>
          <w:sz w:val="20"/>
          <w:szCs w:val="20"/>
          <w:lang w:val="es-EC"/>
        </w:rPr>
        <w:t xml:space="preserve">de configuración </w:t>
      </w:r>
      <w:r w:rsidRPr="00D20433">
        <w:rPr>
          <w:rFonts w:ascii="Arial" w:hAnsi="Arial" w:cs="Arial"/>
          <w:b/>
          <w:bCs/>
          <w:sz w:val="20"/>
          <w:szCs w:val="20"/>
          <w:lang w:val="es-EC"/>
        </w:rPr>
        <w:t>dapi_tmp_previous_date_log_request.txt</w:t>
      </w:r>
    </w:p>
    <w:p w14:paraId="0A937624" w14:textId="77777777" w:rsidR="00DB5AE6" w:rsidRPr="00DB5AE6" w:rsidRDefault="00DB5AE6" w:rsidP="00DB5AE6">
      <w:pPr>
        <w:spacing w:after="0" w:line="240" w:lineRule="auto"/>
        <w:jc w:val="both"/>
        <w:rPr>
          <w:rFonts w:ascii="Arial" w:hAnsi="Arial" w:cs="Arial"/>
          <w:sz w:val="20"/>
          <w:szCs w:val="20"/>
          <w:lang w:val="es-EC"/>
        </w:rPr>
      </w:pPr>
    </w:p>
    <w:p w14:paraId="5627F355" w14:textId="4FD73D9F" w:rsidR="00DB5AE6" w:rsidRPr="00DB5AE6" w:rsidRDefault="00DB5AE6" w:rsidP="00DB5AE6">
      <w:pPr>
        <w:spacing w:after="0" w:line="240" w:lineRule="auto"/>
        <w:jc w:val="both"/>
        <w:rPr>
          <w:rFonts w:ascii="Arial" w:hAnsi="Arial" w:cs="Arial"/>
          <w:sz w:val="20"/>
          <w:szCs w:val="20"/>
          <w:lang w:val="es-EC"/>
        </w:rPr>
      </w:pPr>
      <w:r w:rsidRPr="00DB5AE6">
        <w:rPr>
          <w:rFonts w:ascii="Arial" w:hAnsi="Arial" w:cs="Arial"/>
          <w:sz w:val="20"/>
          <w:szCs w:val="20"/>
          <w:lang w:val="es-EC"/>
        </w:rPr>
        <w:t xml:space="preserve">Si ya se ha instalado una versión anterior del DAPI en el equipo, antes de realizar la instalación de la nueva versión, RETIRE la instalación antigua ubicándose en el directorio donde se encuentra el archivo anterior </w:t>
      </w:r>
      <w:r w:rsidRPr="00DB5AE6">
        <w:rPr>
          <w:rFonts w:ascii="Arial" w:hAnsi="Arial" w:cs="Arial"/>
          <w:i/>
          <w:iCs/>
          <w:sz w:val="20"/>
          <w:szCs w:val="20"/>
          <w:lang w:val="es-EC"/>
        </w:rPr>
        <w:t>dxapi.ocx</w:t>
      </w:r>
      <w:r w:rsidRPr="00DB5AE6">
        <w:rPr>
          <w:rFonts w:ascii="Arial" w:hAnsi="Arial" w:cs="Arial"/>
          <w:sz w:val="20"/>
          <w:szCs w:val="20"/>
          <w:lang w:val="es-EC"/>
        </w:rPr>
        <w:t xml:space="preserve"> y ejecute la siguiente línea:</w:t>
      </w:r>
    </w:p>
    <w:p w14:paraId="55AEDCD1" w14:textId="77777777" w:rsidR="00DB5AE6" w:rsidRPr="00DB5AE6" w:rsidRDefault="00DB5AE6" w:rsidP="00DB5AE6">
      <w:pPr>
        <w:spacing w:after="0" w:line="240" w:lineRule="auto"/>
        <w:jc w:val="both"/>
        <w:rPr>
          <w:rFonts w:ascii="Arial" w:hAnsi="Arial" w:cs="Arial"/>
          <w:sz w:val="20"/>
          <w:szCs w:val="20"/>
          <w:lang w:val="es-EC"/>
        </w:rPr>
      </w:pPr>
    </w:p>
    <w:p w14:paraId="305A2F12" w14:textId="77777777" w:rsidR="00DB5AE6" w:rsidRPr="00DB5AE6" w:rsidRDefault="00DB5AE6" w:rsidP="00DB5AE6">
      <w:pPr>
        <w:spacing w:after="0" w:line="240" w:lineRule="auto"/>
        <w:jc w:val="both"/>
        <w:rPr>
          <w:rFonts w:ascii="Arial" w:hAnsi="Arial" w:cs="Arial"/>
          <w:b/>
          <w:bCs/>
          <w:i/>
          <w:iCs/>
          <w:sz w:val="20"/>
          <w:szCs w:val="20"/>
          <w:lang w:val="es-EC"/>
        </w:rPr>
      </w:pPr>
      <w:r w:rsidRPr="00DB5AE6">
        <w:rPr>
          <w:rFonts w:ascii="Arial" w:hAnsi="Arial" w:cs="Arial"/>
          <w:sz w:val="20"/>
          <w:szCs w:val="20"/>
          <w:lang w:val="es-EC"/>
        </w:rPr>
        <w:lastRenderedPageBreak/>
        <w:tab/>
      </w:r>
      <w:r w:rsidRPr="00DB5AE6">
        <w:rPr>
          <w:rFonts w:ascii="Arial" w:hAnsi="Arial" w:cs="Arial"/>
          <w:b/>
          <w:bCs/>
          <w:i/>
          <w:iCs/>
          <w:sz w:val="20"/>
          <w:szCs w:val="20"/>
          <w:lang w:val="es-EC"/>
        </w:rPr>
        <w:t>Regsvr32 /u dxapi.ocx</w:t>
      </w:r>
    </w:p>
    <w:p w14:paraId="0ECC83A8" w14:textId="77777777" w:rsidR="00D71B00" w:rsidRPr="00DB5AE6" w:rsidRDefault="00D71B00" w:rsidP="00DB5AE6">
      <w:pPr>
        <w:spacing w:after="0" w:line="240" w:lineRule="auto"/>
        <w:jc w:val="both"/>
        <w:rPr>
          <w:rFonts w:ascii="Arial" w:hAnsi="Arial" w:cs="Arial"/>
          <w:sz w:val="20"/>
          <w:szCs w:val="20"/>
          <w:lang w:val="es-EC"/>
        </w:rPr>
      </w:pPr>
    </w:p>
    <w:p w14:paraId="56E38DC2" w14:textId="77777777" w:rsidR="00DB5AE6" w:rsidRPr="00DB5AE6" w:rsidRDefault="00DB5AE6" w:rsidP="00DB5AE6">
      <w:pPr>
        <w:spacing w:after="0" w:line="240" w:lineRule="auto"/>
        <w:jc w:val="both"/>
        <w:rPr>
          <w:rFonts w:ascii="Arial" w:hAnsi="Arial" w:cs="Arial"/>
          <w:sz w:val="20"/>
          <w:szCs w:val="20"/>
          <w:lang w:val="es-EC"/>
        </w:rPr>
      </w:pPr>
      <w:r w:rsidRPr="00DB5AE6">
        <w:rPr>
          <w:rFonts w:ascii="Arial" w:hAnsi="Arial" w:cs="Arial"/>
          <w:sz w:val="20"/>
          <w:szCs w:val="20"/>
          <w:lang w:val="es-EC"/>
        </w:rPr>
        <w:t xml:space="preserve">Copie el nuevo </w:t>
      </w:r>
      <w:r w:rsidRPr="00DB5AE6">
        <w:rPr>
          <w:rFonts w:ascii="Arial" w:hAnsi="Arial" w:cs="Arial"/>
          <w:b/>
          <w:bCs/>
          <w:sz w:val="20"/>
          <w:szCs w:val="20"/>
          <w:lang w:val="es-EC"/>
        </w:rPr>
        <w:t>dxapi.ocx</w:t>
      </w:r>
      <w:r w:rsidRPr="00DB5AE6">
        <w:rPr>
          <w:rFonts w:ascii="Arial" w:hAnsi="Arial" w:cs="Arial"/>
          <w:sz w:val="20"/>
          <w:szCs w:val="20"/>
          <w:lang w:val="es-EC"/>
        </w:rPr>
        <w:t xml:space="preserve"> al disco duro del equipo de destino y registre el ActiveX control usando la siguiente línea de comando: </w:t>
      </w:r>
    </w:p>
    <w:p w14:paraId="72C2417C" w14:textId="77777777" w:rsidR="00DB5AE6" w:rsidRPr="00DB5AE6" w:rsidRDefault="00DB5AE6" w:rsidP="00DB5AE6">
      <w:pPr>
        <w:spacing w:after="0" w:line="240" w:lineRule="auto"/>
        <w:jc w:val="both"/>
        <w:rPr>
          <w:rFonts w:ascii="Arial" w:hAnsi="Arial" w:cs="Arial"/>
          <w:sz w:val="20"/>
          <w:szCs w:val="20"/>
          <w:lang w:val="es-EC"/>
        </w:rPr>
      </w:pPr>
    </w:p>
    <w:p w14:paraId="21573579" w14:textId="77777777" w:rsidR="00DB5AE6" w:rsidRPr="00DB5AE6" w:rsidRDefault="00DB5AE6" w:rsidP="00DB5AE6">
      <w:pPr>
        <w:spacing w:after="0" w:line="240" w:lineRule="auto"/>
        <w:jc w:val="both"/>
        <w:rPr>
          <w:rFonts w:ascii="Arial" w:hAnsi="Arial" w:cs="Arial"/>
          <w:b/>
          <w:bCs/>
          <w:i/>
          <w:iCs/>
          <w:sz w:val="20"/>
          <w:szCs w:val="20"/>
          <w:lang w:val="es-EC"/>
        </w:rPr>
      </w:pPr>
      <w:r w:rsidRPr="00DB5AE6">
        <w:rPr>
          <w:rFonts w:ascii="Arial" w:hAnsi="Arial" w:cs="Arial"/>
          <w:sz w:val="20"/>
          <w:szCs w:val="20"/>
          <w:lang w:val="es-EC"/>
        </w:rPr>
        <w:tab/>
      </w:r>
      <w:r w:rsidRPr="00DB5AE6">
        <w:rPr>
          <w:rFonts w:ascii="Arial" w:hAnsi="Arial" w:cs="Arial"/>
          <w:b/>
          <w:bCs/>
          <w:i/>
          <w:iCs/>
          <w:sz w:val="20"/>
          <w:szCs w:val="20"/>
          <w:lang w:val="es-EC"/>
        </w:rPr>
        <w:t>Regsvr32 dxapi.ocx</w:t>
      </w:r>
    </w:p>
    <w:p w14:paraId="29AB2D83" w14:textId="77777777" w:rsidR="00DB5AE6" w:rsidRPr="00DB5AE6" w:rsidRDefault="00DB5AE6" w:rsidP="00DB5AE6">
      <w:pPr>
        <w:spacing w:after="0" w:line="240" w:lineRule="auto"/>
        <w:jc w:val="both"/>
        <w:rPr>
          <w:rFonts w:ascii="Arial" w:hAnsi="Arial" w:cs="Arial"/>
          <w:sz w:val="20"/>
          <w:szCs w:val="20"/>
          <w:lang w:val="es-EC"/>
        </w:rPr>
      </w:pPr>
    </w:p>
    <w:p w14:paraId="26FDCA2A" w14:textId="77777777" w:rsidR="00DB5AE6" w:rsidRDefault="00DB5AE6" w:rsidP="00DB5AE6">
      <w:pPr>
        <w:spacing w:after="0" w:line="240" w:lineRule="auto"/>
        <w:jc w:val="both"/>
        <w:rPr>
          <w:rFonts w:ascii="Arial" w:hAnsi="Arial" w:cs="Arial"/>
          <w:sz w:val="20"/>
          <w:szCs w:val="20"/>
          <w:lang w:val="es-EC"/>
        </w:rPr>
      </w:pPr>
      <w:r w:rsidRPr="00DB5AE6">
        <w:rPr>
          <w:rFonts w:ascii="Arial" w:hAnsi="Arial" w:cs="Arial"/>
          <w:sz w:val="20"/>
          <w:szCs w:val="20"/>
          <w:lang w:val="es-EC"/>
        </w:rPr>
        <w:t>Esto instala el ActiveX control en el equipo y puede ser usado por la aplicación del usuario generada con M</w:t>
      </w:r>
      <w:r w:rsidR="0079175E">
        <w:rPr>
          <w:rFonts w:ascii="Arial" w:hAnsi="Arial" w:cs="Arial"/>
          <w:sz w:val="20"/>
          <w:szCs w:val="20"/>
          <w:lang w:val="es-EC"/>
        </w:rPr>
        <w:t xml:space="preserve">S </w:t>
      </w:r>
      <w:r w:rsidRPr="00DB5AE6">
        <w:rPr>
          <w:rFonts w:ascii="Arial" w:hAnsi="Arial" w:cs="Arial"/>
          <w:sz w:val="20"/>
          <w:szCs w:val="20"/>
          <w:lang w:val="es-EC"/>
        </w:rPr>
        <w:t>Visual Studio.</w:t>
      </w:r>
    </w:p>
    <w:p w14:paraId="71418359" w14:textId="77777777" w:rsidR="007062F3" w:rsidRDefault="007062F3" w:rsidP="00DB5AE6">
      <w:pPr>
        <w:spacing w:after="0" w:line="240" w:lineRule="auto"/>
        <w:jc w:val="both"/>
        <w:rPr>
          <w:rFonts w:ascii="Arial" w:hAnsi="Arial" w:cs="Arial"/>
          <w:sz w:val="20"/>
          <w:szCs w:val="20"/>
          <w:lang w:val="es-EC"/>
        </w:rPr>
      </w:pPr>
    </w:p>
    <w:p w14:paraId="7958E238" w14:textId="77777777" w:rsidR="00A30AE9" w:rsidRPr="007062F3" w:rsidRDefault="007062F3" w:rsidP="00A30AE9">
      <w:pPr>
        <w:spacing w:after="0" w:line="240" w:lineRule="auto"/>
        <w:jc w:val="both"/>
        <w:rPr>
          <w:rFonts w:ascii="Arial" w:hAnsi="Arial" w:cs="Arial"/>
          <w:sz w:val="20"/>
          <w:szCs w:val="20"/>
          <w:lang w:val="es-EC"/>
        </w:rPr>
      </w:pPr>
      <w:r>
        <w:rPr>
          <w:rFonts w:ascii="Arial" w:hAnsi="Arial" w:cs="Arial"/>
          <w:sz w:val="20"/>
          <w:szCs w:val="20"/>
          <w:lang w:val="es-EC"/>
        </w:rPr>
        <w:t xml:space="preserve">En Windows de 64bits el ejecutable se </w:t>
      </w:r>
      <w:r w:rsidR="00A30AE9">
        <w:rPr>
          <w:rFonts w:ascii="Arial" w:hAnsi="Arial" w:cs="Arial"/>
          <w:sz w:val="20"/>
          <w:szCs w:val="20"/>
          <w:lang w:val="es-EC"/>
        </w:rPr>
        <w:t xml:space="preserve">debe </w:t>
      </w:r>
      <w:r>
        <w:rPr>
          <w:rFonts w:ascii="Arial" w:hAnsi="Arial" w:cs="Arial"/>
          <w:sz w:val="20"/>
          <w:szCs w:val="20"/>
          <w:lang w:val="es-EC"/>
        </w:rPr>
        <w:t>ubica</w:t>
      </w:r>
      <w:r w:rsidR="00A30AE9">
        <w:rPr>
          <w:rFonts w:ascii="Arial" w:hAnsi="Arial" w:cs="Arial"/>
          <w:sz w:val="20"/>
          <w:szCs w:val="20"/>
          <w:lang w:val="es-EC"/>
        </w:rPr>
        <w:t>r</w:t>
      </w:r>
      <w:r>
        <w:rPr>
          <w:rFonts w:ascii="Arial" w:hAnsi="Arial" w:cs="Arial"/>
          <w:sz w:val="20"/>
          <w:szCs w:val="20"/>
          <w:lang w:val="es-EC"/>
        </w:rPr>
        <w:t xml:space="preserve"> en la ruta</w:t>
      </w:r>
      <w:r w:rsidR="00A30AE9">
        <w:rPr>
          <w:rFonts w:ascii="Arial" w:hAnsi="Arial" w:cs="Arial"/>
          <w:sz w:val="20"/>
          <w:szCs w:val="20"/>
          <w:lang w:val="es-EC"/>
        </w:rPr>
        <w:t xml:space="preserve"> \</w:t>
      </w:r>
      <w:proofErr w:type="spellStart"/>
      <w:r w:rsidR="00A30AE9">
        <w:rPr>
          <w:rFonts w:ascii="Arial" w:hAnsi="Arial" w:cs="Arial"/>
          <w:sz w:val="20"/>
          <w:szCs w:val="20"/>
          <w:lang w:val="es-EC"/>
        </w:rPr>
        <w:t>windows</w:t>
      </w:r>
      <w:proofErr w:type="spellEnd"/>
      <w:r w:rsidR="00A30AE9">
        <w:rPr>
          <w:rFonts w:ascii="Arial" w:hAnsi="Arial" w:cs="Arial"/>
          <w:sz w:val="20"/>
          <w:szCs w:val="20"/>
          <w:lang w:val="es-EC"/>
        </w:rPr>
        <w:t>\sysWOW64.</w:t>
      </w:r>
    </w:p>
    <w:p w14:paraId="61EB65F8" w14:textId="77777777" w:rsidR="00DB5AE6" w:rsidRPr="00DB5AE6" w:rsidRDefault="00DB5AE6" w:rsidP="00DB5AE6">
      <w:pPr>
        <w:spacing w:after="0" w:line="240" w:lineRule="auto"/>
        <w:jc w:val="both"/>
        <w:rPr>
          <w:rFonts w:ascii="Arial" w:hAnsi="Arial" w:cs="Arial"/>
          <w:sz w:val="20"/>
          <w:szCs w:val="20"/>
          <w:lang w:val="es-EC"/>
        </w:rPr>
      </w:pPr>
    </w:p>
    <w:p w14:paraId="1EB3BD07" w14:textId="77777777" w:rsidR="00DB5AE6" w:rsidRPr="00B56EE0" w:rsidRDefault="00DB5AE6" w:rsidP="00DB5AE6">
      <w:pPr>
        <w:spacing w:after="0" w:line="240" w:lineRule="auto"/>
        <w:jc w:val="both"/>
        <w:rPr>
          <w:rFonts w:ascii="Arial" w:hAnsi="Arial" w:cs="Arial"/>
          <w:i/>
          <w:color w:val="FF0000"/>
          <w:sz w:val="16"/>
          <w:szCs w:val="16"/>
          <w:lang w:val="es-EC"/>
          <w:rPrChange w:id="1162" w:author="Alvaro Vela" w:date="2024-09-04T09:58:00Z" w16du:dateUtc="2024-09-04T14:58:00Z">
            <w:rPr>
              <w:rFonts w:ascii="Arial" w:hAnsi="Arial" w:cs="Arial"/>
              <w:i/>
              <w:color w:val="FF0000"/>
              <w:sz w:val="20"/>
              <w:szCs w:val="20"/>
              <w:lang w:val="es-EC"/>
            </w:rPr>
          </w:rPrChange>
        </w:rPr>
      </w:pPr>
      <w:r w:rsidRPr="00B56EE0">
        <w:rPr>
          <w:rFonts w:ascii="Arial" w:hAnsi="Arial" w:cs="Arial"/>
          <w:b/>
          <w:i/>
          <w:color w:val="FF0000"/>
          <w:sz w:val="16"/>
          <w:szCs w:val="16"/>
          <w:lang w:val="es-EC"/>
          <w:rPrChange w:id="1163" w:author="Alvaro Vela" w:date="2024-09-04T09:58:00Z" w16du:dateUtc="2024-09-04T14:58:00Z">
            <w:rPr>
              <w:rFonts w:ascii="Arial" w:hAnsi="Arial" w:cs="Arial"/>
              <w:b/>
              <w:i/>
              <w:color w:val="FF0000"/>
              <w:sz w:val="20"/>
              <w:szCs w:val="20"/>
              <w:lang w:val="es-EC"/>
            </w:rPr>
          </w:rPrChange>
        </w:rPr>
        <w:t>Nota:</w:t>
      </w:r>
      <w:r w:rsidRPr="00B56EE0">
        <w:rPr>
          <w:rFonts w:ascii="Arial" w:hAnsi="Arial" w:cs="Arial"/>
          <w:i/>
          <w:color w:val="FF0000"/>
          <w:sz w:val="16"/>
          <w:szCs w:val="16"/>
          <w:lang w:val="es-EC"/>
          <w:rPrChange w:id="1164" w:author="Alvaro Vela" w:date="2024-09-04T09:58:00Z" w16du:dateUtc="2024-09-04T14:58:00Z">
            <w:rPr>
              <w:rFonts w:ascii="Arial" w:hAnsi="Arial" w:cs="Arial"/>
              <w:i/>
              <w:color w:val="FF0000"/>
              <w:sz w:val="20"/>
              <w:szCs w:val="20"/>
              <w:lang w:val="es-EC"/>
            </w:rPr>
          </w:rPrChange>
        </w:rPr>
        <w:t xml:space="preserve"> Estos comandos para registrar/</w:t>
      </w:r>
      <w:r w:rsidR="00D71B00" w:rsidRPr="00B56EE0">
        <w:rPr>
          <w:rFonts w:ascii="Arial" w:hAnsi="Arial" w:cs="Arial"/>
          <w:i/>
          <w:color w:val="FF0000"/>
          <w:sz w:val="16"/>
          <w:szCs w:val="16"/>
          <w:lang w:val="es-EC"/>
          <w:rPrChange w:id="1165" w:author="Alvaro Vela" w:date="2024-09-04T09:58:00Z" w16du:dateUtc="2024-09-04T14:58:00Z">
            <w:rPr>
              <w:rFonts w:ascii="Arial" w:hAnsi="Arial" w:cs="Arial"/>
              <w:i/>
              <w:color w:val="FF0000"/>
              <w:sz w:val="20"/>
              <w:szCs w:val="20"/>
              <w:lang w:val="es-EC"/>
            </w:rPr>
          </w:rPrChange>
        </w:rPr>
        <w:t>retirar</w:t>
      </w:r>
      <w:r w:rsidRPr="00B56EE0">
        <w:rPr>
          <w:rFonts w:ascii="Arial" w:hAnsi="Arial" w:cs="Arial"/>
          <w:i/>
          <w:color w:val="FF0000"/>
          <w:sz w:val="16"/>
          <w:szCs w:val="16"/>
          <w:lang w:val="es-EC"/>
          <w:rPrChange w:id="1166" w:author="Alvaro Vela" w:date="2024-09-04T09:58:00Z" w16du:dateUtc="2024-09-04T14:58:00Z">
            <w:rPr>
              <w:rFonts w:ascii="Arial" w:hAnsi="Arial" w:cs="Arial"/>
              <w:i/>
              <w:color w:val="FF0000"/>
              <w:sz w:val="20"/>
              <w:szCs w:val="20"/>
              <w:lang w:val="es-EC"/>
            </w:rPr>
          </w:rPrChange>
        </w:rPr>
        <w:t xml:space="preserve"> el control </w:t>
      </w:r>
      <w:proofErr w:type="spellStart"/>
      <w:r w:rsidRPr="00B56EE0">
        <w:rPr>
          <w:rFonts w:ascii="Arial" w:hAnsi="Arial" w:cs="Arial"/>
          <w:i/>
          <w:color w:val="FF0000"/>
          <w:sz w:val="16"/>
          <w:szCs w:val="16"/>
          <w:lang w:val="es-EC"/>
          <w:rPrChange w:id="1167" w:author="Alvaro Vela" w:date="2024-09-04T09:58:00Z" w16du:dateUtc="2024-09-04T14:58:00Z">
            <w:rPr>
              <w:rFonts w:ascii="Arial" w:hAnsi="Arial" w:cs="Arial"/>
              <w:i/>
              <w:color w:val="FF0000"/>
              <w:sz w:val="20"/>
              <w:szCs w:val="20"/>
              <w:lang w:val="es-EC"/>
            </w:rPr>
          </w:rPrChange>
        </w:rPr>
        <w:t>ocx</w:t>
      </w:r>
      <w:proofErr w:type="spellEnd"/>
      <w:r w:rsidRPr="00B56EE0">
        <w:rPr>
          <w:rFonts w:ascii="Arial" w:hAnsi="Arial" w:cs="Arial"/>
          <w:i/>
          <w:color w:val="FF0000"/>
          <w:sz w:val="16"/>
          <w:szCs w:val="16"/>
          <w:lang w:val="es-EC"/>
          <w:rPrChange w:id="1168" w:author="Alvaro Vela" w:date="2024-09-04T09:58:00Z" w16du:dateUtc="2024-09-04T14:58:00Z">
            <w:rPr>
              <w:rFonts w:ascii="Arial" w:hAnsi="Arial" w:cs="Arial"/>
              <w:i/>
              <w:color w:val="FF0000"/>
              <w:sz w:val="20"/>
              <w:szCs w:val="20"/>
              <w:lang w:val="es-EC"/>
            </w:rPr>
          </w:rPrChange>
        </w:rPr>
        <w:t xml:space="preserve"> deben ser ejecutados con privilegios de Administrador o abriendo una consola con la opción “Ejecutar como Administrador”, especialmente para Windows de 64 bits.</w:t>
      </w:r>
    </w:p>
    <w:p w14:paraId="6AD276D6" w14:textId="77777777" w:rsidR="00A00A6A" w:rsidRPr="00DB5AE6" w:rsidRDefault="00A00A6A" w:rsidP="00DB5AE6">
      <w:pPr>
        <w:spacing w:after="0" w:line="240" w:lineRule="auto"/>
        <w:jc w:val="both"/>
        <w:rPr>
          <w:rFonts w:ascii="Arial" w:hAnsi="Arial" w:cs="Arial"/>
          <w:sz w:val="20"/>
          <w:szCs w:val="20"/>
          <w:lang w:val="es-EC"/>
        </w:rPr>
      </w:pPr>
    </w:p>
    <w:p w14:paraId="4C87BBB8" w14:textId="2E6B36FB" w:rsidR="00DB5AE6" w:rsidRPr="00DB5AE6" w:rsidRDefault="00DB5AE6" w:rsidP="00DB5AE6">
      <w:pPr>
        <w:spacing w:after="0" w:line="240" w:lineRule="auto"/>
        <w:jc w:val="both"/>
        <w:rPr>
          <w:rFonts w:ascii="Arial" w:hAnsi="Arial" w:cs="Arial"/>
          <w:sz w:val="20"/>
          <w:szCs w:val="20"/>
          <w:lang w:val="es-EC"/>
        </w:rPr>
      </w:pPr>
      <w:r w:rsidRPr="00DB5AE6">
        <w:rPr>
          <w:rFonts w:ascii="Arial" w:hAnsi="Arial" w:cs="Arial"/>
          <w:sz w:val="20"/>
          <w:szCs w:val="20"/>
          <w:lang w:val="es-EC"/>
        </w:rPr>
        <w:t>A continuación</w:t>
      </w:r>
      <w:r w:rsidR="007A14CC">
        <w:rPr>
          <w:rFonts w:ascii="Arial" w:hAnsi="Arial" w:cs="Arial"/>
          <w:sz w:val="20"/>
          <w:szCs w:val="20"/>
          <w:lang w:val="es-EC"/>
        </w:rPr>
        <w:t>,</w:t>
      </w:r>
      <w:r w:rsidRPr="00DB5AE6">
        <w:rPr>
          <w:rFonts w:ascii="Arial" w:hAnsi="Arial" w:cs="Arial"/>
          <w:sz w:val="20"/>
          <w:szCs w:val="20"/>
          <w:lang w:val="es-EC"/>
        </w:rPr>
        <w:t xml:space="preserve"> configure los parámetros del archivo </w:t>
      </w:r>
      <w:proofErr w:type="spellStart"/>
      <w:r w:rsidRPr="00DB5AE6">
        <w:rPr>
          <w:rFonts w:ascii="Arial" w:hAnsi="Arial" w:cs="Arial"/>
          <w:b/>
          <w:bCs/>
          <w:sz w:val="20"/>
          <w:szCs w:val="20"/>
          <w:lang w:val="es-EC"/>
        </w:rPr>
        <w:t>dapi.cfg</w:t>
      </w:r>
      <w:proofErr w:type="spellEnd"/>
      <w:r w:rsidRPr="00DB5AE6">
        <w:rPr>
          <w:rFonts w:ascii="Arial" w:hAnsi="Arial" w:cs="Arial"/>
          <w:sz w:val="20"/>
          <w:szCs w:val="20"/>
          <w:lang w:val="es-EC"/>
        </w:rPr>
        <w:t xml:space="preserve"> </w:t>
      </w:r>
      <w:del w:id="1169" w:author="Alvaro Vela" w:date="2024-09-04T09:58:00Z" w16du:dateUtc="2024-09-04T14:58:00Z">
        <w:r w:rsidRPr="00DB5AE6" w:rsidDel="00B56EE0">
          <w:rPr>
            <w:rFonts w:ascii="Arial" w:hAnsi="Arial" w:cs="Arial"/>
            <w:sz w:val="20"/>
            <w:szCs w:val="20"/>
            <w:lang w:val="es-EC"/>
          </w:rPr>
          <w:delText>de acuerdo al</w:delText>
        </w:r>
      </w:del>
      <w:ins w:id="1170" w:author="Alvaro Vela" w:date="2024-09-04T09:58:00Z" w16du:dateUtc="2024-09-04T14:58:00Z">
        <w:r w:rsidR="00B56EE0" w:rsidRPr="00DB5AE6">
          <w:rPr>
            <w:rFonts w:ascii="Arial" w:hAnsi="Arial" w:cs="Arial"/>
            <w:sz w:val="20"/>
            <w:szCs w:val="20"/>
            <w:lang w:val="es-EC"/>
          </w:rPr>
          <w:t>de acuerdo con el</w:t>
        </w:r>
      </w:ins>
      <w:r w:rsidRPr="00DB5AE6">
        <w:rPr>
          <w:rFonts w:ascii="Arial" w:hAnsi="Arial" w:cs="Arial"/>
          <w:sz w:val="20"/>
          <w:szCs w:val="20"/>
          <w:lang w:val="es-EC"/>
        </w:rPr>
        <w:t xml:space="preserve"> ambiente y Sistema de Datatec donde se corre la aplicación del usuario. </w:t>
      </w:r>
    </w:p>
    <w:p w14:paraId="0E39523F" w14:textId="77777777" w:rsidR="00DB5AE6" w:rsidRPr="00DB5AE6" w:rsidRDefault="00DB5AE6" w:rsidP="00DB5AE6">
      <w:pPr>
        <w:spacing w:after="0" w:line="240" w:lineRule="auto"/>
        <w:jc w:val="both"/>
        <w:rPr>
          <w:rFonts w:ascii="Arial" w:hAnsi="Arial" w:cs="Arial"/>
          <w:sz w:val="20"/>
          <w:szCs w:val="20"/>
          <w:lang w:val="es-EC"/>
        </w:rPr>
      </w:pPr>
    </w:p>
    <w:p w14:paraId="4814EA8A" w14:textId="2AD59494" w:rsidR="00DB5AE6" w:rsidRDefault="00DB5AE6" w:rsidP="00DB5AE6">
      <w:pPr>
        <w:spacing w:after="0" w:line="240" w:lineRule="auto"/>
        <w:jc w:val="both"/>
        <w:rPr>
          <w:rFonts w:ascii="Arial" w:hAnsi="Arial" w:cs="Arial"/>
          <w:sz w:val="20"/>
          <w:szCs w:val="20"/>
          <w:lang w:val="es-EC"/>
        </w:rPr>
      </w:pPr>
      <w:r w:rsidRPr="00DB5AE6">
        <w:rPr>
          <w:rFonts w:ascii="Arial" w:hAnsi="Arial" w:cs="Arial"/>
          <w:sz w:val="20"/>
          <w:szCs w:val="20"/>
          <w:lang w:val="es-EC"/>
        </w:rPr>
        <w:t>Finalmente, hay que incluir en la aplicación el código necesario para interactuar con el DAPI.  Usualmente se requiere incluir el ActiveX control dentro de una ventana (p</w:t>
      </w:r>
      <w:r w:rsidR="00A0585F">
        <w:rPr>
          <w:rFonts w:ascii="Arial" w:hAnsi="Arial" w:cs="Arial"/>
          <w:sz w:val="20"/>
          <w:szCs w:val="20"/>
          <w:lang w:val="es-EC"/>
        </w:rPr>
        <w:t xml:space="preserve">or </w:t>
      </w:r>
      <w:r w:rsidRPr="00DB5AE6">
        <w:rPr>
          <w:rFonts w:ascii="Arial" w:hAnsi="Arial" w:cs="Arial"/>
          <w:sz w:val="20"/>
          <w:szCs w:val="20"/>
          <w:lang w:val="es-EC"/>
        </w:rPr>
        <w:t>e</w:t>
      </w:r>
      <w:r w:rsidR="00A0585F">
        <w:rPr>
          <w:rFonts w:ascii="Arial" w:hAnsi="Arial" w:cs="Arial"/>
          <w:sz w:val="20"/>
          <w:szCs w:val="20"/>
          <w:lang w:val="es-EC"/>
        </w:rPr>
        <w:t>jemplo:</w:t>
      </w:r>
      <w:r w:rsidRPr="00DB5AE6">
        <w:rPr>
          <w:rFonts w:ascii="Arial" w:hAnsi="Arial" w:cs="Arial"/>
          <w:sz w:val="20"/>
          <w:szCs w:val="20"/>
          <w:lang w:val="es-EC"/>
        </w:rPr>
        <w:t xml:space="preserve"> </w:t>
      </w:r>
      <w:proofErr w:type="spellStart"/>
      <w:r w:rsidRPr="00DB5AE6">
        <w:rPr>
          <w:rFonts w:ascii="Arial" w:hAnsi="Arial" w:cs="Arial"/>
          <w:sz w:val="20"/>
          <w:szCs w:val="20"/>
          <w:lang w:val="es-EC"/>
        </w:rPr>
        <w:t>dialog</w:t>
      </w:r>
      <w:proofErr w:type="spellEnd"/>
      <w:r w:rsidRPr="00DB5AE6">
        <w:rPr>
          <w:rFonts w:ascii="Arial" w:hAnsi="Arial" w:cs="Arial"/>
          <w:sz w:val="20"/>
          <w:szCs w:val="20"/>
          <w:lang w:val="es-EC"/>
        </w:rPr>
        <w:t xml:space="preserve"> </w:t>
      </w:r>
      <w:proofErr w:type="spellStart"/>
      <w:r w:rsidRPr="00DB5AE6">
        <w:rPr>
          <w:rFonts w:ascii="Arial" w:hAnsi="Arial" w:cs="Arial"/>
          <w:sz w:val="20"/>
          <w:szCs w:val="20"/>
          <w:lang w:val="es-EC"/>
        </w:rPr>
        <w:t>application</w:t>
      </w:r>
      <w:proofErr w:type="spellEnd"/>
      <w:r w:rsidRPr="00DB5AE6">
        <w:rPr>
          <w:rFonts w:ascii="Arial" w:hAnsi="Arial" w:cs="Arial"/>
          <w:sz w:val="20"/>
          <w:szCs w:val="20"/>
          <w:lang w:val="es-EC"/>
        </w:rPr>
        <w:t xml:space="preserve">), crear una variable de este control y redefinir los eventos necesarios (principalmente el evento </w:t>
      </w:r>
      <w:proofErr w:type="spellStart"/>
      <w:r w:rsidRPr="00DB5AE6">
        <w:rPr>
          <w:rFonts w:ascii="Arial" w:hAnsi="Arial" w:cs="Arial"/>
          <w:i/>
          <w:iCs/>
          <w:sz w:val="20"/>
          <w:szCs w:val="20"/>
          <w:lang w:val="es-EC"/>
        </w:rPr>
        <w:t>OnMessageReceived</w:t>
      </w:r>
      <w:proofErr w:type="spellEnd"/>
      <w:r w:rsidRPr="00DB5AE6">
        <w:rPr>
          <w:rFonts w:ascii="Arial" w:hAnsi="Arial" w:cs="Arial"/>
          <w:i/>
          <w:iCs/>
          <w:sz w:val="20"/>
          <w:szCs w:val="20"/>
          <w:lang w:val="es-EC"/>
        </w:rPr>
        <w:t xml:space="preserve">, </w:t>
      </w:r>
      <w:r w:rsidRPr="00DB5AE6">
        <w:rPr>
          <w:rFonts w:ascii="Arial" w:hAnsi="Arial" w:cs="Arial"/>
          <w:sz w:val="20"/>
          <w:szCs w:val="20"/>
          <w:lang w:val="es-EC"/>
        </w:rPr>
        <w:t xml:space="preserve">esto será discutido más adelante). Si se requiere enviar mensajes al sistema de Datatec se deben llamar a los métodos que la clase del DAPI proporciona para este propósito con la misma variable antes creada. </w:t>
      </w:r>
    </w:p>
    <w:p w14:paraId="65769E0D" w14:textId="77777777" w:rsidR="0079175E" w:rsidRPr="00DB5AE6" w:rsidRDefault="0079175E" w:rsidP="00DB5AE6">
      <w:pPr>
        <w:spacing w:after="0" w:line="240" w:lineRule="auto"/>
        <w:jc w:val="both"/>
        <w:rPr>
          <w:rFonts w:ascii="Arial" w:hAnsi="Arial" w:cs="Arial"/>
          <w:sz w:val="20"/>
          <w:szCs w:val="20"/>
          <w:lang w:val="es-EC"/>
        </w:rPr>
      </w:pPr>
    </w:p>
    <w:p w14:paraId="129A4479" w14:textId="77777777" w:rsidR="001210D9" w:rsidRPr="009B46D8" w:rsidRDefault="001210D9" w:rsidP="001210D9">
      <w:pPr>
        <w:pStyle w:val="D-H3"/>
        <w:rPr>
          <w:lang w:val="es-EC"/>
        </w:rPr>
      </w:pPr>
      <w:bookmarkStart w:id="1171" w:name="_Toc176342537"/>
      <w:r>
        <w:rPr>
          <w:lang w:val="es-EC"/>
        </w:rPr>
        <w:t>Revisión de la versión DAPI en el archivo OCX</w:t>
      </w:r>
      <w:bookmarkEnd w:id="1171"/>
    </w:p>
    <w:p w14:paraId="43419113" w14:textId="77777777" w:rsidR="0079175E" w:rsidRDefault="0079175E" w:rsidP="008D4CF9">
      <w:pPr>
        <w:spacing w:after="0" w:line="240" w:lineRule="auto"/>
        <w:jc w:val="both"/>
        <w:rPr>
          <w:rFonts w:ascii="Arial" w:hAnsi="Arial" w:cs="Arial"/>
          <w:sz w:val="20"/>
          <w:szCs w:val="20"/>
          <w:lang w:val="es-EC"/>
        </w:rPr>
      </w:pPr>
    </w:p>
    <w:p w14:paraId="45676BCE" w14:textId="6DC7FB63" w:rsidR="008D4CF9" w:rsidRDefault="008D4CF9" w:rsidP="008D4CF9">
      <w:pPr>
        <w:spacing w:after="0" w:line="240" w:lineRule="auto"/>
        <w:jc w:val="both"/>
        <w:rPr>
          <w:rFonts w:ascii="Arial" w:hAnsi="Arial" w:cs="Arial"/>
          <w:sz w:val="20"/>
          <w:szCs w:val="20"/>
          <w:lang w:val="es-EC"/>
        </w:rPr>
      </w:pPr>
      <w:r w:rsidRPr="008D4CF9">
        <w:rPr>
          <w:rFonts w:ascii="Arial" w:hAnsi="Arial" w:cs="Arial"/>
          <w:sz w:val="20"/>
          <w:szCs w:val="20"/>
          <w:lang w:val="es-EC"/>
        </w:rPr>
        <w:t xml:space="preserve">Es posible revisar la versión del DAPI en el archivo OCX. Para esto, </w:t>
      </w:r>
      <w:r w:rsidRPr="008D4CF9">
        <w:rPr>
          <w:rFonts w:ascii="Arial" w:hAnsi="Arial" w:cs="Arial"/>
          <w:b/>
          <w:sz w:val="20"/>
          <w:szCs w:val="20"/>
          <w:lang w:val="es-EC"/>
        </w:rPr>
        <w:t>clic-derecho</w:t>
      </w:r>
      <w:r w:rsidRPr="008D4CF9">
        <w:rPr>
          <w:rFonts w:ascii="Arial" w:hAnsi="Arial" w:cs="Arial"/>
          <w:sz w:val="20"/>
          <w:szCs w:val="20"/>
          <w:lang w:val="es-EC"/>
        </w:rPr>
        <w:t xml:space="preserve"> en el archivo, opción </w:t>
      </w:r>
      <w:r w:rsidRPr="008D4CF9">
        <w:rPr>
          <w:rFonts w:ascii="Arial" w:hAnsi="Arial" w:cs="Arial"/>
          <w:b/>
          <w:sz w:val="20"/>
          <w:szCs w:val="20"/>
          <w:lang w:val="es-EC"/>
        </w:rPr>
        <w:t>Propiedades</w:t>
      </w:r>
      <w:r w:rsidRPr="008D4CF9">
        <w:rPr>
          <w:rFonts w:ascii="Arial" w:hAnsi="Arial" w:cs="Arial"/>
          <w:sz w:val="20"/>
          <w:szCs w:val="20"/>
          <w:lang w:val="es-EC"/>
        </w:rPr>
        <w:t xml:space="preserve">, escoger la </w:t>
      </w:r>
      <w:r w:rsidRPr="008D4CF9">
        <w:rPr>
          <w:rFonts w:ascii="Arial" w:hAnsi="Arial" w:cs="Arial"/>
          <w:b/>
          <w:sz w:val="20"/>
          <w:szCs w:val="20"/>
          <w:lang w:val="es-EC"/>
        </w:rPr>
        <w:t xml:space="preserve">viñeta </w:t>
      </w:r>
      <w:proofErr w:type="spellStart"/>
      <w:r w:rsidRPr="008D4CF9">
        <w:rPr>
          <w:rFonts w:ascii="Arial" w:hAnsi="Arial" w:cs="Arial"/>
          <w:b/>
          <w:sz w:val="20"/>
          <w:szCs w:val="20"/>
          <w:lang w:val="es-EC"/>
        </w:rPr>
        <w:t>Details</w:t>
      </w:r>
      <w:proofErr w:type="spellEnd"/>
      <w:r w:rsidRPr="008D4CF9">
        <w:rPr>
          <w:rFonts w:ascii="Arial" w:hAnsi="Arial" w:cs="Arial"/>
          <w:sz w:val="20"/>
          <w:szCs w:val="20"/>
          <w:lang w:val="es-EC"/>
        </w:rPr>
        <w:t xml:space="preserve"> en Windows.</w:t>
      </w:r>
    </w:p>
    <w:p w14:paraId="1CE20218" w14:textId="77777777" w:rsidR="00BD7F29" w:rsidRDefault="00BD7F29" w:rsidP="008D4CF9">
      <w:pPr>
        <w:spacing w:after="0" w:line="240" w:lineRule="auto"/>
        <w:jc w:val="both"/>
        <w:rPr>
          <w:rFonts w:ascii="Arial" w:hAnsi="Arial" w:cs="Arial"/>
          <w:sz w:val="20"/>
          <w:szCs w:val="20"/>
          <w:lang w:val="es-EC"/>
        </w:rPr>
      </w:pPr>
    </w:p>
    <w:p w14:paraId="47CF39C8" w14:textId="77777777" w:rsidR="00A21797" w:rsidRDefault="00BD7F29" w:rsidP="00A21797">
      <w:pPr>
        <w:keepNext/>
        <w:spacing w:after="0" w:line="240" w:lineRule="auto"/>
        <w:jc w:val="center"/>
        <w:rPr>
          <w:ins w:id="1172" w:author="Alvaro Vela" w:date="2024-09-04T11:47:00Z" w16du:dateUtc="2024-09-04T16:47:00Z"/>
        </w:rPr>
        <w:pPrChange w:id="1173" w:author="Alvaro Vela" w:date="2024-09-04T11:47:00Z" w16du:dateUtc="2024-09-04T16:47:00Z">
          <w:pPr>
            <w:spacing w:after="0" w:line="240" w:lineRule="auto"/>
            <w:jc w:val="center"/>
          </w:pPr>
        </w:pPrChange>
      </w:pPr>
      <w:del w:id="1174" w:author="Alvaro Vela" w:date="2024-09-04T09:59:00Z" w16du:dateUtc="2024-09-04T14:59:00Z">
        <w:r w:rsidDel="00B56EE0">
          <w:rPr>
            <w:noProof/>
          </w:rPr>
          <w:drawing>
            <wp:inline distT="0" distB="0" distL="0" distR="0" wp14:anchorId="6B1CEDF7" wp14:editId="5094484D">
              <wp:extent cx="4546694" cy="2562225"/>
              <wp:effectExtent l="0" t="0" r="0" b="0"/>
              <wp:docPr id="75653692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536920" name="Picture 1" descr="A screenshot of a computer&#10;&#10;Description automatically generated"/>
                      <pic:cNvPicPr/>
                    </pic:nvPicPr>
                    <pic:blipFill>
                      <a:blip r:embed="rId23"/>
                      <a:stretch>
                        <a:fillRect/>
                      </a:stretch>
                    </pic:blipFill>
                    <pic:spPr>
                      <a:xfrm>
                        <a:off x="0" y="0"/>
                        <a:ext cx="4584215" cy="2583369"/>
                      </a:xfrm>
                      <a:prstGeom prst="rect">
                        <a:avLst/>
                      </a:prstGeom>
                    </pic:spPr>
                  </pic:pic>
                </a:graphicData>
              </a:graphic>
            </wp:inline>
          </w:drawing>
        </w:r>
      </w:del>
      <w:ins w:id="1175" w:author="Alvaro Vela" w:date="2024-09-04T09:59:00Z" w16du:dateUtc="2024-09-04T14:59:00Z">
        <w:r w:rsidR="00B56EE0" w:rsidRPr="00B56EE0">
          <w:rPr>
            <w:rFonts w:ascii="Arial" w:hAnsi="Arial" w:cs="Arial"/>
            <w:sz w:val="20"/>
            <w:szCs w:val="20"/>
            <w:lang w:val="es-EC"/>
          </w:rPr>
          <w:drawing>
            <wp:inline distT="0" distB="0" distL="0" distR="0" wp14:anchorId="11662031" wp14:editId="20F8FBA9">
              <wp:extent cx="3008376" cy="2295144"/>
              <wp:effectExtent l="0" t="0" r="1905" b="0"/>
              <wp:docPr id="20519477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947782" name=""/>
                      <pic:cNvPicPr/>
                    </pic:nvPicPr>
                    <pic:blipFill>
                      <a:blip r:embed="rId24"/>
                      <a:stretch>
                        <a:fillRect/>
                      </a:stretch>
                    </pic:blipFill>
                    <pic:spPr>
                      <a:xfrm>
                        <a:off x="0" y="0"/>
                        <a:ext cx="3008376" cy="2295144"/>
                      </a:xfrm>
                      <a:prstGeom prst="rect">
                        <a:avLst/>
                      </a:prstGeom>
                    </pic:spPr>
                  </pic:pic>
                </a:graphicData>
              </a:graphic>
            </wp:inline>
          </w:drawing>
        </w:r>
      </w:ins>
    </w:p>
    <w:p w14:paraId="5F67F265" w14:textId="679A411D" w:rsidR="00BD7F29" w:rsidDel="00A21797" w:rsidRDefault="00A21797" w:rsidP="00A21797">
      <w:pPr>
        <w:pStyle w:val="Caption"/>
        <w:jc w:val="center"/>
        <w:rPr>
          <w:del w:id="1176" w:author="Alvaro Vela" w:date="2024-09-04T11:47:00Z" w16du:dateUtc="2024-09-04T16:47:00Z"/>
          <w:rFonts w:ascii="Arial" w:hAnsi="Arial" w:cs="Arial"/>
          <w:sz w:val="20"/>
          <w:szCs w:val="20"/>
          <w:lang w:val="es-EC"/>
        </w:rPr>
        <w:pPrChange w:id="1177" w:author="Alvaro Vela" w:date="2024-09-04T11:47:00Z" w16du:dateUtc="2024-09-04T16:47:00Z">
          <w:pPr>
            <w:spacing w:after="0" w:line="240" w:lineRule="auto"/>
            <w:jc w:val="center"/>
          </w:pPr>
        </w:pPrChange>
      </w:pPr>
      <w:bookmarkStart w:id="1178" w:name="_Toc176343002"/>
      <w:proofErr w:type="spellStart"/>
      <w:ins w:id="1179" w:author="Alvaro Vela" w:date="2024-09-04T11:47:00Z" w16du:dateUtc="2024-09-04T16:47:00Z">
        <w:r>
          <w:t>Figura</w:t>
        </w:r>
        <w:proofErr w:type="spellEnd"/>
        <w:r>
          <w:t xml:space="preserve"> </w:t>
        </w:r>
        <w:r>
          <w:fldChar w:fldCharType="begin"/>
        </w:r>
        <w:r>
          <w:instrText xml:space="preserve"> SEQ Figura \* ARABIC </w:instrText>
        </w:r>
      </w:ins>
      <w:r>
        <w:fldChar w:fldCharType="separate"/>
      </w:r>
      <w:ins w:id="1180" w:author="Alvaro Vela" w:date="2024-09-04T11:47:00Z" w16du:dateUtc="2024-09-04T16:47:00Z">
        <w:r>
          <w:rPr>
            <w:noProof/>
          </w:rPr>
          <w:t>10</w:t>
        </w:r>
        <w:r>
          <w:fldChar w:fldCharType="end"/>
        </w:r>
        <w:r>
          <w:t>:</w:t>
        </w:r>
        <w:bookmarkEnd w:id="1178"/>
        <w:r>
          <w:t xml:space="preserve"> </w:t>
        </w:r>
      </w:ins>
    </w:p>
    <w:p w14:paraId="3183FA77" w14:textId="26B62F30" w:rsidR="002C58B9" w:rsidDel="00B56EE0" w:rsidRDefault="002C58B9" w:rsidP="008D4CF9">
      <w:pPr>
        <w:spacing w:after="0" w:line="240" w:lineRule="auto"/>
        <w:jc w:val="both"/>
        <w:rPr>
          <w:del w:id="1181" w:author="Alvaro Vela" w:date="2024-09-04T09:59:00Z" w16du:dateUtc="2024-09-04T14:59:00Z"/>
          <w:rFonts w:ascii="Arial" w:hAnsi="Arial" w:cs="Arial"/>
          <w:sz w:val="20"/>
          <w:szCs w:val="20"/>
          <w:lang w:val="es-EC"/>
        </w:rPr>
      </w:pPr>
    </w:p>
    <w:p w14:paraId="5896FAF5" w14:textId="38BBCC97" w:rsidR="00A30AE9" w:rsidRPr="00A30AE9" w:rsidRDefault="00A30AE9" w:rsidP="00A30AE9">
      <w:pPr>
        <w:pStyle w:val="Caption"/>
        <w:jc w:val="center"/>
        <w:rPr>
          <w:lang w:val="es-EC"/>
        </w:rPr>
      </w:pPr>
      <w:del w:id="1182" w:author="Alvaro Vela" w:date="2024-09-04T11:43:00Z" w16du:dateUtc="2024-09-04T16:43:00Z">
        <w:r w:rsidRPr="00A30AE9" w:rsidDel="00C25CE7">
          <w:rPr>
            <w:lang w:val="es-EC"/>
          </w:rPr>
          <w:delText xml:space="preserve">Figura </w:delText>
        </w:r>
        <w:r w:rsidR="003E131B" w:rsidRPr="00F70583" w:rsidDel="00C25CE7">
          <w:rPr>
            <w:lang w:val="es-419"/>
          </w:rPr>
          <w:delText>1</w:delText>
        </w:r>
        <w:r w:rsidRPr="00A30AE9" w:rsidDel="00C25CE7">
          <w:rPr>
            <w:lang w:val="es-EC"/>
          </w:rPr>
          <w:delText xml:space="preserve">: </w:delText>
        </w:r>
      </w:del>
      <w:r w:rsidRPr="00A30AE9">
        <w:rPr>
          <w:lang w:val="es-EC"/>
        </w:rPr>
        <w:t>Propiedades d</w:t>
      </w:r>
      <w:r w:rsidR="0079175E">
        <w:rPr>
          <w:lang w:val="es-EC"/>
        </w:rPr>
        <w:t>e</w:t>
      </w:r>
      <w:r w:rsidRPr="00A30AE9">
        <w:rPr>
          <w:lang w:val="es-EC"/>
        </w:rPr>
        <w:t xml:space="preserve"> dxapi.ocx</w:t>
      </w:r>
    </w:p>
    <w:p w14:paraId="33265D39" w14:textId="77777777" w:rsidR="007B35F6" w:rsidRDefault="007B35F6" w:rsidP="007B35F6">
      <w:pPr>
        <w:spacing w:after="0" w:line="240" w:lineRule="auto"/>
        <w:rPr>
          <w:rFonts w:ascii="Arial" w:hAnsi="Arial" w:cs="Arial"/>
          <w:sz w:val="20"/>
          <w:szCs w:val="20"/>
          <w:lang w:val="es-EC"/>
        </w:rPr>
      </w:pPr>
      <w:r>
        <w:rPr>
          <w:rFonts w:ascii="Arial" w:hAnsi="Arial" w:cs="Arial"/>
          <w:sz w:val="20"/>
          <w:szCs w:val="20"/>
          <w:lang w:val="es-EC"/>
        </w:rPr>
        <w:tab/>
      </w:r>
      <w:r>
        <w:rPr>
          <w:rFonts w:ascii="Arial" w:hAnsi="Arial" w:cs="Arial"/>
          <w:sz w:val="20"/>
          <w:szCs w:val="20"/>
          <w:lang w:val="es-EC"/>
        </w:rPr>
        <w:tab/>
      </w:r>
    </w:p>
    <w:p w14:paraId="68630300" w14:textId="77777777" w:rsidR="007B35F6" w:rsidRDefault="007B35F6" w:rsidP="007B35F6">
      <w:pPr>
        <w:spacing w:after="0" w:line="240" w:lineRule="auto"/>
        <w:rPr>
          <w:rFonts w:ascii="Arial" w:hAnsi="Arial" w:cs="Arial"/>
          <w:sz w:val="20"/>
          <w:szCs w:val="20"/>
          <w:lang w:val="es-EC"/>
        </w:rPr>
      </w:pPr>
    </w:p>
    <w:p w14:paraId="39770AC4" w14:textId="77777777" w:rsidR="0081564A" w:rsidRDefault="0081564A" w:rsidP="0081564A">
      <w:pPr>
        <w:pStyle w:val="D-H2"/>
        <w:spacing w:before="0" w:after="0" w:line="240" w:lineRule="auto"/>
        <w:rPr>
          <w:lang w:val="es-EC"/>
        </w:rPr>
      </w:pPr>
      <w:bookmarkStart w:id="1183" w:name="_Toc176342538"/>
      <w:r>
        <w:rPr>
          <w:lang w:val="es-EC"/>
        </w:rPr>
        <w:lastRenderedPageBreak/>
        <w:t xml:space="preserve">Ejemplo de uso del DAPI en Windows - </w:t>
      </w:r>
      <w:proofErr w:type="spellStart"/>
      <w:r>
        <w:rPr>
          <w:lang w:val="es-EC"/>
        </w:rPr>
        <w:t>VbdxApiTest</w:t>
      </w:r>
      <w:bookmarkEnd w:id="1183"/>
      <w:proofErr w:type="spellEnd"/>
    </w:p>
    <w:p w14:paraId="26E4CD08" w14:textId="77777777" w:rsidR="00B11123" w:rsidRPr="005D4721" w:rsidRDefault="00B11123" w:rsidP="00B11123">
      <w:pPr>
        <w:pStyle w:val="D-H3"/>
        <w:numPr>
          <w:ilvl w:val="0"/>
          <w:numId w:val="0"/>
        </w:numPr>
        <w:spacing w:before="0" w:after="0" w:line="240" w:lineRule="auto"/>
        <w:ind w:left="540"/>
        <w:jc w:val="both"/>
        <w:rPr>
          <w:szCs w:val="20"/>
          <w:lang w:val="es-EC"/>
        </w:rPr>
      </w:pPr>
    </w:p>
    <w:p w14:paraId="329A7EDA" w14:textId="2AE0D576" w:rsidR="00A30AE9" w:rsidRPr="00FF24B6" w:rsidDel="00486B71" w:rsidRDefault="00A30AE9" w:rsidP="00B11123">
      <w:pPr>
        <w:pStyle w:val="D-H3"/>
        <w:spacing w:before="0" w:after="0" w:line="240" w:lineRule="auto"/>
        <w:jc w:val="both"/>
        <w:rPr>
          <w:del w:id="1184" w:author="Alvaro Vela" w:date="2024-09-04T11:09:00Z" w16du:dateUtc="2024-09-04T16:09:00Z"/>
          <w:szCs w:val="20"/>
          <w:lang w:val="es-EC"/>
        </w:rPr>
      </w:pPr>
      <w:del w:id="1185" w:author="Alvaro Vela" w:date="2024-09-04T11:09:00Z" w16du:dateUtc="2024-09-04T16:09:00Z">
        <w:r w:rsidRPr="00B11123" w:rsidDel="00486B71">
          <w:rPr>
            <w:lang w:val="es-EC"/>
          </w:rPr>
          <w:delText>Nota para equipos Windows 64-bits</w:delText>
        </w:r>
      </w:del>
    </w:p>
    <w:p w14:paraId="6B16469D" w14:textId="0E69E729" w:rsidR="00FF24B6" w:rsidDel="00486B71" w:rsidRDefault="00FF24B6" w:rsidP="00FF24B6">
      <w:pPr>
        <w:pStyle w:val="D-H3"/>
        <w:numPr>
          <w:ilvl w:val="0"/>
          <w:numId w:val="0"/>
        </w:numPr>
        <w:spacing w:before="0" w:after="0" w:line="240" w:lineRule="auto"/>
        <w:ind w:left="540"/>
        <w:jc w:val="both"/>
        <w:rPr>
          <w:del w:id="1186" w:author="Alvaro Vela" w:date="2024-09-04T11:09:00Z" w16du:dateUtc="2024-09-04T16:09:00Z"/>
          <w:lang w:val="es-EC"/>
        </w:rPr>
      </w:pPr>
    </w:p>
    <w:p w14:paraId="6B8609D6" w14:textId="28D0142F" w:rsidR="00FF24B6" w:rsidDel="00486B71" w:rsidRDefault="00FF24B6" w:rsidP="00FF24B6">
      <w:pPr>
        <w:pStyle w:val="D-H3"/>
        <w:numPr>
          <w:ilvl w:val="0"/>
          <w:numId w:val="0"/>
        </w:numPr>
        <w:spacing w:before="0" w:after="0" w:line="240" w:lineRule="auto"/>
        <w:rPr>
          <w:del w:id="1187" w:author="Alvaro Vela" w:date="2024-09-04T11:09:00Z" w16du:dateUtc="2024-09-04T16:09:00Z"/>
          <w:b w:val="0"/>
          <w:bCs w:val="0"/>
          <w:lang w:val="es-EC"/>
        </w:rPr>
      </w:pPr>
      <w:del w:id="1188" w:author="Alvaro Vela" w:date="2024-09-04T11:09:00Z" w16du:dateUtc="2024-09-04T16:09:00Z">
        <w:r w:rsidDel="00486B71">
          <w:rPr>
            <w:b w:val="0"/>
            <w:bCs w:val="0"/>
            <w:szCs w:val="20"/>
            <w:lang w:val="es-EC"/>
          </w:rPr>
          <w:delText>N</w:delText>
        </w:r>
        <w:r w:rsidRPr="00FF24B6" w:rsidDel="00486B71">
          <w:rPr>
            <w:b w:val="0"/>
            <w:bCs w:val="0"/>
            <w:szCs w:val="20"/>
            <w:lang w:val="es-EC"/>
          </w:rPr>
          <w:delText>o se requiere instalar el paque</w:delText>
        </w:r>
        <w:r w:rsidDel="00486B71">
          <w:rPr>
            <w:b w:val="0"/>
            <w:bCs w:val="0"/>
            <w:szCs w:val="20"/>
            <w:lang w:val="es-EC"/>
          </w:rPr>
          <w:delText>te</w:delText>
        </w:r>
        <w:r w:rsidRPr="00FF24B6" w:rsidDel="00486B71">
          <w:rPr>
            <w:b w:val="0"/>
            <w:bCs w:val="0"/>
            <w:szCs w:val="20"/>
            <w:lang w:val="es-EC"/>
          </w:rPr>
          <w:delText xml:space="preserve"> </w:delText>
        </w:r>
        <w:r w:rsidRPr="00FF24B6" w:rsidDel="00486B71">
          <w:rPr>
            <w:b w:val="0"/>
            <w:bCs w:val="0"/>
            <w:szCs w:val="20"/>
            <w:lang w:val="es-ES"/>
          </w:rPr>
          <w:delText>MS Visual C++ 20</w:delText>
        </w:r>
        <w:r w:rsidR="006D0E61" w:rsidDel="00486B71">
          <w:rPr>
            <w:b w:val="0"/>
            <w:bCs w:val="0"/>
            <w:szCs w:val="20"/>
            <w:lang w:val="es-ES"/>
          </w:rPr>
          <w:delText>19</w:delText>
        </w:r>
        <w:r w:rsidRPr="00FF24B6" w:rsidDel="00486B71">
          <w:rPr>
            <w:b w:val="0"/>
            <w:bCs w:val="0"/>
            <w:szCs w:val="20"/>
            <w:lang w:val="es-ES"/>
          </w:rPr>
          <w:delText xml:space="preserve"> Redistributable Package (x64</w:delText>
        </w:r>
        <w:r w:rsidR="000E33E7" w:rsidRPr="00FF24B6" w:rsidDel="00486B71">
          <w:rPr>
            <w:b w:val="0"/>
            <w:bCs w:val="0"/>
            <w:szCs w:val="20"/>
            <w:lang w:val="es-ES"/>
          </w:rPr>
          <w:delText>).</w:delText>
        </w:r>
        <w:r w:rsidR="000E33E7" w:rsidRPr="00FF24B6" w:rsidDel="00486B71">
          <w:rPr>
            <w:b w:val="0"/>
            <w:bCs w:val="0"/>
            <w:lang w:val="es-EC"/>
          </w:rPr>
          <w:delText xml:space="preserve"> Ejemplo</w:delText>
        </w:r>
        <w:r w:rsidRPr="00FF24B6" w:rsidDel="00486B71">
          <w:rPr>
            <w:b w:val="0"/>
            <w:bCs w:val="0"/>
            <w:lang w:val="es-EC"/>
          </w:rPr>
          <w:delText xml:space="preserve"> Visual Basic del uso del DAPI</w:delText>
        </w:r>
        <w:r w:rsidR="000E33E7" w:rsidDel="00486B71">
          <w:rPr>
            <w:b w:val="0"/>
            <w:bCs w:val="0"/>
            <w:lang w:val="es-EC"/>
          </w:rPr>
          <w:delText>.</w:delText>
        </w:r>
      </w:del>
    </w:p>
    <w:p w14:paraId="226A8BAA" w14:textId="51A312A9" w:rsidR="00FF24B6" w:rsidDel="00486B71" w:rsidRDefault="00FF24B6" w:rsidP="000E33E7">
      <w:pPr>
        <w:pStyle w:val="D-H3"/>
        <w:numPr>
          <w:ilvl w:val="0"/>
          <w:numId w:val="0"/>
        </w:numPr>
        <w:spacing w:before="0" w:after="0" w:line="240" w:lineRule="auto"/>
        <w:ind w:left="540"/>
        <w:jc w:val="both"/>
        <w:rPr>
          <w:del w:id="1189" w:author="Alvaro Vela" w:date="2024-09-04T11:09:00Z" w16du:dateUtc="2024-09-04T16:09:00Z"/>
          <w:szCs w:val="20"/>
          <w:lang w:val="es-EC"/>
        </w:rPr>
      </w:pPr>
    </w:p>
    <w:p w14:paraId="1116802E" w14:textId="780FB116" w:rsidR="000A2639" w:rsidDel="00486B71" w:rsidRDefault="000A2639" w:rsidP="000E33E7">
      <w:pPr>
        <w:pStyle w:val="D-H3"/>
        <w:numPr>
          <w:ilvl w:val="0"/>
          <w:numId w:val="0"/>
        </w:numPr>
        <w:spacing w:before="0" w:after="0" w:line="240" w:lineRule="auto"/>
        <w:ind w:left="540"/>
        <w:jc w:val="both"/>
        <w:rPr>
          <w:del w:id="1190" w:author="Alvaro Vela" w:date="2024-09-04T11:09:00Z" w16du:dateUtc="2024-09-04T16:09:00Z"/>
          <w:szCs w:val="20"/>
          <w:lang w:val="es-EC"/>
        </w:rPr>
      </w:pPr>
    </w:p>
    <w:p w14:paraId="6462F6A0" w14:textId="0D099514" w:rsidR="000A2639" w:rsidRPr="00FF24B6" w:rsidDel="00486B71" w:rsidRDefault="000A2639" w:rsidP="000E33E7">
      <w:pPr>
        <w:pStyle w:val="D-H3"/>
        <w:numPr>
          <w:ilvl w:val="0"/>
          <w:numId w:val="0"/>
        </w:numPr>
        <w:spacing w:before="0" w:after="0" w:line="240" w:lineRule="auto"/>
        <w:ind w:left="540"/>
        <w:jc w:val="both"/>
        <w:rPr>
          <w:del w:id="1191" w:author="Alvaro Vela" w:date="2024-09-04T11:09:00Z" w16du:dateUtc="2024-09-04T16:09:00Z"/>
          <w:szCs w:val="20"/>
          <w:lang w:val="es-EC"/>
        </w:rPr>
      </w:pPr>
    </w:p>
    <w:p w14:paraId="6CABFCBB" w14:textId="3FC32071" w:rsidR="00FF24B6" w:rsidRPr="00B11123" w:rsidDel="00486B71" w:rsidRDefault="001E75DD" w:rsidP="00B11123">
      <w:pPr>
        <w:pStyle w:val="D-H3"/>
        <w:spacing w:before="0" w:after="0" w:line="240" w:lineRule="auto"/>
        <w:jc w:val="both"/>
        <w:rPr>
          <w:del w:id="1192" w:author="Alvaro Vela" w:date="2024-09-04T11:09:00Z" w16du:dateUtc="2024-09-04T16:09:00Z"/>
          <w:szCs w:val="20"/>
          <w:lang w:val="es-EC"/>
        </w:rPr>
      </w:pPr>
      <w:del w:id="1193" w:author="Alvaro Vela" w:date="2024-09-04T11:09:00Z" w16du:dateUtc="2024-09-04T16:09:00Z">
        <w:r w:rsidDel="00486B71">
          <w:rPr>
            <w:szCs w:val="20"/>
            <w:lang w:val="es-EC"/>
          </w:rPr>
          <w:delText>Ejemplo Visual Basic del uso del DAPI</w:delText>
        </w:r>
      </w:del>
    </w:p>
    <w:p w14:paraId="5F36306E" w14:textId="703791E5" w:rsidR="00FF24B6" w:rsidDel="00486B71" w:rsidRDefault="00FF24B6" w:rsidP="00FF24B6">
      <w:pPr>
        <w:pStyle w:val="D-H3"/>
        <w:numPr>
          <w:ilvl w:val="0"/>
          <w:numId w:val="0"/>
        </w:numPr>
        <w:spacing w:before="0" w:after="0" w:line="240" w:lineRule="auto"/>
        <w:rPr>
          <w:del w:id="1194" w:author="Alvaro Vela" w:date="2024-09-04T11:09:00Z" w16du:dateUtc="2024-09-04T16:09:00Z"/>
          <w:b w:val="0"/>
          <w:bCs w:val="0"/>
          <w:szCs w:val="20"/>
          <w:lang w:val="es-EC"/>
        </w:rPr>
      </w:pPr>
    </w:p>
    <w:p w14:paraId="409D28C6" w14:textId="215CB64C" w:rsidR="00D20BCA" w:rsidRPr="00D41B17" w:rsidDel="00486B71" w:rsidRDefault="00D20BCA" w:rsidP="0079175E">
      <w:pPr>
        <w:spacing w:after="0" w:line="240" w:lineRule="auto"/>
        <w:jc w:val="both"/>
        <w:rPr>
          <w:del w:id="1195" w:author="Alvaro Vela" w:date="2024-09-04T11:09:00Z" w16du:dateUtc="2024-09-04T16:09:00Z"/>
          <w:rFonts w:ascii="Arial" w:hAnsi="Arial" w:cs="Arial"/>
          <w:sz w:val="20"/>
          <w:szCs w:val="20"/>
          <w:lang w:val="es-EC"/>
        </w:rPr>
      </w:pPr>
    </w:p>
    <w:p w14:paraId="683205F9" w14:textId="5D8D1992" w:rsidR="00D20BCA" w:rsidRPr="00D20BCA" w:rsidDel="00486B71" w:rsidRDefault="00D20BCA" w:rsidP="0079175E">
      <w:pPr>
        <w:spacing w:after="0" w:line="240" w:lineRule="auto"/>
        <w:jc w:val="both"/>
        <w:rPr>
          <w:del w:id="1196" w:author="Alvaro Vela" w:date="2024-09-04T11:13:00Z" w16du:dateUtc="2024-09-04T16:13:00Z"/>
          <w:rFonts w:ascii="Arial" w:hAnsi="Arial" w:cs="Arial"/>
          <w:sz w:val="20"/>
          <w:szCs w:val="20"/>
          <w:lang w:val="es-EC"/>
        </w:rPr>
      </w:pPr>
      <w:r w:rsidRPr="00D20BCA">
        <w:rPr>
          <w:rFonts w:ascii="Arial" w:hAnsi="Arial" w:cs="Arial"/>
          <w:sz w:val="20"/>
          <w:szCs w:val="20"/>
          <w:lang w:val="es-EC"/>
        </w:rPr>
        <w:t xml:space="preserve">Para ilustrar el uso del DAPI y sus funciones se suministra un fácil y sencillo ejemplo programado en VB. Se encuentra en la carpeta </w:t>
      </w:r>
      <w:r w:rsidRPr="00D20BCA">
        <w:rPr>
          <w:rFonts w:ascii="Arial" w:hAnsi="Arial" w:cs="Arial"/>
          <w:b/>
          <w:bCs/>
          <w:sz w:val="20"/>
          <w:szCs w:val="20"/>
          <w:lang w:val="es-EC"/>
        </w:rPr>
        <w:t>\</w:t>
      </w:r>
      <w:proofErr w:type="spellStart"/>
      <w:r w:rsidRPr="00D20BCA">
        <w:rPr>
          <w:rFonts w:ascii="Arial" w:hAnsi="Arial" w:cs="Arial"/>
          <w:b/>
          <w:bCs/>
          <w:sz w:val="20"/>
          <w:szCs w:val="20"/>
          <w:lang w:val="es-EC"/>
        </w:rPr>
        <w:t>sample</w:t>
      </w:r>
      <w:r w:rsidR="009B53B1">
        <w:rPr>
          <w:rFonts w:ascii="Arial" w:hAnsi="Arial" w:cs="Arial"/>
          <w:b/>
          <w:bCs/>
          <w:sz w:val="20"/>
          <w:szCs w:val="20"/>
          <w:lang w:val="es-EC"/>
        </w:rPr>
        <w:t>_</w:t>
      </w:r>
      <w:r w:rsidRPr="00D20BCA">
        <w:rPr>
          <w:rFonts w:ascii="Arial" w:hAnsi="Arial" w:cs="Arial"/>
          <w:b/>
          <w:bCs/>
          <w:sz w:val="20"/>
          <w:szCs w:val="20"/>
          <w:lang w:val="es-EC"/>
        </w:rPr>
        <w:t>windows</w:t>
      </w:r>
      <w:proofErr w:type="spellEnd"/>
      <w:r w:rsidRPr="00D20BCA">
        <w:rPr>
          <w:rFonts w:ascii="Arial" w:hAnsi="Arial" w:cs="Arial"/>
          <w:b/>
          <w:bCs/>
          <w:sz w:val="20"/>
          <w:szCs w:val="20"/>
          <w:lang w:val="es-EC"/>
        </w:rPr>
        <w:t>\</w:t>
      </w:r>
      <w:proofErr w:type="spellStart"/>
      <w:r w:rsidRPr="00D20BCA">
        <w:rPr>
          <w:rFonts w:ascii="Arial" w:hAnsi="Arial" w:cs="Arial"/>
          <w:b/>
          <w:bCs/>
          <w:sz w:val="20"/>
          <w:szCs w:val="20"/>
          <w:lang w:val="es-EC"/>
        </w:rPr>
        <w:t>vbdxapitest</w:t>
      </w:r>
      <w:proofErr w:type="spellEnd"/>
      <w:ins w:id="1197" w:author="Alvaro Vela" w:date="2024-09-04T11:13:00Z" w16du:dateUtc="2024-09-04T16:13:00Z">
        <w:r w:rsidR="00486B71">
          <w:rPr>
            <w:rFonts w:ascii="Arial" w:hAnsi="Arial" w:cs="Arial"/>
            <w:b/>
            <w:bCs/>
            <w:sz w:val="20"/>
            <w:szCs w:val="20"/>
            <w:lang w:val="es-EC"/>
          </w:rPr>
          <w:t>\bin64</w:t>
        </w:r>
      </w:ins>
      <w:r w:rsidRPr="00D20BCA">
        <w:rPr>
          <w:rFonts w:ascii="Arial" w:hAnsi="Arial" w:cs="Arial"/>
          <w:b/>
          <w:bCs/>
          <w:sz w:val="20"/>
          <w:szCs w:val="20"/>
          <w:lang w:val="es-EC"/>
        </w:rPr>
        <w:t xml:space="preserve"> </w:t>
      </w:r>
      <w:r w:rsidRPr="00D20BCA">
        <w:rPr>
          <w:rFonts w:ascii="Arial" w:hAnsi="Arial" w:cs="Arial"/>
          <w:sz w:val="20"/>
          <w:szCs w:val="20"/>
          <w:lang w:val="es-EC"/>
        </w:rPr>
        <w:t>de la distribución del DAPI.</w:t>
      </w:r>
      <w:del w:id="1198" w:author="Alvaro Vela" w:date="2024-09-04T11:13:00Z" w16du:dateUtc="2024-09-04T16:13:00Z">
        <w:r w:rsidRPr="00D20BCA" w:rsidDel="00486B71">
          <w:rPr>
            <w:rFonts w:ascii="Arial" w:hAnsi="Arial" w:cs="Arial"/>
            <w:sz w:val="20"/>
            <w:szCs w:val="20"/>
            <w:lang w:val="es-EC"/>
          </w:rPr>
          <w:delText xml:space="preserve"> Para usarlo copie el contenido del directorio en el equipo donde desea correr el ejemplo y siga los siguientes pasos:</w:delText>
        </w:r>
      </w:del>
    </w:p>
    <w:p w14:paraId="621C1DB0" w14:textId="77777777" w:rsidR="00D20BCA" w:rsidRDefault="00D20BCA" w:rsidP="0079175E">
      <w:pPr>
        <w:spacing w:after="0" w:line="240" w:lineRule="auto"/>
        <w:jc w:val="both"/>
        <w:rPr>
          <w:ins w:id="1199" w:author="Alvaro Vela" w:date="2024-09-04T11:13:00Z" w16du:dateUtc="2024-09-04T16:13:00Z"/>
          <w:rFonts w:ascii="Arial" w:hAnsi="Arial" w:cs="Arial"/>
          <w:sz w:val="20"/>
          <w:szCs w:val="20"/>
          <w:lang w:val="es-EC"/>
        </w:rPr>
      </w:pPr>
    </w:p>
    <w:p w14:paraId="108251BF" w14:textId="77777777" w:rsidR="00486B71" w:rsidRPr="00D20BCA" w:rsidRDefault="00486B71" w:rsidP="0079175E">
      <w:pPr>
        <w:spacing w:after="0" w:line="240" w:lineRule="auto"/>
        <w:jc w:val="both"/>
        <w:rPr>
          <w:rFonts w:ascii="Arial" w:hAnsi="Arial" w:cs="Arial"/>
          <w:sz w:val="20"/>
          <w:szCs w:val="20"/>
          <w:lang w:val="es-EC"/>
        </w:rPr>
      </w:pPr>
    </w:p>
    <w:p w14:paraId="6BABC8EB" w14:textId="22D628CD" w:rsidR="00D20BCA" w:rsidRPr="00D20BCA" w:rsidDel="00486B71" w:rsidRDefault="00D20BCA" w:rsidP="0079175E">
      <w:pPr>
        <w:numPr>
          <w:ilvl w:val="0"/>
          <w:numId w:val="20"/>
        </w:numPr>
        <w:spacing w:after="0" w:line="240" w:lineRule="auto"/>
        <w:jc w:val="both"/>
        <w:rPr>
          <w:del w:id="1200" w:author="Alvaro Vela" w:date="2024-09-04T11:12:00Z" w16du:dateUtc="2024-09-04T16:12:00Z"/>
          <w:rFonts w:ascii="Arial" w:hAnsi="Arial" w:cs="Arial"/>
          <w:sz w:val="20"/>
          <w:szCs w:val="20"/>
          <w:lang w:val="es-EC"/>
        </w:rPr>
      </w:pPr>
      <w:del w:id="1201" w:author="Alvaro Vela" w:date="2024-09-04T11:12:00Z" w16du:dateUtc="2024-09-04T16:12:00Z">
        <w:r w:rsidRPr="00D20BCA" w:rsidDel="00486B71">
          <w:rPr>
            <w:rFonts w:ascii="Arial" w:hAnsi="Arial" w:cs="Arial"/>
            <w:sz w:val="20"/>
            <w:szCs w:val="20"/>
            <w:lang w:val="es-EC"/>
          </w:rPr>
          <w:delText>Configure el usuario DAPI usando el DataManager Cliente.</w:delText>
        </w:r>
      </w:del>
    </w:p>
    <w:p w14:paraId="3847D35C" w14:textId="3DFBAF9B" w:rsidR="00D20BCA" w:rsidRPr="00D20BCA" w:rsidDel="00486B71" w:rsidRDefault="00D20BCA" w:rsidP="00D20BCA">
      <w:pPr>
        <w:numPr>
          <w:ilvl w:val="0"/>
          <w:numId w:val="20"/>
        </w:numPr>
        <w:spacing w:after="0" w:line="240" w:lineRule="auto"/>
        <w:jc w:val="both"/>
        <w:rPr>
          <w:del w:id="1202" w:author="Alvaro Vela" w:date="2024-09-04T11:12:00Z" w16du:dateUtc="2024-09-04T16:12:00Z"/>
          <w:rFonts w:ascii="Arial" w:hAnsi="Arial" w:cs="Arial"/>
          <w:sz w:val="20"/>
          <w:szCs w:val="20"/>
          <w:lang w:val="es-EC"/>
        </w:rPr>
      </w:pPr>
      <w:del w:id="1203" w:author="Alvaro Vela" w:date="2024-09-04T11:12:00Z" w16du:dateUtc="2024-09-04T16:12:00Z">
        <w:r w:rsidRPr="00D20BCA" w:rsidDel="00486B71">
          <w:rPr>
            <w:rFonts w:ascii="Arial" w:hAnsi="Arial" w:cs="Arial"/>
            <w:sz w:val="20"/>
            <w:szCs w:val="20"/>
            <w:lang w:val="es-EC"/>
          </w:rPr>
          <w:delText>Actualice el archivo de configuración dapi.cfg con la información del usuario DAPI y los DataServers a los que puede conectarse.</w:delText>
        </w:r>
      </w:del>
    </w:p>
    <w:p w14:paraId="36845128" w14:textId="4C5AA817" w:rsidR="00D20BCA" w:rsidDel="00486B71" w:rsidRDefault="00D20BCA" w:rsidP="00D20BCA">
      <w:pPr>
        <w:numPr>
          <w:ilvl w:val="0"/>
          <w:numId w:val="20"/>
        </w:numPr>
        <w:spacing w:after="0" w:line="240" w:lineRule="auto"/>
        <w:jc w:val="both"/>
        <w:rPr>
          <w:del w:id="1204" w:author="Alvaro Vela" w:date="2024-09-04T11:12:00Z" w16du:dateUtc="2024-09-04T16:12:00Z"/>
          <w:rFonts w:ascii="Arial" w:hAnsi="Arial" w:cs="Arial"/>
          <w:sz w:val="20"/>
          <w:szCs w:val="20"/>
          <w:lang w:val="es-EC"/>
        </w:rPr>
      </w:pPr>
      <w:del w:id="1205" w:author="Alvaro Vela" w:date="2024-09-04T11:12:00Z" w16du:dateUtc="2024-09-04T16:12:00Z">
        <w:r w:rsidRPr="00D20BCA" w:rsidDel="00486B71">
          <w:rPr>
            <w:rFonts w:ascii="Arial" w:hAnsi="Arial" w:cs="Arial"/>
            <w:sz w:val="20"/>
            <w:szCs w:val="20"/>
            <w:lang w:val="es-EC"/>
          </w:rPr>
          <w:delText xml:space="preserve">Asegúrese que el archivo </w:delText>
        </w:r>
        <w:r w:rsidRPr="00D20BCA" w:rsidDel="00486B71">
          <w:rPr>
            <w:rFonts w:ascii="Arial" w:hAnsi="Arial" w:cs="Arial"/>
            <w:i/>
            <w:iCs/>
            <w:sz w:val="20"/>
            <w:szCs w:val="20"/>
            <w:lang w:val="es-EC"/>
          </w:rPr>
          <w:delText>dapi.cfg</w:delText>
        </w:r>
        <w:r w:rsidRPr="00D20BCA" w:rsidDel="00486B71">
          <w:rPr>
            <w:rFonts w:ascii="Arial" w:hAnsi="Arial" w:cs="Arial"/>
            <w:sz w:val="20"/>
            <w:szCs w:val="20"/>
            <w:lang w:val="es-EC"/>
          </w:rPr>
          <w:delText xml:space="preserve"> se encuentre en el mismo directorio donde se ejecutará la aplicación de ejemplo </w:delText>
        </w:r>
        <w:r w:rsidRPr="00D20BCA" w:rsidDel="00486B71">
          <w:rPr>
            <w:rFonts w:ascii="Arial" w:hAnsi="Arial" w:cs="Arial"/>
            <w:i/>
            <w:iCs/>
            <w:sz w:val="20"/>
            <w:szCs w:val="20"/>
            <w:lang w:val="es-EC"/>
          </w:rPr>
          <w:delText>vbdxapitest</w:delText>
        </w:r>
        <w:r w:rsidRPr="00D20BCA" w:rsidDel="00486B71">
          <w:rPr>
            <w:rFonts w:ascii="Arial" w:hAnsi="Arial" w:cs="Arial"/>
            <w:sz w:val="20"/>
            <w:szCs w:val="20"/>
            <w:lang w:val="es-EC"/>
          </w:rPr>
          <w:delText>.</w:delText>
        </w:r>
      </w:del>
    </w:p>
    <w:p w14:paraId="0D2A321E" w14:textId="030B12C5" w:rsidR="00A55404" w:rsidRPr="00A55404" w:rsidDel="00486B71" w:rsidRDefault="00A55404" w:rsidP="00A55404">
      <w:pPr>
        <w:numPr>
          <w:ilvl w:val="0"/>
          <w:numId w:val="20"/>
        </w:numPr>
        <w:spacing w:after="0" w:line="240" w:lineRule="auto"/>
        <w:jc w:val="both"/>
        <w:rPr>
          <w:del w:id="1206" w:author="Alvaro Vela" w:date="2024-09-04T11:12:00Z" w16du:dateUtc="2024-09-04T16:12:00Z"/>
          <w:rFonts w:ascii="Arial" w:hAnsi="Arial" w:cs="Arial"/>
          <w:sz w:val="20"/>
          <w:szCs w:val="20"/>
          <w:lang w:val="es-EC"/>
        </w:rPr>
      </w:pPr>
      <w:del w:id="1207" w:author="Alvaro Vela" w:date="2024-09-04T11:12:00Z" w16du:dateUtc="2024-09-04T16:12:00Z">
        <w:r w:rsidRPr="00A55404" w:rsidDel="00486B71">
          <w:rPr>
            <w:rFonts w:ascii="Arial" w:hAnsi="Arial" w:cs="Arial"/>
            <w:sz w:val="20"/>
            <w:szCs w:val="20"/>
            <w:lang w:val="es-EC"/>
          </w:rPr>
          <w:delText xml:space="preserve">Asegúrese que el archivo </w:delText>
        </w:r>
        <w:r w:rsidRPr="00A55404" w:rsidDel="00486B71">
          <w:rPr>
            <w:rFonts w:ascii="Arial" w:hAnsi="Arial" w:cs="Arial"/>
            <w:i/>
            <w:iCs/>
            <w:sz w:val="20"/>
            <w:szCs w:val="20"/>
            <w:lang w:val="es-EC"/>
          </w:rPr>
          <w:delText>dapi_tmp_previous_date_log</w:delText>
        </w:r>
        <w:r w:rsidDel="00486B71">
          <w:rPr>
            <w:rFonts w:ascii="Arial" w:hAnsi="Arial" w:cs="Arial"/>
            <w:i/>
            <w:iCs/>
            <w:sz w:val="20"/>
            <w:szCs w:val="20"/>
            <w:lang w:val="es-EC"/>
          </w:rPr>
          <w:delText>_request.txt</w:delText>
        </w:r>
        <w:r w:rsidRPr="00A55404" w:rsidDel="00486B71">
          <w:rPr>
            <w:rFonts w:ascii="Arial" w:hAnsi="Arial" w:cs="Arial"/>
            <w:sz w:val="20"/>
            <w:szCs w:val="20"/>
            <w:lang w:val="es-EC"/>
          </w:rPr>
          <w:delText xml:space="preserve"> se encuentre en el mismo directorio donde se ejecutará la aplicación de ejemplo </w:delText>
        </w:r>
        <w:r w:rsidRPr="00A55404" w:rsidDel="00486B71">
          <w:rPr>
            <w:rFonts w:ascii="Arial" w:hAnsi="Arial" w:cs="Arial"/>
            <w:i/>
            <w:iCs/>
            <w:sz w:val="20"/>
            <w:szCs w:val="20"/>
            <w:lang w:val="es-EC"/>
          </w:rPr>
          <w:delText>vbdxapitest</w:delText>
        </w:r>
        <w:r w:rsidRPr="00A55404" w:rsidDel="00486B71">
          <w:rPr>
            <w:rFonts w:ascii="Arial" w:hAnsi="Arial" w:cs="Arial"/>
            <w:sz w:val="20"/>
            <w:szCs w:val="20"/>
            <w:lang w:val="es-EC"/>
          </w:rPr>
          <w:delText>.</w:delText>
        </w:r>
      </w:del>
    </w:p>
    <w:p w14:paraId="26D1606C" w14:textId="37C4EFE1" w:rsidR="00D20BCA" w:rsidRPr="00D20BCA" w:rsidDel="00486B71" w:rsidRDefault="00D20BCA" w:rsidP="00D20BCA">
      <w:pPr>
        <w:numPr>
          <w:ilvl w:val="0"/>
          <w:numId w:val="20"/>
        </w:numPr>
        <w:spacing w:after="0" w:line="240" w:lineRule="auto"/>
        <w:jc w:val="both"/>
        <w:rPr>
          <w:del w:id="1208" w:author="Alvaro Vela" w:date="2024-09-04T11:12:00Z" w16du:dateUtc="2024-09-04T16:12:00Z"/>
          <w:rFonts w:ascii="Arial" w:hAnsi="Arial" w:cs="Arial"/>
          <w:sz w:val="20"/>
          <w:szCs w:val="20"/>
          <w:lang w:val="es-EC"/>
        </w:rPr>
      </w:pPr>
      <w:del w:id="1209" w:author="Alvaro Vela" w:date="2024-09-04T11:12:00Z" w16du:dateUtc="2024-09-04T16:12:00Z">
        <w:r w:rsidRPr="00D20BCA" w:rsidDel="00486B71">
          <w:rPr>
            <w:rFonts w:ascii="Arial" w:hAnsi="Arial" w:cs="Arial"/>
            <w:sz w:val="20"/>
            <w:szCs w:val="20"/>
            <w:lang w:val="es-EC"/>
          </w:rPr>
          <w:delText xml:space="preserve">El directorio desde donde se ejecutará la aplicación de ejemplo debe estar ubicado en un disco local, ya que ésta </w:delText>
        </w:r>
        <w:r w:rsidRPr="00D20BCA" w:rsidDel="00486B71">
          <w:rPr>
            <w:rFonts w:ascii="Arial" w:hAnsi="Arial" w:cs="Arial"/>
            <w:b/>
            <w:i/>
            <w:sz w:val="20"/>
            <w:szCs w:val="20"/>
            <w:lang w:val="es-EC"/>
          </w:rPr>
          <w:delText>no se ejecuta correctamente en unidades de red.</w:delText>
        </w:r>
      </w:del>
    </w:p>
    <w:p w14:paraId="496CD990" w14:textId="2856E4AB" w:rsidR="00D20BCA" w:rsidDel="00486B71" w:rsidRDefault="00D20BCA" w:rsidP="00D20BCA">
      <w:pPr>
        <w:numPr>
          <w:ilvl w:val="0"/>
          <w:numId w:val="20"/>
        </w:numPr>
        <w:spacing w:after="0" w:line="240" w:lineRule="auto"/>
        <w:jc w:val="both"/>
        <w:rPr>
          <w:del w:id="1210" w:author="Alvaro Vela" w:date="2024-09-04T11:12:00Z" w16du:dateUtc="2024-09-04T16:12:00Z"/>
          <w:rFonts w:ascii="Arial" w:hAnsi="Arial" w:cs="Arial"/>
          <w:sz w:val="20"/>
          <w:szCs w:val="20"/>
          <w:lang w:val="es-EC"/>
        </w:rPr>
      </w:pPr>
      <w:del w:id="1211" w:author="Alvaro Vela" w:date="2024-09-04T11:12:00Z" w16du:dateUtc="2024-09-04T16:12:00Z">
        <w:r w:rsidRPr="00D20BCA" w:rsidDel="00486B71">
          <w:rPr>
            <w:rFonts w:ascii="Arial" w:hAnsi="Arial" w:cs="Arial"/>
            <w:sz w:val="20"/>
            <w:szCs w:val="20"/>
            <w:lang w:val="es-EC"/>
          </w:rPr>
          <w:delText xml:space="preserve">El control ActiveX </w:delText>
        </w:r>
        <w:r w:rsidRPr="00D20BCA" w:rsidDel="00486B71">
          <w:rPr>
            <w:rFonts w:ascii="Arial" w:hAnsi="Arial" w:cs="Arial"/>
            <w:i/>
            <w:iCs/>
            <w:sz w:val="20"/>
            <w:szCs w:val="20"/>
            <w:lang w:val="es-EC"/>
          </w:rPr>
          <w:delText>dxapi.ocx</w:delText>
        </w:r>
        <w:r w:rsidRPr="00D20BCA" w:rsidDel="00486B71">
          <w:rPr>
            <w:rFonts w:ascii="Arial" w:hAnsi="Arial" w:cs="Arial"/>
            <w:sz w:val="20"/>
            <w:szCs w:val="20"/>
            <w:lang w:val="es-EC"/>
          </w:rPr>
          <w:delText xml:space="preserve"> debe estar correctamente registrado en el equipo (véa</w:delText>
        </w:r>
        <w:r w:rsidR="00256977" w:rsidDel="00486B71">
          <w:rPr>
            <w:rFonts w:ascii="Arial" w:hAnsi="Arial" w:cs="Arial"/>
            <w:sz w:val="20"/>
            <w:szCs w:val="20"/>
            <w:lang w:val="es-EC"/>
          </w:rPr>
          <w:delText>se</w:delText>
        </w:r>
        <w:r w:rsidRPr="00D20BCA" w:rsidDel="00486B71">
          <w:rPr>
            <w:rFonts w:ascii="Arial" w:hAnsi="Arial" w:cs="Arial"/>
            <w:sz w:val="20"/>
            <w:szCs w:val="20"/>
            <w:lang w:val="es-EC"/>
          </w:rPr>
          <w:delText xml:space="preserve"> la sección Instalación del DAPI en Windows).</w:delText>
        </w:r>
      </w:del>
    </w:p>
    <w:p w14:paraId="30234318" w14:textId="410628A5" w:rsidR="002D385C" w:rsidRPr="00D20BCA" w:rsidDel="00486B71" w:rsidRDefault="002D385C" w:rsidP="00D20BCA">
      <w:pPr>
        <w:numPr>
          <w:ilvl w:val="0"/>
          <w:numId w:val="20"/>
        </w:numPr>
        <w:spacing w:after="0" w:line="240" w:lineRule="auto"/>
        <w:jc w:val="both"/>
        <w:rPr>
          <w:del w:id="1212" w:author="Alvaro Vela" w:date="2024-09-04T11:12:00Z" w16du:dateUtc="2024-09-04T16:12:00Z"/>
          <w:rFonts w:ascii="Arial" w:hAnsi="Arial" w:cs="Arial"/>
          <w:sz w:val="20"/>
          <w:szCs w:val="20"/>
          <w:lang w:val="es-EC"/>
        </w:rPr>
      </w:pPr>
      <w:del w:id="1213" w:author="Alvaro Vela" w:date="2024-09-04T11:12:00Z" w16du:dateUtc="2024-09-04T16:12:00Z">
        <w:r w:rsidDel="00486B71">
          <w:rPr>
            <w:rFonts w:ascii="Arial" w:hAnsi="Arial" w:cs="Arial"/>
            <w:sz w:val="20"/>
            <w:szCs w:val="20"/>
            <w:lang w:val="es-EC"/>
          </w:rPr>
          <w:delText>Los ejecutables vbdxapitest.exe y vbdxapitest</w:delText>
        </w:r>
        <w:r w:rsidR="0075187B" w:rsidDel="00486B71">
          <w:rPr>
            <w:rFonts w:ascii="Arial" w:hAnsi="Arial" w:cs="Arial"/>
            <w:sz w:val="20"/>
            <w:szCs w:val="20"/>
            <w:lang w:val="es-EC"/>
          </w:rPr>
          <w:delText>_64</w:delText>
        </w:r>
        <w:r w:rsidDel="00486B71">
          <w:rPr>
            <w:rFonts w:ascii="Arial" w:hAnsi="Arial" w:cs="Arial"/>
            <w:sz w:val="20"/>
            <w:szCs w:val="20"/>
            <w:lang w:val="es-EC"/>
          </w:rPr>
          <w:delText xml:space="preserve">.exe, se encuentran bajo </w:delText>
        </w:r>
        <w:r w:rsidRPr="00D20BCA" w:rsidDel="00486B71">
          <w:rPr>
            <w:rFonts w:ascii="Arial" w:hAnsi="Arial" w:cs="Arial"/>
            <w:i/>
            <w:iCs/>
            <w:sz w:val="20"/>
            <w:szCs w:val="20"/>
            <w:lang w:val="es-EC"/>
          </w:rPr>
          <w:delText>vbdxapitest</w:delText>
        </w:r>
        <w:r w:rsidDel="00486B71">
          <w:rPr>
            <w:rFonts w:ascii="Arial" w:hAnsi="Arial" w:cs="Arial"/>
            <w:i/>
            <w:iCs/>
            <w:sz w:val="20"/>
            <w:szCs w:val="20"/>
            <w:lang w:val="es-EC"/>
          </w:rPr>
          <w:delText xml:space="preserve">\bin32 y </w:delText>
        </w:r>
        <w:r w:rsidRPr="00D20BCA" w:rsidDel="00486B71">
          <w:rPr>
            <w:rFonts w:ascii="Arial" w:hAnsi="Arial" w:cs="Arial"/>
            <w:i/>
            <w:iCs/>
            <w:sz w:val="20"/>
            <w:szCs w:val="20"/>
            <w:lang w:val="es-EC"/>
          </w:rPr>
          <w:delText>vbdxapitest</w:delText>
        </w:r>
        <w:r w:rsidDel="00486B71">
          <w:rPr>
            <w:rFonts w:ascii="Arial" w:hAnsi="Arial" w:cs="Arial"/>
            <w:i/>
            <w:iCs/>
            <w:sz w:val="20"/>
            <w:szCs w:val="20"/>
            <w:lang w:val="es-EC"/>
          </w:rPr>
          <w:delText>\bin64 para 32 y 64 bits respectivamente</w:delText>
        </w:r>
      </w:del>
    </w:p>
    <w:p w14:paraId="6FE34A58" w14:textId="3EF9CF9C" w:rsidR="00D20BCA" w:rsidRPr="00D20BCA" w:rsidDel="00486B71" w:rsidRDefault="00D20BCA" w:rsidP="00D20BCA">
      <w:pPr>
        <w:spacing w:after="0" w:line="240" w:lineRule="auto"/>
        <w:ind w:left="360"/>
        <w:jc w:val="both"/>
        <w:rPr>
          <w:del w:id="1214" w:author="Alvaro Vela" w:date="2024-09-04T11:12:00Z" w16du:dateUtc="2024-09-04T16:12:00Z"/>
          <w:rFonts w:ascii="Arial" w:hAnsi="Arial" w:cs="Arial"/>
          <w:sz w:val="20"/>
          <w:szCs w:val="20"/>
          <w:lang w:val="es-EC"/>
        </w:rPr>
      </w:pPr>
    </w:p>
    <w:p w14:paraId="7DA7F46C" w14:textId="4B65B43F" w:rsidR="00D20BCA" w:rsidRDefault="00B82011" w:rsidP="00D20BCA">
      <w:pPr>
        <w:spacing w:after="0" w:line="240" w:lineRule="auto"/>
        <w:jc w:val="both"/>
        <w:rPr>
          <w:rFonts w:ascii="Arial" w:hAnsi="Arial" w:cs="Arial"/>
          <w:sz w:val="20"/>
          <w:szCs w:val="20"/>
          <w:lang w:val="es-EC"/>
        </w:rPr>
      </w:pPr>
      <w:r>
        <w:rPr>
          <w:rFonts w:ascii="Arial" w:hAnsi="Arial" w:cs="Arial"/>
          <w:sz w:val="20"/>
          <w:szCs w:val="20"/>
          <w:lang w:val="es-EC"/>
        </w:rPr>
        <w:t>Ejecute el archivo vbdxapitest</w:t>
      </w:r>
      <w:ins w:id="1215" w:author="Alvaro Vela" w:date="2024-09-04T11:13:00Z" w16du:dateUtc="2024-09-04T16:13:00Z">
        <w:r w:rsidR="00486B71">
          <w:rPr>
            <w:rFonts w:ascii="Arial" w:hAnsi="Arial" w:cs="Arial"/>
            <w:sz w:val="20"/>
            <w:szCs w:val="20"/>
            <w:lang w:val="es-EC"/>
          </w:rPr>
          <w:t>_x64</w:t>
        </w:r>
      </w:ins>
      <w:r>
        <w:rPr>
          <w:rFonts w:ascii="Arial" w:hAnsi="Arial" w:cs="Arial"/>
          <w:sz w:val="20"/>
          <w:szCs w:val="20"/>
          <w:lang w:val="es-EC"/>
        </w:rPr>
        <w:t xml:space="preserve">.exe, </w:t>
      </w:r>
      <w:r w:rsidR="00D20BCA" w:rsidRPr="00D20BCA">
        <w:rPr>
          <w:rFonts w:ascii="Arial" w:hAnsi="Arial" w:cs="Arial"/>
          <w:sz w:val="20"/>
          <w:szCs w:val="20"/>
          <w:lang w:val="es-EC"/>
        </w:rPr>
        <w:t xml:space="preserve">debe presionar el botón </w:t>
      </w:r>
      <w:proofErr w:type="spellStart"/>
      <w:r w:rsidR="00D20BCA" w:rsidRPr="00D20BCA">
        <w:rPr>
          <w:rFonts w:ascii="Arial" w:hAnsi="Arial" w:cs="Arial"/>
          <w:b/>
          <w:i/>
          <w:sz w:val="20"/>
          <w:szCs w:val="20"/>
          <w:lang w:val="es-EC"/>
        </w:rPr>
        <w:t>Login</w:t>
      </w:r>
      <w:proofErr w:type="spellEnd"/>
      <w:r w:rsidR="00D20BCA" w:rsidRPr="00D20BCA">
        <w:rPr>
          <w:rFonts w:ascii="Arial" w:hAnsi="Arial" w:cs="Arial"/>
          <w:sz w:val="20"/>
          <w:szCs w:val="20"/>
          <w:lang w:val="es-EC"/>
        </w:rPr>
        <w:t xml:space="preserve"> y </w:t>
      </w:r>
      <w:r w:rsidR="00D20BCA">
        <w:rPr>
          <w:rFonts w:ascii="Arial" w:hAnsi="Arial" w:cs="Arial"/>
          <w:sz w:val="20"/>
          <w:szCs w:val="20"/>
          <w:lang w:val="es-EC"/>
        </w:rPr>
        <w:t xml:space="preserve">se puede ignorar </w:t>
      </w:r>
      <w:r w:rsidR="00D20BCA" w:rsidRPr="00D20BCA">
        <w:rPr>
          <w:rFonts w:ascii="Arial" w:hAnsi="Arial" w:cs="Arial"/>
          <w:sz w:val="20"/>
          <w:szCs w:val="20"/>
          <w:lang w:val="es-EC"/>
        </w:rPr>
        <w:t>los datos de usuario y clave</w:t>
      </w:r>
      <w:r w:rsidR="00D20BCA">
        <w:rPr>
          <w:rFonts w:ascii="Arial" w:hAnsi="Arial" w:cs="Arial"/>
          <w:sz w:val="20"/>
          <w:szCs w:val="20"/>
          <w:lang w:val="es-EC"/>
        </w:rPr>
        <w:t xml:space="preserve"> que se solicita</w:t>
      </w:r>
      <w:r w:rsidR="00D20BCA" w:rsidRPr="00D20BCA">
        <w:rPr>
          <w:rFonts w:ascii="Arial" w:hAnsi="Arial" w:cs="Arial"/>
          <w:sz w:val="20"/>
          <w:szCs w:val="20"/>
          <w:lang w:val="es-EC"/>
        </w:rPr>
        <w:t>.</w:t>
      </w:r>
    </w:p>
    <w:p w14:paraId="2F58C726" w14:textId="77777777" w:rsidR="00B82011" w:rsidRDefault="00B82011" w:rsidP="00D20BCA">
      <w:pPr>
        <w:spacing w:after="0" w:line="240" w:lineRule="auto"/>
        <w:jc w:val="both"/>
        <w:rPr>
          <w:rFonts w:ascii="Arial" w:hAnsi="Arial" w:cs="Arial"/>
          <w:sz w:val="20"/>
          <w:szCs w:val="20"/>
          <w:lang w:val="es-EC"/>
        </w:rPr>
      </w:pPr>
    </w:p>
    <w:p w14:paraId="428D40C1" w14:textId="77777777" w:rsidR="00A21797" w:rsidRDefault="00B82011" w:rsidP="00A21797">
      <w:pPr>
        <w:keepNext/>
        <w:spacing w:after="0" w:line="240" w:lineRule="auto"/>
        <w:jc w:val="center"/>
        <w:rPr>
          <w:ins w:id="1216" w:author="Alvaro Vela" w:date="2024-09-04T11:47:00Z" w16du:dateUtc="2024-09-04T16:47:00Z"/>
        </w:rPr>
      </w:pPr>
      <w:del w:id="1217" w:author="Alvaro Vela" w:date="2024-09-04T11:10:00Z" w16du:dateUtc="2024-09-04T16:10:00Z">
        <w:r w:rsidDel="00486B71">
          <w:rPr>
            <w:rFonts w:ascii="Arial" w:hAnsi="Arial" w:cs="Arial"/>
            <w:noProof/>
            <w:sz w:val="20"/>
            <w:szCs w:val="20"/>
          </w:rPr>
          <w:drawing>
            <wp:inline distT="0" distB="0" distL="0" distR="0" wp14:anchorId="0E8D117D" wp14:editId="3DCAD034">
              <wp:extent cx="2594858" cy="822960"/>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5" cstate="print"/>
                      <a:srcRect/>
                      <a:stretch>
                        <a:fillRect/>
                      </a:stretch>
                    </pic:blipFill>
                    <pic:spPr bwMode="auto">
                      <a:xfrm>
                        <a:off x="0" y="0"/>
                        <a:ext cx="2594858" cy="822960"/>
                      </a:xfrm>
                      <a:prstGeom prst="rect">
                        <a:avLst/>
                      </a:prstGeom>
                      <a:noFill/>
                      <a:ln w="9525">
                        <a:noFill/>
                        <a:miter lim="800000"/>
                        <a:headEnd/>
                        <a:tailEnd/>
                      </a:ln>
                    </pic:spPr>
                  </pic:pic>
                </a:graphicData>
              </a:graphic>
            </wp:inline>
          </w:drawing>
        </w:r>
      </w:del>
      <w:ins w:id="1218" w:author="Alvaro Vela" w:date="2024-09-04T11:12:00Z" w16du:dateUtc="2024-09-04T16:12:00Z">
        <w:r w:rsidR="00486B71" w:rsidRPr="00486B71">
          <w:drawing>
            <wp:inline distT="0" distB="0" distL="0" distR="0" wp14:anchorId="56281DFC" wp14:editId="20A7473A">
              <wp:extent cx="5732145" cy="2083435"/>
              <wp:effectExtent l="0" t="0" r="1905" b="0"/>
              <wp:docPr id="128506189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061899" name="Picture 1" descr="A screenshot of a computer&#10;&#10;Description automatically generated"/>
                      <pic:cNvPicPr/>
                    </pic:nvPicPr>
                    <pic:blipFill>
                      <a:blip r:embed="rId26"/>
                      <a:stretch>
                        <a:fillRect/>
                      </a:stretch>
                    </pic:blipFill>
                    <pic:spPr>
                      <a:xfrm>
                        <a:off x="0" y="0"/>
                        <a:ext cx="5732145" cy="2083435"/>
                      </a:xfrm>
                      <a:prstGeom prst="rect">
                        <a:avLst/>
                      </a:prstGeom>
                    </pic:spPr>
                  </pic:pic>
                </a:graphicData>
              </a:graphic>
            </wp:inline>
          </w:drawing>
        </w:r>
      </w:ins>
    </w:p>
    <w:p w14:paraId="7BDCD6A4" w14:textId="5108CA2B" w:rsidR="00B82011" w:rsidDel="00A21797" w:rsidRDefault="00A21797" w:rsidP="00A21797">
      <w:pPr>
        <w:pStyle w:val="Caption"/>
        <w:jc w:val="center"/>
        <w:rPr>
          <w:del w:id="1219" w:author="Alvaro Vela" w:date="2024-09-04T11:47:00Z" w16du:dateUtc="2024-09-04T16:47:00Z"/>
        </w:rPr>
        <w:pPrChange w:id="1220" w:author="Alvaro Vela" w:date="2024-09-04T11:47:00Z" w16du:dateUtc="2024-09-04T16:47:00Z">
          <w:pPr>
            <w:keepNext/>
            <w:spacing w:after="0" w:line="240" w:lineRule="auto"/>
            <w:jc w:val="center"/>
          </w:pPr>
        </w:pPrChange>
      </w:pPr>
      <w:bookmarkStart w:id="1221" w:name="_Toc176343003"/>
      <w:proofErr w:type="spellStart"/>
      <w:ins w:id="1222" w:author="Alvaro Vela" w:date="2024-09-04T11:47:00Z" w16du:dateUtc="2024-09-04T16:47:00Z">
        <w:r>
          <w:t>Figura</w:t>
        </w:r>
        <w:proofErr w:type="spellEnd"/>
        <w:r>
          <w:t xml:space="preserve"> </w:t>
        </w:r>
        <w:r>
          <w:fldChar w:fldCharType="begin"/>
        </w:r>
        <w:r>
          <w:instrText xml:space="preserve"> SEQ Figura \* ARABIC </w:instrText>
        </w:r>
      </w:ins>
      <w:r>
        <w:fldChar w:fldCharType="separate"/>
      </w:r>
      <w:ins w:id="1223" w:author="Alvaro Vela" w:date="2024-09-04T11:47:00Z" w16du:dateUtc="2024-09-04T16:47:00Z">
        <w:r>
          <w:rPr>
            <w:noProof/>
          </w:rPr>
          <w:t>11</w:t>
        </w:r>
        <w:r>
          <w:fldChar w:fldCharType="end"/>
        </w:r>
        <w:r>
          <w:t>:</w:t>
        </w:r>
        <w:bookmarkEnd w:id="1221"/>
        <w:r>
          <w:t xml:space="preserve"> </w:t>
        </w:r>
      </w:ins>
    </w:p>
    <w:p w14:paraId="6223499D" w14:textId="0A5E2CE7" w:rsidR="00B82011" w:rsidRPr="00D20BCA" w:rsidRDefault="00B82011" w:rsidP="00B82011">
      <w:pPr>
        <w:pStyle w:val="Caption"/>
        <w:jc w:val="center"/>
        <w:rPr>
          <w:rFonts w:ascii="Arial" w:hAnsi="Arial" w:cs="Arial"/>
          <w:sz w:val="20"/>
          <w:szCs w:val="20"/>
          <w:lang w:val="es-EC"/>
        </w:rPr>
      </w:pPr>
      <w:del w:id="1224" w:author="Alvaro Vela" w:date="2024-09-04T11:43:00Z" w16du:dateUtc="2024-09-04T16:43:00Z">
        <w:r w:rsidRPr="00B82011" w:rsidDel="00C25CE7">
          <w:rPr>
            <w:lang w:val="es-EC"/>
          </w:rPr>
          <w:delText xml:space="preserve">Figura </w:delText>
        </w:r>
        <w:r w:rsidR="00B16E4F" w:rsidDel="00C25CE7">
          <w:fldChar w:fldCharType="begin"/>
        </w:r>
        <w:r w:rsidRPr="00B82011" w:rsidDel="00C25CE7">
          <w:rPr>
            <w:lang w:val="es-EC"/>
          </w:rPr>
          <w:delInstrText xml:space="preserve"> SEQ Figura \* ARABIC </w:delInstrText>
        </w:r>
        <w:r w:rsidR="00B16E4F" w:rsidDel="00C25CE7">
          <w:fldChar w:fldCharType="separate"/>
        </w:r>
        <w:r w:rsidR="003E3B2E" w:rsidDel="00C25CE7">
          <w:rPr>
            <w:noProof/>
            <w:lang w:val="es-EC"/>
          </w:rPr>
          <w:delText>1</w:delText>
        </w:r>
      </w:del>
      <w:del w:id="1225" w:author="Alvaro Vela" w:date="2024-09-04T11:11:00Z" w16du:dateUtc="2024-09-04T16:11:00Z">
        <w:r w:rsidR="003E3B2E" w:rsidDel="00486B71">
          <w:rPr>
            <w:noProof/>
            <w:lang w:val="es-EC"/>
          </w:rPr>
          <w:delText>2</w:delText>
        </w:r>
      </w:del>
      <w:del w:id="1226" w:author="Alvaro Vela" w:date="2024-09-04T11:43:00Z" w16du:dateUtc="2024-09-04T16:43:00Z">
        <w:r w:rsidR="00B16E4F" w:rsidDel="00C25CE7">
          <w:fldChar w:fldCharType="end"/>
        </w:r>
        <w:r w:rsidRPr="00B82011" w:rsidDel="00C25CE7">
          <w:rPr>
            <w:lang w:val="es-EC"/>
          </w:rPr>
          <w:delText xml:space="preserve">: </w:delText>
        </w:r>
      </w:del>
      <w:r w:rsidRPr="00B82011">
        <w:rPr>
          <w:lang w:val="es-EC"/>
        </w:rPr>
        <w:t xml:space="preserve">Ventana de ejemplo DAPI </w:t>
      </w:r>
      <w:proofErr w:type="spellStart"/>
      <w:r w:rsidRPr="00B82011">
        <w:rPr>
          <w:lang w:val="es-EC"/>
        </w:rPr>
        <w:t>windows</w:t>
      </w:r>
      <w:proofErr w:type="spellEnd"/>
    </w:p>
    <w:p w14:paraId="7ECBE592" w14:textId="77777777" w:rsidR="00D20BCA" w:rsidRDefault="00D20BCA" w:rsidP="00D20BCA">
      <w:pPr>
        <w:spacing w:after="0" w:line="240" w:lineRule="auto"/>
        <w:jc w:val="both"/>
        <w:rPr>
          <w:rFonts w:ascii="Arial" w:hAnsi="Arial" w:cs="Arial"/>
          <w:sz w:val="20"/>
          <w:szCs w:val="20"/>
          <w:lang w:val="es-EC"/>
        </w:rPr>
      </w:pPr>
    </w:p>
    <w:p w14:paraId="5DC093E9" w14:textId="77777777" w:rsidR="00A21797" w:rsidRDefault="00B82011" w:rsidP="00A21797">
      <w:pPr>
        <w:keepNext/>
        <w:spacing w:after="0" w:line="240" w:lineRule="auto"/>
        <w:jc w:val="center"/>
        <w:rPr>
          <w:ins w:id="1227" w:author="Alvaro Vela" w:date="2024-09-04T11:47:00Z" w16du:dateUtc="2024-09-04T16:47:00Z"/>
        </w:rPr>
      </w:pPr>
      <w:r>
        <w:rPr>
          <w:rFonts w:ascii="Arial" w:hAnsi="Arial" w:cs="Arial"/>
          <w:noProof/>
          <w:sz w:val="20"/>
          <w:szCs w:val="20"/>
        </w:rPr>
        <w:drawing>
          <wp:inline distT="0" distB="0" distL="0" distR="0" wp14:anchorId="61A4A07B" wp14:editId="03AD6D2C">
            <wp:extent cx="1387600" cy="914400"/>
            <wp:effectExtent l="19050" t="0" r="305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7" cstate="print"/>
                    <a:srcRect/>
                    <a:stretch>
                      <a:fillRect/>
                    </a:stretch>
                  </pic:blipFill>
                  <pic:spPr bwMode="auto">
                    <a:xfrm>
                      <a:off x="0" y="0"/>
                      <a:ext cx="1387600" cy="914400"/>
                    </a:xfrm>
                    <a:prstGeom prst="rect">
                      <a:avLst/>
                    </a:prstGeom>
                    <a:noFill/>
                    <a:ln w="9525">
                      <a:noFill/>
                      <a:miter lim="800000"/>
                      <a:headEnd/>
                      <a:tailEnd/>
                    </a:ln>
                  </pic:spPr>
                </pic:pic>
              </a:graphicData>
            </a:graphic>
          </wp:inline>
        </w:drawing>
      </w:r>
    </w:p>
    <w:p w14:paraId="6F331490" w14:textId="02602886" w:rsidR="00B82011" w:rsidDel="00A21797" w:rsidRDefault="00A21797" w:rsidP="00A21797">
      <w:pPr>
        <w:pStyle w:val="Caption"/>
        <w:jc w:val="center"/>
        <w:rPr>
          <w:del w:id="1228" w:author="Alvaro Vela" w:date="2024-09-04T11:47:00Z" w16du:dateUtc="2024-09-04T16:47:00Z"/>
        </w:rPr>
        <w:pPrChange w:id="1229" w:author="Alvaro Vela" w:date="2024-09-04T11:47:00Z" w16du:dateUtc="2024-09-04T16:47:00Z">
          <w:pPr>
            <w:keepNext/>
            <w:spacing w:after="0" w:line="240" w:lineRule="auto"/>
            <w:jc w:val="center"/>
          </w:pPr>
        </w:pPrChange>
      </w:pPr>
      <w:bookmarkStart w:id="1230" w:name="_Toc176343004"/>
      <w:proofErr w:type="spellStart"/>
      <w:ins w:id="1231" w:author="Alvaro Vela" w:date="2024-09-04T11:47:00Z" w16du:dateUtc="2024-09-04T16:47:00Z">
        <w:r>
          <w:t>Figura</w:t>
        </w:r>
        <w:proofErr w:type="spellEnd"/>
        <w:r>
          <w:t xml:space="preserve"> </w:t>
        </w:r>
        <w:r>
          <w:fldChar w:fldCharType="begin"/>
        </w:r>
        <w:r>
          <w:instrText xml:space="preserve"> SEQ Figura \* ARABIC </w:instrText>
        </w:r>
      </w:ins>
      <w:r>
        <w:fldChar w:fldCharType="separate"/>
      </w:r>
      <w:ins w:id="1232" w:author="Alvaro Vela" w:date="2024-09-04T11:47:00Z" w16du:dateUtc="2024-09-04T16:47:00Z">
        <w:r>
          <w:rPr>
            <w:noProof/>
          </w:rPr>
          <w:t>12</w:t>
        </w:r>
        <w:r>
          <w:fldChar w:fldCharType="end"/>
        </w:r>
        <w:r>
          <w:t>:</w:t>
        </w:r>
        <w:bookmarkEnd w:id="1230"/>
        <w:r>
          <w:t xml:space="preserve"> </w:t>
        </w:r>
      </w:ins>
    </w:p>
    <w:p w14:paraId="15A8C257" w14:textId="76F2E313" w:rsidR="00B82011" w:rsidRDefault="00B82011" w:rsidP="00B82011">
      <w:pPr>
        <w:pStyle w:val="Caption"/>
        <w:jc w:val="center"/>
        <w:rPr>
          <w:ins w:id="1233" w:author="Alvaro Vela" w:date="2024-09-04T11:11:00Z" w16du:dateUtc="2024-09-04T16:11:00Z"/>
          <w:lang w:val="es-EC"/>
        </w:rPr>
      </w:pPr>
      <w:del w:id="1234" w:author="Alvaro Vela" w:date="2024-09-04T11:43:00Z" w16du:dateUtc="2024-09-04T16:43:00Z">
        <w:r w:rsidRPr="00B82011" w:rsidDel="00C25CE7">
          <w:rPr>
            <w:lang w:val="es-EC"/>
          </w:rPr>
          <w:delText xml:space="preserve">Figura </w:delText>
        </w:r>
        <w:r w:rsidR="00B16E4F" w:rsidDel="00C25CE7">
          <w:fldChar w:fldCharType="begin"/>
        </w:r>
        <w:r w:rsidRPr="00B82011" w:rsidDel="00C25CE7">
          <w:rPr>
            <w:lang w:val="es-EC"/>
          </w:rPr>
          <w:delInstrText xml:space="preserve"> SEQ Figura \* ARABIC </w:delInstrText>
        </w:r>
        <w:r w:rsidR="00B16E4F" w:rsidDel="00C25CE7">
          <w:fldChar w:fldCharType="separate"/>
        </w:r>
        <w:r w:rsidR="003E3B2E" w:rsidDel="00C25CE7">
          <w:rPr>
            <w:noProof/>
            <w:lang w:val="es-EC"/>
          </w:rPr>
          <w:delText>1</w:delText>
        </w:r>
      </w:del>
      <w:del w:id="1235" w:author="Alvaro Vela" w:date="2024-09-04T11:11:00Z" w16du:dateUtc="2024-09-04T16:11:00Z">
        <w:r w:rsidR="003E3B2E" w:rsidDel="00486B71">
          <w:rPr>
            <w:noProof/>
            <w:lang w:val="es-EC"/>
          </w:rPr>
          <w:delText>3</w:delText>
        </w:r>
      </w:del>
      <w:del w:id="1236" w:author="Alvaro Vela" w:date="2024-09-04T11:43:00Z" w16du:dateUtc="2024-09-04T16:43:00Z">
        <w:r w:rsidR="00B16E4F" w:rsidDel="00C25CE7">
          <w:fldChar w:fldCharType="end"/>
        </w:r>
        <w:r w:rsidRPr="00B82011" w:rsidDel="00C25CE7">
          <w:rPr>
            <w:lang w:val="es-EC"/>
          </w:rPr>
          <w:delText xml:space="preserve">: </w:delText>
        </w:r>
      </w:del>
      <w:r w:rsidRPr="00B82011">
        <w:rPr>
          <w:lang w:val="es-EC"/>
        </w:rPr>
        <w:t>Ventana de credenciales que se puede ignorar.</w:t>
      </w:r>
    </w:p>
    <w:p w14:paraId="1C5B628E" w14:textId="3DA76CF5" w:rsidR="00486B71" w:rsidRPr="00486B71" w:rsidDel="00486B71" w:rsidRDefault="00486B71" w:rsidP="00486B71">
      <w:pPr>
        <w:rPr>
          <w:del w:id="1237" w:author="Alvaro Vela" w:date="2024-09-04T11:11:00Z" w16du:dateUtc="2024-09-04T16:11:00Z"/>
          <w:lang w:val="es-EC"/>
        </w:rPr>
        <w:pPrChange w:id="1238" w:author="Alvaro Vela" w:date="2024-09-04T11:11:00Z" w16du:dateUtc="2024-09-04T16:11:00Z">
          <w:pPr>
            <w:pStyle w:val="Caption"/>
            <w:jc w:val="center"/>
          </w:pPr>
        </w:pPrChange>
      </w:pPr>
      <w:bookmarkStart w:id="1239" w:name="_Toc176342237"/>
      <w:bookmarkStart w:id="1240" w:name="_Toc176342380"/>
      <w:bookmarkStart w:id="1241" w:name="_Toc176342539"/>
      <w:bookmarkEnd w:id="1239"/>
      <w:bookmarkEnd w:id="1240"/>
      <w:bookmarkEnd w:id="1241"/>
    </w:p>
    <w:p w14:paraId="063437FC" w14:textId="3EC4C777" w:rsidR="00D20BCA" w:rsidDel="00486B71" w:rsidRDefault="00D20BCA" w:rsidP="00D20BCA">
      <w:pPr>
        <w:spacing w:after="0" w:line="240" w:lineRule="auto"/>
        <w:jc w:val="both"/>
        <w:rPr>
          <w:del w:id="1242" w:author="Alvaro Vela" w:date="2024-09-04T11:11:00Z" w16du:dateUtc="2024-09-04T16:11:00Z"/>
          <w:rFonts w:ascii="Arial" w:hAnsi="Arial" w:cs="Arial"/>
          <w:sz w:val="20"/>
          <w:szCs w:val="20"/>
          <w:lang w:val="es-EC"/>
        </w:rPr>
      </w:pPr>
      <w:del w:id="1243" w:author="Alvaro Vela" w:date="2024-09-04T11:11:00Z" w16du:dateUtc="2024-09-04T16:11:00Z">
        <w:r w:rsidRPr="00D20BCA" w:rsidDel="00486B71">
          <w:rPr>
            <w:rFonts w:ascii="Arial" w:hAnsi="Arial" w:cs="Arial"/>
            <w:sz w:val="20"/>
            <w:szCs w:val="20"/>
            <w:lang w:val="es-EC"/>
          </w:rPr>
          <w:delText>La siguiente im</w:delText>
        </w:r>
        <w:r w:rsidDel="00486B71">
          <w:rPr>
            <w:rFonts w:ascii="Arial" w:hAnsi="Arial" w:cs="Arial"/>
            <w:sz w:val="20"/>
            <w:szCs w:val="20"/>
            <w:lang w:val="es-EC"/>
          </w:rPr>
          <w:delText>a</w:delText>
        </w:r>
        <w:r w:rsidRPr="00D20BCA" w:rsidDel="00486B71">
          <w:rPr>
            <w:rFonts w:ascii="Arial" w:hAnsi="Arial" w:cs="Arial"/>
            <w:sz w:val="20"/>
            <w:szCs w:val="20"/>
            <w:lang w:val="es-EC"/>
          </w:rPr>
          <w:delText>gen muestra un ejemplo de la ventana luego de un ingreso exitoso al sistema.</w:delText>
        </w:r>
        <w:bookmarkStart w:id="1244" w:name="_Toc176342238"/>
        <w:bookmarkStart w:id="1245" w:name="_Toc176342381"/>
        <w:bookmarkStart w:id="1246" w:name="_Toc176342540"/>
        <w:bookmarkEnd w:id="1244"/>
        <w:bookmarkEnd w:id="1245"/>
        <w:bookmarkEnd w:id="1246"/>
      </w:del>
    </w:p>
    <w:p w14:paraId="1C5470C0" w14:textId="1E25090F" w:rsidR="00B82011" w:rsidDel="00486B71" w:rsidRDefault="00B82011" w:rsidP="00D20BCA">
      <w:pPr>
        <w:spacing w:after="0" w:line="240" w:lineRule="auto"/>
        <w:jc w:val="both"/>
        <w:rPr>
          <w:del w:id="1247" w:author="Alvaro Vela" w:date="2024-09-04T11:11:00Z" w16du:dateUtc="2024-09-04T16:11:00Z"/>
          <w:rFonts w:ascii="Arial" w:hAnsi="Arial" w:cs="Arial"/>
          <w:sz w:val="20"/>
          <w:szCs w:val="20"/>
          <w:lang w:val="es-EC"/>
        </w:rPr>
      </w:pPr>
      <w:bookmarkStart w:id="1248" w:name="_Toc176342239"/>
      <w:bookmarkStart w:id="1249" w:name="_Toc176342382"/>
      <w:bookmarkStart w:id="1250" w:name="_Toc176342541"/>
      <w:bookmarkEnd w:id="1248"/>
      <w:bookmarkEnd w:id="1249"/>
      <w:bookmarkEnd w:id="1250"/>
    </w:p>
    <w:p w14:paraId="6E76440C" w14:textId="142E32E6" w:rsidR="00F444D1" w:rsidDel="00486B71" w:rsidRDefault="00B82011" w:rsidP="00F444D1">
      <w:pPr>
        <w:keepNext/>
        <w:spacing w:after="0" w:line="240" w:lineRule="auto"/>
        <w:jc w:val="center"/>
        <w:rPr>
          <w:del w:id="1251" w:author="Alvaro Vela" w:date="2024-09-04T11:11:00Z" w16du:dateUtc="2024-09-04T16:11:00Z"/>
        </w:rPr>
      </w:pPr>
      <w:del w:id="1252" w:author="Alvaro Vela" w:date="2024-09-04T11:11:00Z" w16du:dateUtc="2024-09-04T16:11:00Z">
        <w:r w:rsidDel="00486B71">
          <w:rPr>
            <w:rFonts w:ascii="Arial" w:hAnsi="Arial" w:cs="Arial"/>
            <w:noProof/>
            <w:sz w:val="20"/>
            <w:szCs w:val="20"/>
          </w:rPr>
          <w:lastRenderedPageBreak/>
          <w:drawing>
            <wp:inline distT="0" distB="0" distL="0" distR="0" wp14:anchorId="2F41E656" wp14:editId="0E2E314F">
              <wp:extent cx="4174542" cy="1737360"/>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8" cstate="print"/>
                      <a:srcRect/>
                      <a:stretch>
                        <a:fillRect/>
                      </a:stretch>
                    </pic:blipFill>
                    <pic:spPr bwMode="auto">
                      <a:xfrm>
                        <a:off x="0" y="0"/>
                        <a:ext cx="4174542" cy="1737360"/>
                      </a:xfrm>
                      <a:prstGeom prst="rect">
                        <a:avLst/>
                      </a:prstGeom>
                      <a:noFill/>
                      <a:ln w="9525">
                        <a:noFill/>
                        <a:miter lim="800000"/>
                        <a:headEnd/>
                        <a:tailEnd/>
                      </a:ln>
                    </pic:spPr>
                  </pic:pic>
                </a:graphicData>
              </a:graphic>
            </wp:inline>
          </w:drawing>
        </w:r>
        <w:bookmarkStart w:id="1253" w:name="_Toc176342240"/>
        <w:bookmarkStart w:id="1254" w:name="_Toc176342383"/>
        <w:bookmarkStart w:id="1255" w:name="_Toc176342542"/>
        <w:bookmarkEnd w:id="1253"/>
        <w:bookmarkEnd w:id="1254"/>
        <w:bookmarkEnd w:id="1255"/>
      </w:del>
    </w:p>
    <w:p w14:paraId="4A1D7971" w14:textId="33652063" w:rsidR="00B82011" w:rsidRPr="00D20BCA" w:rsidDel="00486B71" w:rsidRDefault="00F444D1" w:rsidP="00F444D1">
      <w:pPr>
        <w:pStyle w:val="Caption"/>
        <w:jc w:val="center"/>
        <w:rPr>
          <w:del w:id="1256" w:author="Alvaro Vela" w:date="2024-09-04T11:11:00Z" w16du:dateUtc="2024-09-04T16:11:00Z"/>
          <w:rFonts w:ascii="Arial" w:hAnsi="Arial" w:cs="Arial"/>
          <w:sz w:val="20"/>
          <w:szCs w:val="20"/>
          <w:lang w:val="es-EC"/>
        </w:rPr>
      </w:pPr>
      <w:del w:id="1257" w:author="Alvaro Vela" w:date="2024-09-04T11:11:00Z" w16du:dateUtc="2024-09-04T16:11:00Z">
        <w:r w:rsidRPr="00F444D1" w:rsidDel="00486B71">
          <w:rPr>
            <w:lang w:val="es-EC"/>
          </w:rPr>
          <w:delText xml:space="preserve">Figura </w:delText>
        </w:r>
        <w:r w:rsidR="00B16E4F" w:rsidDel="00486B71">
          <w:fldChar w:fldCharType="begin"/>
        </w:r>
        <w:r w:rsidRPr="00F444D1" w:rsidDel="00486B71">
          <w:rPr>
            <w:lang w:val="es-EC"/>
          </w:rPr>
          <w:delInstrText xml:space="preserve"> SEQ Figura \* ARABIC </w:delInstrText>
        </w:r>
        <w:r w:rsidR="00B16E4F" w:rsidDel="00486B71">
          <w:fldChar w:fldCharType="separate"/>
        </w:r>
        <w:r w:rsidR="003E3B2E" w:rsidDel="00486B71">
          <w:rPr>
            <w:noProof/>
            <w:lang w:val="es-EC"/>
          </w:rPr>
          <w:delText>14</w:delText>
        </w:r>
        <w:r w:rsidR="00B16E4F" w:rsidDel="00486B71">
          <w:fldChar w:fldCharType="end"/>
        </w:r>
        <w:r w:rsidRPr="00F444D1" w:rsidDel="00486B71">
          <w:rPr>
            <w:lang w:val="es-EC"/>
          </w:rPr>
          <w:delText>: Ventana de ejemplo DAPI windows.</w:delText>
        </w:r>
        <w:bookmarkStart w:id="1258" w:name="_Toc176342241"/>
        <w:bookmarkStart w:id="1259" w:name="_Toc176342384"/>
        <w:bookmarkStart w:id="1260" w:name="_Toc176342543"/>
        <w:bookmarkEnd w:id="1258"/>
        <w:bookmarkEnd w:id="1259"/>
        <w:bookmarkEnd w:id="1260"/>
      </w:del>
    </w:p>
    <w:p w14:paraId="67C8D245" w14:textId="269BD913" w:rsidR="00794561" w:rsidDel="00486B71" w:rsidRDefault="00794561" w:rsidP="0079175E">
      <w:pPr>
        <w:spacing w:after="0" w:line="240" w:lineRule="auto"/>
        <w:jc w:val="both"/>
        <w:rPr>
          <w:del w:id="1261" w:author="Alvaro Vela" w:date="2024-09-04T11:11:00Z" w16du:dateUtc="2024-09-04T16:11:00Z"/>
          <w:rFonts w:ascii="Arial" w:hAnsi="Arial" w:cs="Arial"/>
          <w:sz w:val="20"/>
          <w:szCs w:val="20"/>
          <w:lang w:val="es-EC"/>
        </w:rPr>
      </w:pPr>
      <w:del w:id="1262" w:author="Alvaro Vela" w:date="2024-09-04T11:11:00Z" w16du:dateUtc="2024-09-04T16:11:00Z">
        <w:r w:rsidRPr="0079175E" w:rsidDel="00486B71">
          <w:rPr>
            <w:rFonts w:ascii="Arial" w:hAnsi="Arial" w:cs="Arial"/>
            <w:sz w:val="20"/>
            <w:szCs w:val="20"/>
            <w:lang w:val="es-EC"/>
          </w:rPr>
          <w:delText>En este ejemplo el control ActiveX (</w:delText>
        </w:r>
        <w:r w:rsidRPr="0079175E" w:rsidDel="00486B71">
          <w:rPr>
            <w:rFonts w:ascii="Arial" w:hAnsi="Arial" w:cs="Arial"/>
            <w:i/>
            <w:iCs/>
            <w:sz w:val="20"/>
            <w:szCs w:val="20"/>
            <w:lang w:val="es-EC"/>
          </w:rPr>
          <w:delText>dxapi.ocx</w:delText>
        </w:r>
        <w:r w:rsidRPr="0079175E" w:rsidDel="00486B71">
          <w:rPr>
            <w:rFonts w:ascii="Arial" w:hAnsi="Arial" w:cs="Arial"/>
            <w:sz w:val="20"/>
            <w:szCs w:val="20"/>
            <w:lang w:val="es-EC"/>
          </w:rPr>
          <w:delText>) se incluye en la plantilla (</w:delText>
        </w:r>
        <w:r w:rsidRPr="0079175E" w:rsidDel="00486B71">
          <w:rPr>
            <w:rFonts w:ascii="Arial" w:hAnsi="Arial" w:cs="Arial"/>
            <w:i/>
            <w:iCs/>
            <w:sz w:val="20"/>
            <w:szCs w:val="20"/>
            <w:lang w:val="es-EC"/>
          </w:rPr>
          <w:delText>Form1</w:delText>
        </w:r>
        <w:r w:rsidRPr="0079175E" w:rsidDel="00486B71">
          <w:rPr>
            <w:rFonts w:ascii="Arial" w:hAnsi="Arial" w:cs="Arial"/>
            <w:sz w:val="20"/>
            <w:szCs w:val="20"/>
            <w:lang w:val="es-EC"/>
          </w:rPr>
          <w:delText xml:space="preserve">) tal como se indica por (1). El nombre que tiene este control en la aplicación de ejemplo es: </w:delText>
        </w:r>
        <w:r w:rsidRPr="0079175E" w:rsidDel="00486B71">
          <w:rPr>
            <w:rFonts w:ascii="Arial" w:hAnsi="Arial" w:cs="Arial"/>
            <w:i/>
            <w:iCs/>
            <w:sz w:val="20"/>
            <w:szCs w:val="20"/>
            <w:lang w:val="es-EC"/>
          </w:rPr>
          <w:delText>Axdxapi1</w:delText>
        </w:r>
        <w:r w:rsidRPr="0079175E" w:rsidDel="00486B71">
          <w:rPr>
            <w:rFonts w:ascii="Arial" w:hAnsi="Arial" w:cs="Arial"/>
            <w:sz w:val="20"/>
            <w:szCs w:val="20"/>
            <w:lang w:val="es-EC"/>
          </w:rPr>
          <w:delText>.</w:delText>
        </w:r>
        <w:bookmarkStart w:id="1263" w:name="_Toc176342242"/>
        <w:bookmarkStart w:id="1264" w:name="_Toc176342385"/>
        <w:bookmarkStart w:id="1265" w:name="_Toc176342544"/>
        <w:bookmarkEnd w:id="1263"/>
        <w:bookmarkEnd w:id="1264"/>
        <w:bookmarkEnd w:id="1265"/>
      </w:del>
    </w:p>
    <w:p w14:paraId="1E378253" w14:textId="01C0B79E" w:rsidR="0079175E" w:rsidDel="00486B71" w:rsidRDefault="0079175E" w:rsidP="0079175E">
      <w:pPr>
        <w:spacing w:after="0" w:line="240" w:lineRule="auto"/>
        <w:jc w:val="both"/>
        <w:rPr>
          <w:del w:id="1266" w:author="Alvaro Vela" w:date="2024-09-04T11:11:00Z" w16du:dateUtc="2024-09-04T16:11:00Z"/>
          <w:rFonts w:ascii="Arial" w:hAnsi="Arial" w:cs="Arial"/>
          <w:sz w:val="20"/>
          <w:szCs w:val="20"/>
          <w:lang w:val="es-EC"/>
        </w:rPr>
      </w:pPr>
      <w:bookmarkStart w:id="1267" w:name="_Toc176342243"/>
      <w:bookmarkStart w:id="1268" w:name="_Toc176342386"/>
      <w:bookmarkStart w:id="1269" w:name="_Toc176342545"/>
      <w:bookmarkEnd w:id="1267"/>
      <w:bookmarkEnd w:id="1268"/>
      <w:bookmarkEnd w:id="1269"/>
    </w:p>
    <w:p w14:paraId="528F7B26" w14:textId="497957E9" w:rsidR="00897D80" w:rsidRPr="0079175E" w:rsidDel="00486B71" w:rsidRDefault="00897D80" w:rsidP="0079175E">
      <w:pPr>
        <w:spacing w:after="0" w:line="240" w:lineRule="auto"/>
        <w:jc w:val="both"/>
        <w:rPr>
          <w:del w:id="1270" w:author="Alvaro Vela" w:date="2024-09-04T11:11:00Z" w16du:dateUtc="2024-09-04T16:11:00Z"/>
          <w:rFonts w:ascii="Arial" w:hAnsi="Arial" w:cs="Arial"/>
          <w:sz w:val="20"/>
          <w:szCs w:val="20"/>
          <w:lang w:val="es-EC"/>
        </w:rPr>
      </w:pPr>
      <w:bookmarkStart w:id="1271" w:name="_Toc176342244"/>
      <w:bookmarkStart w:id="1272" w:name="_Toc176342387"/>
      <w:bookmarkStart w:id="1273" w:name="_Toc176342546"/>
      <w:bookmarkEnd w:id="1271"/>
      <w:bookmarkEnd w:id="1272"/>
      <w:bookmarkEnd w:id="1273"/>
    </w:p>
    <w:p w14:paraId="65744834" w14:textId="77777777" w:rsidR="00794561" w:rsidRPr="0079175E" w:rsidRDefault="00794561" w:rsidP="0079175E">
      <w:pPr>
        <w:pStyle w:val="D-H3"/>
        <w:spacing w:before="0" w:after="0" w:line="240" w:lineRule="auto"/>
        <w:jc w:val="both"/>
        <w:rPr>
          <w:szCs w:val="20"/>
          <w:lang w:val="es-EC"/>
        </w:rPr>
      </w:pPr>
      <w:bookmarkStart w:id="1274" w:name="_Toc176342547"/>
      <w:r w:rsidRPr="0079175E">
        <w:rPr>
          <w:szCs w:val="20"/>
          <w:lang w:val="es-EC"/>
        </w:rPr>
        <w:t>Ejemplo Visual Basic del uso del DAPI</w:t>
      </w:r>
      <w:bookmarkEnd w:id="1274"/>
    </w:p>
    <w:p w14:paraId="3902E635" w14:textId="77777777" w:rsidR="00794561" w:rsidRPr="0079175E" w:rsidRDefault="00794561" w:rsidP="0079175E">
      <w:pPr>
        <w:spacing w:after="0" w:line="240" w:lineRule="auto"/>
        <w:jc w:val="both"/>
        <w:rPr>
          <w:rFonts w:ascii="Arial" w:hAnsi="Arial" w:cs="Arial"/>
          <w:sz w:val="20"/>
          <w:szCs w:val="20"/>
          <w:lang w:val="es-EC"/>
        </w:rPr>
      </w:pPr>
    </w:p>
    <w:p w14:paraId="3F4647A3" w14:textId="154A83E2" w:rsidR="00794561" w:rsidRPr="0079175E" w:rsidRDefault="00794561" w:rsidP="0079175E">
      <w:pPr>
        <w:spacing w:after="0" w:line="240" w:lineRule="auto"/>
        <w:jc w:val="both"/>
        <w:rPr>
          <w:rFonts w:ascii="Arial" w:hAnsi="Arial" w:cs="Arial"/>
          <w:sz w:val="20"/>
          <w:szCs w:val="20"/>
          <w:lang w:val="es-EC"/>
        </w:rPr>
      </w:pPr>
      <w:r w:rsidRPr="0079175E">
        <w:rPr>
          <w:rFonts w:ascii="Arial" w:hAnsi="Arial" w:cs="Arial"/>
          <w:sz w:val="20"/>
          <w:szCs w:val="20"/>
          <w:lang w:val="es-EC"/>
        </w:rPr>
        <w:t xml:space="preserve">El botón </w:t>
      </w:r>
      <w:proofErr w:type="spellStart"/>
      <w:r w:rsidRPr="0079175E">
        <w:rPr>
          <w:rFonts w:ascii="Arial" w:hAnsi="Arial" w:cs="Arial"/>
          <w:b/>
          <w:bCs/>
          <w:i/>
          <w:iCs/>
          <w:sz w:val="20"/>
          <w:szCs w:val="20"/>
          <w:lang w:val="es-EC"/>
        </w:rPr>
        <w:t>Login</w:t>
      </w:r>
      <w:proofErr w:type="spellEnd"/>
      <w:del w:id="1275" w:author="Alvaro Vela" w:date="2024-09-04T11:11:00Z" w16du:dateUtc="2024-09-04T16:11:00Z">
        <w:r w:rsidRPr="0079175E" w:rsidDel="00486B71">
          <w:rPr>
            <w:rFonts w:ascii="Arial" w:hAnsi="Arial" w:cs="Arial"/>
            <w:sz w:val="20"/>
            <w:szCs w:val="20"/>
            <w:lang w:val="es-EC"/>
          </w:rPr>
          <w:delText xml:space="preserve"> (2) </w:delText>
        </w:r>
      </w:del>
      <w:ins w:id="1276" w:author="Alvaro Vela" w:date="2024-09-04T11:11:00Z" w16du:dateUtc="2024-09-04T16:11:00Z">
        <w:r w:rsidR="00486B71">
          <w:rPr>
            <w:rFonts w:ascii="Arial" w:hAnsi="Arial" w:cs="Arial"/>
            <w:sz w:val="20"/>
            <w:szCs w:val="20"/>
            <w:lang w:val="es-EC"/>
          </w:rPr>
          <w:t xml:space="preserve"> </w:t>
        </w:r>
      </w:ins>
      <w:r w:rsidRPr="0079175E">
        <w:rPr>
          <w:rFonts w:ascii="Arial" w:hAnsi="Arial" w:cs="Arial"/>
          <w:sz w:val="20"/>
          <w:szCs w:val="20"/>
          <w:lang w:val="es-EC"/>
        </w:rPr>
        <w:t xml:space="preserve">llama el método </w:t>
      </w:r>
      <w:proofErr w:type="spellStart"/>
      <w:r w:rsidRPr="0079175E">
        <w:rPr>
          <w:rFonts w:ascii="Arial" w:hAnsi="Arial" w:cs="Arial"/>
          <w:b/>
          <w:bCs/>
          <w:i/>
          <w:iCs/>
          <w:sz w:val="20"/>
          <w:szCs w:val="20"/>
          <w:lang w:val="es-EC"/>
        </w:rPr>
        <w:t>Login</w:t>
      </w:r>
      <w:proofErr w:type="spellEnd"/>
      <w:r w:rsidRPr="0079175E">
        <w:rPr>
          <w:rFonts w:ascii="Arial" w:hAnsi="Arial" w:cs="Arial"/>
          <w:sz w:val="20"/>
          <w:szCs w:val="20"/>
          <w:lang w:val="es-EC"/>
        </w:rPr>
        <w:t xml:space="preserve"> de </w:t>
      </w:r>
      <w:r w:rsidRPr="0079175E">
        <w:rPr>
          <w:rFonts w:ascii="Arial" w:hAnsi="Arial" w:cs="Arial"/>
          <w:b/>
          <w:bCs/>
          <w:i/>
          <w:iCs/>
          <w:sz w:val="20"/>
          <w:szCs w:val="20"/>
          <w:lang w:val="es-EC"/>
        </w:rPr>
        <w:t>Axdxapi1</w:t>
      </w:r>
      <w:r w:rsidRPr="0079175E">
        <w:rPr>
          <w:rFonts w:ascii="Arial" w:hAnsi="Arial" w:cs="Arial"/>
          <w:sz w:val="20"/>
          <w:szCs w:val="20"/>
          <w:lang w:val="es-EC"/>
        </w:rPr>
        <w:t xml:space="preserve"> tal como se puede apreciar en las líneas de código de </w:t>
      </w:r>
      <w:r w:rsidRPr="0079175E">
        <w:rPr>
          <w:rFonts w:ascii="Arial" w:hAnsi="Arial" w:cs="Arial"/>
          <w:b/>
          <w:bCs/>
          <w:i/>
          <w:iCs/>
          <w:sz w:val="20"/>
          <w:szCs w:val="20"/>
          <w:lang w:val="es-EC"/>
        </w:rPr>
        <w:t>Form1.vb</w:t>
      </w:r>
      <w:r w:rsidRPr="0079175E">
        <w:rPr>
          <w:rFonts w:ascii="Arial" w:hAnsi="Arial" w:cs="Arial"/>
          <w:sz w:val="20"/>
          <w:szCs w:val="20"/>
          <w:lang w:val="es-EC"/>
        </w:rPr>
        <w:t>:</w:t>
      </w:r>
    </w:p>
    <w:p w14:paraId="0636FD87" w14:textId="77777777" w:rsidR="00794561" w:rsidRPr="0079175E" w:rsidRDefault="00794561" w:rsidP="0079175E">
      <w:pPr>
        <w:spacing w:after="0" w:line="240" w:lineRule="auto"/>
        <w:jc w:val="both"/>
        <w:rPr>
          <w:rFonts w:ascii="Arial" w:hAnsi="Arial" w:cs="Arial"/>
          <w:sz w:val="20"/>
          <w:szCs w:val="20"/>
          <w:lang w:val="es-EC"/>
        </w:rPr>
      </w:pPr>
    </w:p>
    <w:p w14:paraId="06A8D832" w14:textId="77777777" w:rsidR="00794561" w:rsidRPr="00794561" w:rsidRDefault="00794561" w:rsidP="00794561">
      <w:pPr>
        <w:pStyle w:val="BodyText"/>
        <w:pBdr>
          <w:top w:val="single" w:sz="4" w:space="1" w:color="auto"/>
          <w:left w:val="single" w:sz="4" w:space="0" w:color="auto"/>
          <w:bottom w:val="single" w:sz="4" w:space="1" w:color="auto"/>
          <w:right w:val="single" w:sz="4" w:space="4" w:color="auto"/>
        </w:pBdr>
        <w:spacing w:after="0" w:line="240" w:lineRule="auto"/>
        <w:jc w:val="both"/>
        <w:rPr>
          <w:rFonts w:ascii="Arial" w:hAnsi="Arial" w:cs="Arial"/>
          <w:noProof/>
          <w:sz w:val="20"/>
          <w:szCs w:val="20"/>
        </w:rPr>
      </w:pPr>
      <w:r w:rsidRPr="00794561">
        <w:rPr>
          <w:rFonts w:ascii="Arial" w:hAnsi="Arial" w:cs="Arial"/>
          <w:noProof/>
          <w:sz w:val="20"/>
          <w:szCs w:val="20"/>
          <w:lang w:val="es-EC"/>
        </w:rPr>
        <w:t xml:space="preserve">  </w:t>
      </w:r>
      <w:r w:rsidRPr="00794561">
        <w:rPr>
          <w:rFonts w:ascii="Arial" w:hAnsi="Arial" w:cs="Arial"/>
          <w:noProof/>
          <w:sz w:val="20"/>
          <w:szCs w:val="20"/>
        </w:rPr>
        <w:t>Public Sub StartTesting_Click(…) Handles StartTesting.Click…</w:t>
      </w:r>
    </w:p>
    <w:p w14:paraId="167AB9D4" w14:textId="77777777" w:rsidR="00794561" w:rsidRPr="00794561" w:rsidRDefault="00794561" w:rsidP="00794561">
      <w:pPr>
        <w:pStyle w:val="BodyText"/>
        <w:pBdr>
          <w:top w:val="single" w:sz="4" w:space="1" w:color="auto"/>
          <w:left w:val="single" w:sz="4" w:space="0" w:color="auto"/>
          <w:bottom w:val="single" w:sz="4" w:space="1" w:color="auto"/>
          <w:right w:val="single" w:sz="4" w:space="4" w:color="auto"/>
        </w:pBdr>
        <w:spacing w:after="0" w:line="240" w:lineRule="auto"/>
        <w:ind w:firstLine="720"/>
        <w:jc w:val="both"/>
        <w:rPr>
          <w:rFonts w:ascii="Arial" w:hAnsi="Arial" w:cs="Arial"/>
          <w:noProof/>
          <w:sz w:val="20"/>
          <w:szCs w:val="20"/>
        </w:rPr>
      </w:pPr>
      <w:r w:rsidRPr="00794561">
        <w:rPr>
          <w:rFonts w:ascii="Arial" w:hAnsi="Arial" w:cs="Arial"/>
          <w:noProof/>
          <w:color w:val="000000"/>
          <w:sz w:val="20"/>
          <w:szCs w:val="20"/>
        </w:rPr>
        <w:t>…</w:t>
      </w:r>
      <w:r w:rsidRPr="00794561">
        <w:rPr>
          <w:rFonts w:ascii="Arial" w:hAnsi="Arial" w:cs="Arial"/>
          <w:noProof/>
          <w:sz w:val="20"/>
          <w:szCs w:val="20"/>
        </w:rPr>
        <w:t xml:space="preserve">    </w:t>
      </w:r>
    </w:p>
    <w:p w14:paraId="7D37AE50" w14:textId="77777777" w:rsidR="00794561" w:rsidRPr="00794561" w:rsidRDefault="00794561" w:rsidP="00794561">
      <w:pPr>
        <w:pStyle w:val="BodyText"/>
        <w:pBdr>
          <w:top w:val="single" w:sz="4" w:space="1" w:color="auto"/>
          <w:left w:val="single" w:sz="4" w:space="0" w:color="auto"/>
          <w:bottom w:val="single" w:sz="4" w:space="1" w:color="auto"/>
          <w:right w:val="single" w:sz="4" w:space="4" w:color="auto"/>
        </w:pBdr>
        <w:spacing w:after="0" w:line="240" w:lineRule="auto"/>
        <w:jc w:val="both"/>
        <w:rPr>
          <w:rFonts w:ascii="Arial" w:hAnsi="Arial" w:cs="Arial"/>
          <w:noProof/>
          <w:sz w:val="20"/>
          <w:szCs w:val="20"/>
        </w:rPr>
      </w:pPr>
      <w:r w:rsidRPr="00794561">
        <w:rPr>
          <w:rFonts w:ascii="Arial" w:hAnsi="Arial" w:cs="Arial"/>
          <w:noProof/>
          <w:sz w:val="20"/>
          <w:szCs w:val="20"/>
        </w:rPr>
        <w:t>login_res = Axdxapi1.Login(username, password)</w:t>
      </w:r>
    </w:p>
    <w:p w14:paraId="5C272B05" w14:textId="77777777" w:rsidR="00794561" w:rsidRPr="00794561" w:rsidRDefault="00794561" w:rsidP="00794561">
      <w:pPr>
        <w:pStyle w:val="BodyText"/>
        <w:pBdr>
          <w:top w:val="single" w:sz="4" w:space="1" w:color="auto"/>
          <w:left w:val="single" w:sz="4" w:space="0" w:color="auto"/>
          <w:bottom w:val="single" w:sz="4" w:space="1" w:color="auto"/>
          <w:right w:val="single" w:sz="4" w:space="4" w:color="auto"/>
        </w:pBdr>
        <w:spacing w:after="0" w:line="240" w:lineRule="auto"/>
        <w:ind w:firstLine="720"/>
        <w:jc w:val="both"/>
        <w:rPr>
          <w:rFonts w:ascii="Arial" w:hAnsi="Arial" w:cs="Arial"/>
          <w:noProof/>
          <w:sz w:val="20"/>
          <w:szCs w:val="20"/>
          <w:lang w:val="es-EC"/>
        </w:rPr>
      </w:pPr>
      <w:r w:rsidRPr="00794561">
        <w:rPr>
          <w:rFonts w:ascii="Arial" w:hAnsi="Arial" w:cs="Arial"/>
          <w:noProof/>
          <w:sz w:val="20"/>
          <w:szCs w:val="20"/>
          <w:lang w:val="es-EC"/>
        </w:rPr>
        <w:t>…</w:t>
      </w:r>
    </w:p>
    <w:p w14:paraId="65AA57AC" w14:textId="77777777" w:rsidR="00794561" w:rsidRPr="00794561" w:rsidRDefault="00794561" w:rsidP="00794561">
      <w:pPr>
        <w:pStyle w:val="BodyText"/>
        <w:pBdr>
          <w:top w:val="single" w:sz="4" w:space="1" w:color="auto"/>
          <w:left w:val="single" w:sz="4" w:space="0" w:color="auto"/>
          <w:bottom w:val="single" w:sz="4" w:space="1" w:color="auto"/>
          <w:right w:val="single" w:sz="4" w:space="4" w:color="auto"/>
        </w:pBdr>
        <w:spacing w:after="0" w:line="240" w:lineRule="auto"/>
        <w:jc w:val="both"/>
        <w:rPr>
          <w:rFonts w:ascii="Arial" w:hAnsi="Arial" w:cs="Arial"/>
          <w:noProof/>
          <w:sz w:val="20"/>
          <w:szCs w:val="20"/>
          <w:lang w:val="es-EC"/>
        </w:rPr>
      </w:pPr>
      <w:r w:rsidRPr="00794561">
        <w:rPr>
          <w:rFonts w:ascii="Arial" w:hAnsi="Arial" w:cs="Arial"/>
          <w:noProof/>
          <w:sz w:val="20"/>
          <w:szCs w:val="20"/>
          <w:lang w:val="es-EC"/>
        </w:rPr>
        <w:t xml:space="preserve">  End Sub</w:t>
      </w:r>
    </w:p>
    <w:p w14:paraId="52F26129" w14:textId="77777777" w:rsidR="00794561" w:rsidRPr="00794561" w:rsidRDefault="00794561" w:rsidP="00794561">
      <w:pPr>
        <w:spacing w:after="0" w:line="240" w:lineRule="auto"/>
        <w:jc w:val="both"/>
        <w:rPr>
          <w:rFonts w:ascii="Arial" w:hAnsi="Arial" w:cs="Arial"/>
          <w:sz w:val="20"/>
          <w:szCs w:val="20"/>
          <w:lang w:val="es-EC"/>
        </w:rPr>
      </w:pPr>
    </w:p>
    <w:p w14:paraId="37864F84" w14:textId="0E0347E8" w:rsidR="00794561" w:rsidRPr="00794561" w:rsidRDefault="00794561" w:rsidP="00794561">
      <w:pPr>
        <w:spacing w:after="0" w:line="240" w:lineRule="auto"/>
        <w:jc w:val="both"/>
        <w:rPr>
          <w:rFonts w:ascii="Arial" w:hAnsi="Arial" w:cs="Arial"/>
          <w:sz w:val="20"/>
          <w:szCs w:val="20"/>
          <w:lang w:val="es-EC"/>
        </w:rPr>
      </w:pPr>
      <w:r w:rsidRPr="00794561">
        <w:rPr>
          <w:rFonts w:ascii="Arial" w:hAnsi="Arial" w:cs="Arial"/>
          <w:sz w:val="20"/>
          <w:szCs w:val="20"/>
          <w:lang w:val="es-EC"/>
        </w:rPr>
        <w:t xml:space="preserve">De una manera similar, el botón </w:t>
      </w:r>
      <w:proofErr w:type="spellStart"/>
      <w:r w:rsidRPr="00794561">
        <w:rPr>
          <w:rFonts w:ascii="Arial" w:hAnsi="Arial" w:cs="Arial"/>
          <w:b/>
          <w:bCs/>
          <w:i/>
          <w:iCs/>
          <w:sz w:val="20"/>
          <w:szCs w:val="20"/>
          <w:lang w:val="es-EC"/>
        </w:rPr>
        <w:t>Logout</w:t>
      </w:r>
      <w:proofErr w:type="spellEnd"/>
      <w:r w:rsidRPr="00794561">
        <w:rPr>
          <w:rFonts w:ascii="Arial" w:hAnsi="Arial" w:cs="Arial"/>
          <w:sz w:val="20"/>
          <w:szCs w:val="20"/>
          <w:lang w:val="es-EC"/>
        </w:rPr>
        <w:t xml:space="preserve"> </w:t>
      </w:r>
      <w:del w:id="1277" w:author="Alvaro Vela" w:date="2024-09-04T11:12:00Z" w16du:dateUtc="2024-09-04T16:12:00Z">
        <w:r w:rsidRPr="00794561" w:rsidDel="00486B71">
          <w:rPr>
            <w:rFonts w:ascii="Arial" w:hAnsi="Arial" w:cs="Arial"/>
            <w:sz w:val="20"/>
            <w:szCs w:val="20"/>
            <w:lang w:val="es-EC"/>
          </w:rPr>
          <w:delText xml:space="preserve">(3) </w:delText>
        </w:r>
      </w:del>
      <w:r w:rsidRPr="00794561">
        <w:rPr>
          <w:rFonts w:ascii="Arial" w:hAnsi="Arial" w:cs="Arial"/>
          <w:sz w:val="20"/>
          <w:szCs w:val="20"/>
          <w:lang w:val="es-EC"/>
        </w:rPr>
        <w:t xml:space="preserve">llama el método </w:t>
      </w:r>
      <w:proofErr w:type="spellStart"/>
      <w:r w:rsidRPr="00794561">
        <w:rPr>
          <w:rFonts w:ascii="Arial" w:hAnsi="Arial" w:cs="Arial"/>
          <w:b/>
          <w:bCs/>
          <w:i/>
          <w:iCs/>
          <w:sz w:val="20"/>
          <w:szCs w:val="20"/>
          <w:lang w:val="es-EC"/>
        </w:rPr>
        <w:t>Logout</w:t>
      </w:r>
      <w:proofErr w:type="spellEnd"/>
      <w:r w:rsidRPr="00794561">
        <w:rPr>
          <w:rFonts w:ascii="Arial" w:hAnsi="Arial" w:cs="Arial"/>
          <w:sz w:val="20"/>
          <w:szCs w:val="20"/>
          <w:lang w:val="es-EC"/>
        </w:rPr>
        <w:t xml:space="preserve"> de </w:t>
      </w:r>
      <w:r w:rsidRPr="00794561">
        <w:rPr>
          <w:rFonts w:ascii="Arial" w:hAnsi="Arial" w:cs="Arial"/>
          <w:b/>
          <w:bCs/>
          <w:i/>
          <w:iCs/>
          <w:sz w:val="20"/>
          <w:szCs w:val="20"/>
          <w:lang w:val="es-EC"/>
        </w:rPr>
        <w:t>Axdxapi1</w:t>
      </w:r>
      <w:r w:rsidRPr="00794561">
        <w:rPr>
          <w:rFonts w:ascii="Arial" w:hAnsi="Arial" w:cs="Arial"/>
          <w:sz w:val="20"/>
          <w:szCs w:val="20"/>
          <w:lang w:val="es-EC"/>
        </w:rPr>
        <w:t>.</w:t>
      </w:r>
    </w:p>
    <w:p w14:paraId="36A54AD4" w14:textId="77777777" w:rsidR="00794561" w:rsidRPr="00794561" w:rsidRDefault="00794561" w:rsidP="00794561">
      <w:pPr>
        <w:spacing w:after="0" w:line="240" w:lineRule="auto"/>
        <w:jc w:val="both"/>
        <w:rPr>
          <w:rFonts w:ascii="Arial" w:hAnsi="Arial" w:cs="Arial"/>
          <w:sz w:val="20"/>
          <w:szCs w:val="20"/>
          <w:lang w:val="es-EC"/>
        </w:rPr>
      </w:pPr>
    </w:p>
    <w:p w14:paraId="7E34729D" w14:textId="77777777" w:rsidR="00794561" w:rsidRPr="00794561" w:rsidRDefault="00794561" w:rsidP="00794561">
      <w:pPr>
        <w:spacing w:after="0" w:line="240" w:lineRule="auto"/>
        <w:jc w:val="both"/>
        <w:rPr>
          <w:rFonts w:ascii="Arial" w:hAnsi="Arial" w:cs="Arial"/>
          <w:sz w:val="20"/>
          <w:szCs w:val="20"/>
          <w:lang w:val="es-EC"/>
        </w:rPr>
      </w:pPr>
      <w:r w:rsidRPr="00794561">
        <w:rPr>
          <w:rFonts w:ascii="Arial" w:hAnsi="Arial" w:cs="Arial"/>
          <w:sz w:val="20"/>
          <w:szCs w:val="20"/>
          <w:lang w:val="es-EC"/>
        </w:rPr>
        <w:t xml:space="preserve">Para manejar eventos en VB se debe utilizar el método </w:t>
      </w:r>
      <w:proofErr w:type="spellStart"/>
      <w:r w:rsidRPr="00794561">
        <w:rPr>
          <w:rFonts w:ascii="Arial" w:hAnsi="Arial" w:cs="Arial"/>
          <w:b/>
          <w:i/>
          <w:sz w:val="20"/>
          <w:szCs w:val="20"/>
          <w:lang w:val="es-EC"/>
        </w:rPr>
        <w:t>invoke</w:t>
      </w:r>
      <w:proofErr w:type="spellEnd"/>
      <w:r w:rsidRPr="00794561">
        <w:rPr>
          <w:rFonts w:ascii="Arial" w:hAnsi="Arial" w:cs="Arial"/>
          <w:sz w:val="20"/>
          <w:szCs w:val="20"/>
          <w:lang w:val="es-EC"/>
        </w:rPr>
        <w:t xml:space="preserve">. Este método evita conflictos de ejecución concurrente entre la aplicación VB y el </w:t>
      </w:r>
      <w:r w:rsidRPr="00794561">
        <w:rPr>
          <w:rFonts w:ascii="Arial" w:hAnsi="Arial" w:cs="Arial"/>
          <w:b/>
          <w:bCs/>
          <w:i/>
          <w:iCs/>
          <w:sz w:val="20"/>
          <w:szCs w:val="20"/>
          <w:lang w:val="es-EC"/>
        </w:rPr>
        <w:t>dxapi.ocx</w:t>
      </w:r>
      <w:r w:rsidRPr="00794561">
        <w:rPr>
          <w:rFonts w:ascii="Arial" w:hAnsi="Arial" w:cs="Arial"/>
          <w:sz w:val="20"/>
          <w:szCs w:val="20"/>
          <w:lang w:val="es-EC"/>
        </w:rPr>
        <w:t>. El siguiente extracto de código muestra el proceso:</w:t>
      </w:r>
    </w:p>
    <w:p w14:paraId="3D1DFBCE" w14:textId="77777777" w:rsidR="00794561" w:rsidRPr="00794561" w:rsidRDefault="00794561" w:rsidP="00794561">
      <w:pPr>
        <w:spacing w:after="0" w:line="240" w:lineRule="auto"/>
        <w:jc w:val="both"/>
        <w:rPr>
          <w:rFonts w:ascii="Arial" w:hAnsi="Arial" w:cs="Arial"/>
          <w:sz w:val="20"/>
          <w:szCs w:val="20"/>
          <w:lang w:val="es-EC"/>
        </w:rPr>
      </w:pPr>
    </w:p>
    <w:p w14:paraId="4251D099" w14:textId="77777777" w:rsidR="00794561" w:rsidRPr="00794561" w:rsidRDefault="00794561" w:rsidP="0008779C">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2160" w:hanging="2160"/>
        <w:rPr>
          <w:rFonts w:ascii="Arial" w:hAnsi="Arial" w:cs="Arial"/>
          <w:color w:val="000000"/>
          <w:sz w:val="20"/>
          <w:szCs w:val="20"/>
        </w:rPr>
      </w:pPr>
      <w:r w:rsidRPr="00794561">
        <w:rPr>
          <w:rFonts w:ascii="Arial" w:hAnsi="Arial" w:cs="Arial"/>
          <w:color w:val="000000"/>
          <w:sz w:val="20"/>
          <w:szCs w:val="20"/>
        </w:rPr>
        <w:t xml:space="preserve">Public </w:t>
      </w:r>
      <w:r w:rsidRPr="00794561">
        <w:rPr>
          <w:rFonts w:ascii="Arial" w:hAnsi="Arial" w:cs="Arial"/>
          <w:sz w:val="20"/>
          <w:szCs w:val="20"/>
        </w:rPr>
        <w:t>Delegate</w:t>
      </w:r>
      <w:r w:rsidRPr="00794561">
        <w:rPr>
          <w:rFonts w:ascii="Arial" w:hAnsi="Arial" w:cs="Arial"/>
          <w:color w:val="000000"/>
          <w:sz w:val="20"/>
          <w:szCs w:val="20"/>
        </w:rPr>
        <w:t xml:space="preserve"> Sub </w:t>
      </w:r>
      <w:proofErr w:type="spellStart"/>
      <w:r w:rsidRPr="00794561">
        <w:rPr>
          <w:rFonts w:ascii="Arial" w:hAnsi="Arial" w:cs="Arial"/>
          <w:color w:val="993366"/>
          <w:sz w:val="20"/>
          <w:szCs w:val="20"/>
        </w:rPr>
        <w:t>Delegate_</w:t>
      </w:r>
      <w:proofErr w:type="gramStart"/>
      <w:r w:rsidRPr="00794561">
        <w:rPr>
          <w:rFonts w:ascii="Arial" w:hAnsi="Arial" w:cs="Arial"/>
          <w:color w:val="993366"/>
          <w:sz w:val="20"/>
          <w:szCs w:val="20"/>
        </w:rPr>
        <w:t>OnConnection</w:t>
      </w:r>
      <w:proofErr w:type="spellEnd"/>
      <w:r w:rsidRPr="00794561">
        <w:rPr>
          <w:rFonts w:ascii="Arial" w:hAnsi="Arial" w:cs="Arial"/>
          <w:color w:val="000000"/>
          <w:sz w:val="20"/>
          <w:szCs w:val="20"/>
        </w:rPr>
        <w:t>(</w:t>
      </w:r>
      <w:proofErr w:type="spellStart"/>
      <w:proofErr w:type="gramEnd"/>
      <w:r w:rsidRPr="00794561">
        <w:rPr>
          <w:rFonts w:ascii="Arial" w:hAnsi="Arial" w:cs="Arial"/>
          <w:color w:val="000000"/>
          <w:sz w:val="20"/>
          <w:szCs w:val="20"/>
        </w:rPr>
        <w:t>ByVal</w:t>
      </w:r>
      <w:proofErr w:type="spellEnd"/>
      <w:r w:rsidRPr="00794561">
        <w:rPr>
          <w:rFonts w:ascii="Arial" w:hAnsi="Arial" w:cs="Arial"/>
          <w:color w:val="000000"/>
          <w:sz w:val="20"/>
          <w:szCs w:val="20"/>
        </w:rPr>
        <w:t xml:space="preserve"> e As  </w:t>
      </w:r>
      <w:proofErr w:type="spellStart"/>
      <w:r w:rsidRPr="00794561">
        <w:rPr>
          <w:rFonts w:ascii="Arial" w:hAnsi="Arial" w:cs="Arial"/>
          <w:color w:val="000000"/>
          <w:sz w:val="20"/>
          <w:szCs w:val="20"/>
        </w:rPr>
        <w:t>AxdxapiLib</w:t>
      </w:r>
      <w:proofErr w:type="spellEnd"/>
      <w:r w:rsidRPr="00794561">
        <w:rPr>
          <w:rFonts w:ascii="Arial" w:hAnsi="Arial" w:cs="Arial"/>
          <w:color w:val="000000"/>
          <w:sz w:val="20"/>
          <w:szCs w:val="20"/>
        </w:rPr>
        <w:t>._</w:t>
      </w:r>
      <w:proofErr w:type="spellStart"/>
      <w:r w:rsidRPr="00794561">
        <w:rPr>
          <w:rFonts w:ascii="Arial" w:hAnsi="Arial" w:cs="Arial"/>
          <w:color w:val="000000"/>
          <w:sz w:val="20"/>
          <w:szCs w:val="20"/>
        </w:rPr>
        <w:t>DdxapiEvents_OnConnectionEvent</w:t>
      </w:r>
      <w:proofErr w:type="spellEnd"/>
      <w:r w:rsidRPr="00794561">
        <w:rPr>
          <w:rFonts w:ascii="Arial" w:hAnsi="Arial" w:cs="Arial"/>
          <w:color w:val="000000"/>
          <w:sz w:val="20"/>
          <w:szCs w:val="20"/>
        </w:rPr>
        <w:t>)</w:t>
      </w:r>
    </w:p>
    <w:p w14:paraId="57BC515A"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2160" w:hanging="2160"/>
        <w:jc w:val="both"/>
        <w:rPr>
          <w:rFonts w:ascii="Arial" w:hAnsi="Arial" w:cs="Arial"/>
          <w:color w:val="000000"/>
          <w:sz w:val="20"/>
          <w:szCs w:val="20"/>
        </w:rPr>
      </w:pPr>
      <w:r w:rsidRPr="00794561">
        <w:rPr>
          <w:rFonts w:ascii="Arial" w:hAnsi="Arial" w:cs="Arial"/>
          <w:color w:val="000000"/>
          <w:sz w:val="20"/>
          <w:szCs w:val="20"/>
        </w:rPr>
        <w:t xml:space="preserve">  ....</w:t>
      </w:r>
    </w:p>
    <w:p w14:paraId="6E89C661"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2160" w:hanging="2160"/>
        <w:jc w:val="both"/>
        <w:rPr>
          <w:rFonts w:ascii="Arial" w:hAnsi="Arial" w:cs="Arial"/>
          <w:color w:val="000000"/>
          <w:sz w:val="20"/>
          <w:szCs w:val="20"/>
        </w:rPr>
      </w:pPr>
      <w:r w:rsidRPr="00794561">
        <w:rPr>
          <w:rFonts w:ascii="Arial" w:hAnsi="Arial" w:cs="Arial"/>
          <w:color w:val="000000"/>
          <w:sz w:val="20"/>
          <w:szCs w:val="20"/>
        </w:rPr>
        <w:t xml:space="preserve">  ....</w:t>
      </w:r>
    </w:p>
    <w:p w14:paraId="368C6B87"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720" w:hanging="720"/>
        <w:jc w:val="both"/>
        <w:rPr>
          <w:rFonts w:ascii="Arial" w:hAnsi="Arial" w:cs="Arial"/>
          <w:color w:val="000000"/>
          <w:sz w:val="20"/>
          <w:szCs w:val="20"/>
        </w:rPr>
      </w:pPr>
      <w:r w:rsidRPr="00794561">
        <w:rPr>
          <w:rFonts w:ascii="Arial" w:hAnsi="Arial" w:cs="Arial"/>
          <w:color w:val="000000"/>
          <w:sz w:val="20"/>
          <w:szCs w:val="20"/>
        </w:rPr>
        <w:t xml:space="preserve">  Public Sub </w:t>
      </w:r>
      <w:proofErr w:type="spellStart"/>
      <w:proofErr w:type="gramStart"/>
      <w:r w:rsidRPr="00794561">
        <w:rPr>
          <w:rFonts w:ascii="Arial" w:hAnsi="Arial" w:cs="Arial"/>
          <w:color w:val="3366FF"/>
          <w:sz w:val="20"/>
          <w:szCs w:val="20"/>
        </w:rPr>
        <w:t>OnOnConnection</w:t>
      </w:r>
      <w:proofErr w:type="spellEnd"/>
      <w:r w:rsidRPr="00794561">
        <w:rPr>
          <w:rFonts w:ascii="Arial" w:hAnsi="Arial" w:cs="Arial"/>
          <w:color w:val="000000"/>
          <w:sz w:val="20"/>
          <w:szCs w:val="20"/>
        </w:rPr>
        <w:t>(</w:t>
      </w:r>
      <w:proofErr w:type="spellStart"/>
      <w:proofErr w:type="gramEnd"/>
      <w:r w:rsidRPr="00794561">
        <w:rPr>
          <w:rFonts w:ascii="Arial" w:hAnsi="Arial" w:cs="Arial"/>
          <w:color w:val="000000"/>
          <w:sz w:val="20"/>
          <w:szCs w:val="20"/>
        </w:rPr>
        <w:t>ByVal</w:t>
      </w:r>
      <w:proofErr w:type="spellEnd"/>
      <w:r w:rsidRPr="00794561">
        <w:rPr>
          <w:rFonts w:ascii="Arial" w:hAnsi="Arial" w:cs="Arial"/>
          <w:color w:val="000000"/>
          <w:sz w:val="20"/>
          <w:szCs w:val="20"/>
        </w:rPr>
        <w:t xml:space="preserve"> sender As Object, </w:t>
      </w:r>
      <w:proofErr w:type="spellStart"/>
      <w:r w:rsidRPr="00794561">
        <w:rPr>
          <w:rFonts w:ascii="Arial" w:hAnsi="Arial" w:cs="Arial"/>
          <w:color w:val="000000"/>
          <w:sz w:val="20"/>
          <w:szCs w:val="20"/>
        </w:rPr>
        <w:t>ByVal</w:t>
      </w:r>
      <w:proofErr w:type="spellEnd"/>
      <w:r w:rsidRPr="00794561">
        <w:rPr>
          <w:rFonts w:ascii="Arial" w:hAnsi="Arial" w:cs="Arial"/>
          <w:color w:val="000000"/>
          <w:sz w:val="20"/>
          <w:szCs w:val="20"/>
        </w:rPr>
        <w:t xml:space="preserve"> e As  _</w:t>
      </w:r>
    </w:p>
    <w:p w14:paraId="4405F049"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720" w:hanging="720"/>
        <w:jc w:val="both"/>
        <w:rPr>
          <w:rFonts w:ascii="Arial" w:hAnsi="Arial" w:cs="Arial"/>
          <w:color w:val="000000"/>
          <w:sz w:val="20"/>
          <w:szCs w:val="20"/>
        </w:rPr>
      </w:pPr>
      <w:r w:rsidRPr="00794561">
        <w:rPr>
          <w:rFonts w:ascii="Arial" w:hAnsi="Arial" w:cs="Arial"/>
          <w:color w:val="000000"/>
          <w:sz w:val="20"/>
          <w:szCs w:val="20"/>
        </w:rPr>
        <w:t xml:space="preserve">    </w:t>
      </w:r>
      <w:proofErr w:type="spellStart"/>
      <w:proofErr w:type="gramStart"/>
      <w:r w:rsidRPr="00794561">
        <w:rPr>
          <w:rFonts w:ascii="Arial" w:hAnsi="Arial" w:cs="Arial"/>
          <w:color w:val="000000"/>
          <w:sz w:val="20"/>
          <w:szCs w:val="20"/>
        </w:rPr>
        <w:t>AxdxapiLib</w:t>
      </w:r>
      <w:proofErr w:type="spellEnd"/>
      <w:r w:rsidRPr="00794561">
        <w:rPr>
          <w:rFonts w:ascii="Arial" w:hAnsi="Arial" w:cs="Arial"/>
          <w:color w:val="000000"/>
          <w:sz w:val="20"/>
          <w:szCs w:val="20"/>
        </w:rPr>
        <w:t>._</w:t>
      </w:r>
      <w:proofErr w:type="spellStart"/>
      <w:proofErr w:type="gramEnd"/>
      <w:r w:rsidRPr="00794561">
        <w:rPr>
          <w:rFonts w:ascii="Arial" w:hAnsi="Arial" w:cs="Arial"/>
          <w:color w:val="000000"/>
          <w:sz w:val="20"/>
          <w:szCs w:val="20"/>
        </w:rPr>
        <w:t>DdxapiEvents_OnConnectionEvent</w:t>
      </w:r>
      <w:proofErr w:type="spellEnd"/>
      <w:r w:rsidRPr="00794561">
        <w:rPr>
          <w:rFonts w:ascii="Arial" w:hAnsi="Arial" w:cs="Arial"/>
          <w:color w:val="000000"/>
          <w:sz w:val="20"/>
          <w:szCs w:val="20"/>
        </w:rPr>
        <w:t>) Handles Axdxapi1.</w:t>
      </w:r>
      <w:r w:rsidRPr="00794561">
        <w:rPr>
          <w:rFonts w:ascii="Arial" w:hAnsi="Arial" w:cs="Arial"/>
          <w:color w:val="3366FF"/>
          <w:sz w:val="20"/>
          <w:szCs w:val="20"/>
        </w:rPr>
        <w:t>OnConnection</w:t>
      </w:r>
    </w:p>
    <w:p w14:paraId="32DFFCFB"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p>
    <w:p w14:paraId="55F90891"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FF0000"/>
          <w:sz w:val="20"/>
          <w:szCs w:val="20"/>
          <w:lang w:val="es-EC"/>
        </w:rPr>
      </w:pPr>
      <w:r w:rsidRPr="00794561">
        <w:rPr>
          <w:rFonts w:ascii="Arial" w:hAnsi="Arial" w:cs="Arial"/>
          <w:color w:val="FF0000"/>
          <w:sz w:val="20"/>
          <w:szCs w:val="20"/>
        </w:rPr>
        <w:t xml:space="preserve">    </w:t>
      </w:r>
      <w:r w:rsidRPr="00794561">
        <w:rPr>
          <w:rFonts w:ascii="Arial" w:hAnsi="Arial" w:cs="Arial"/>
          <w:b/>
          <w:bCs/>
          <w:color w:val="FF0000"/>
          <w:sz w:val="20"/>
          <w:szCs w:val="20"/>
          <w:lang w:val="es-EC"/>
        </w:rPr>
        <w:t>'</w:t>
      </w:r>
      <w:r w:rsidRPr="00794561">
        <w:rPr>
          <w:rFonts w:ascii="Arial" w:hAnsi="Arial" w:cs="Arial"/>
          <w:color w:val="FF0000"/>
          <w:sz w:val="20"/>
          <w:szCs w:val="20"/>
          <w:lang w:val="es-EC"/>
        </w:rPr>
        <w:t xml:space="preserve"> AQUI, No se ejecuta directamente el </w:t>
      </w:r>
      <w:proofErr w:type="spellStart"/>
      <w:r w:rsidRPr="00794561">
        <w:rPr>
          <w:rFonts w:ascii="Arial" w:hAnsi="Arial" w:cs="Arial"/>
          <w:color w:val="FF0000"/>
          <w:sz w:val="20"/>
          <w:szCs w:val="20"/>
          <w:lang w:val="es-EC"/>
        </w:rPr>
        <w:t>codigo</w:t>
      </w:r>
      <w:proofErr w:type="spellEnd"/>
      <w:r w:rsidRPr="00794561">
        <w:rPr>
          <w:rFonts w:ascii="Arial" w:hAnsi="Arial" w:cs="Arial"/>
          <w:color w:val="FF0000"/>
          <w:sz w:val="20"/>
          <w:szCs w:val="20"/>
          <w:lang w:val="es-EC"/>
        </w:rPr>
        <w:t xml:space="preserve">, </w:t>
      </w:r>
      <w:proofErr w:type="spellStart"/>
      <w:r w:rsidRPr="00794561">
        <w:rPr>
          <w:rFonts w:ascii="Arial" w:hAnsi="Arial" w:cs="Arial"/>
          <w:color w:val="FF0000"/>
          <w:sz w:val="20"/>
          <w:szCs w:val="20"/>
          <w:lang w:val="es-EC"/>
        </w:rPr>
        <w:t>sinó</w:t>
      </w:r>
      <w:proofErr w:type="spellEnd"/>
      <w:r w:rsidRPr="00794561">
        <w:rPr>
          <w:rFonts w:ascii="Arial" w:hAnsi="Arial" w:cs="Arial"/>
          <w:color w:val="FF0000"/>
          <w:sz w:val="20"/>
          <w:szCs w:val="20"/>
          <w:lang w:val="es-EC"/>
        </w:rPr>
        <w:t xml:space="preserve"> que se delega</w:t>
      </w:r>
    </w:p>
    <w:p w14:paraId="4DCA8548"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FF0000"/>
          <w:sz w:val="20"/>
          <w:szCs w:val="20"/>
          <w:lang w:val="es-EC"/>
        </w:rPr>
      </w:pPr>
      <w:r w:rsidRPr="00794561">
        <w:rPr>
          <w:rFonts w:ascii="Arial" w:hAnsi="Arial" w:cs="Arial"/>
          <w:color w:val="FF0000"/>
          <w:sz w:val="20"/>
          <w:szCs w:val="20"/>
          <w:lang w:val="es-EC"/>
        </w:rPr>
        <w:t xml:space="preserve">    </w:t>
      </w:r>
      <w:r w:rsidRPr="00794561">
        <w:rPr>
          <w:rFonts w:ascii="Arial" w:hAnsi="Arial" w:cs="Arial"/>
          <w:b/>
          <w:bCs/>
          <w:color w:val="FF0000"/>
          <w:sz w:val="20"/>
          <w:szCs w:val="20"/>
          <w:lang w:val="es-EC"/>
        </w:rPr>
        <w:t xml:space="preserve">' </w:t>
      </w:r>
      <w:r w:rsidRPr="00794561">
        <w:rPr>
          <w:rFonts w:ascii="Arial" w:hAnsi="Arial" w:cs="Arial"/>
          <w:color w:val="FF0000"/>
          <w:sz w:val="20"/>
          <w:szCs w:val="20"/>
          <w:lang w:val="es-EC"/>
        </w:rPr>
        <w:t xml:space="preserve">la ejecución para que lo ejecute el mismo </w:t>
      </w:r>
      <w:proofErr w:type="spellStart"/>
      <w:r w:rsidRPr="00794561">
        <w:rPr>
          <w:rFonts w:ascii="Arial" w:hAnsi="Arial" w:cs="Arial"/>
          <w:color w:val="FF0000"/>
          <w:sz w:val="20"/>
          <w:szCs w:val="20"/>
          <w:lang w:val="es-EC"/>
        </w:rPr>
        <w:t>thread</w:t>
      </w:r>
      <w:proofErr w:type="spellEnd"/>
      <w:r w:rsidRPr="00794561">
        <w:rPr>
          <w:rFonts w:ascii="Arial" w:hAnsi="Arial" w:cs="Arial"/>
          <w:color w:val="FF0000"/>
          <w:sz w:val="20"/>
          <w:szCs w:val="20"/>
          <w:lang w:val="es-EC"/>
        </w:rPr>
        <w:t xml:space="preserve"> de la aplicación</w:t>
      </w:r>
    </w:p>
    <w:p w14:paraId="6D67F67E"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FF0000"/>
          <w:sz w:val="20"/>
          <w:szCs w:val="20"/>
        </w:rPr>
      </w:pPr>
      <w:r w:rsidRPr="00794561">
        <w:rPr>
          <w:rFonts w:ascii="Arial" w:hAnsi="Arial" w:cs="Arial"/>
          <w:color w:val="FF0000"/>
          <w:sz w:val="20"/>
          <w:szCs w:val="20"/>
          <w:lang w:val="es-EC"/>
        </w:rPr>
        <w:t xml:space="preserve">    </w:t>
      </w:r>
      <w:r w:rsidRPr="00794561">
        <w:rPr>
          <w:rFonts w:ascii="Arial" w:hAnsi="Arial" w:cs="Arial"/>
          <w:b/>
          <w:bCs/>
          <w:color w:val="FF0000"/>
          <w:sz w:val="20"/>
          <w:szCs w:val="20"/>
        </w:rPr>
        <w:t xml:space="preserve">' </w:t>
      </w:r>
      <w:proofErr w:type="gramStart"/>
      <w:r w:rsidRPr="00794561">
        <w:rPr>
          <w:rFonts w:ascii="Arial" w:hAnsi="Arial" w:cs="Arial"/>
          <w:color w:val="FF0000"/>
          <w:sz w:val="20"/>
          <w:szCs w:val="20"/>
        </w:rPr>
        <w:t>de</w:t>
      </w:r>
      <w:proofErr w:type="gramEnd"/>
      <w:r w:rsidRPr="00794561">
        <w:rPr>
          <w:rFonts w:ascii="Arial" w:hAnsi="Arial" w:cs="Arial"/>
          <w:color w:val="FF0000"/>
          <w:sz w:val="20"/>
          <w:szCs w:val="20"/>
        </w:rPr>
        <w:t xml:space="preserve"> Visual Basic</w:t>
      </w:r>
    </w:p>
    <w:p w14:paraId="486829B9"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794561">
        <w:rPr>
          <w:rFonts w:ascii="Arial" w:hAnsi="Arial" w:cs="Arial"/>
          <w:color w:val="000000"/>
          <w:sz w:val="20"/>
          <w:szCs w:val="20"/>
        </w:rPr>
        <w:t xml:space="preserve">    TextBox1.</w:t>
      </w:r>
      <w:r w:rsidRPr="00794561">
        <w:rPr>
          <w:rFonts w:ascii="Arial" w:hAnsi="Arial" w:cs="Arial"/>
          <w:color w:val="800080"/>
          <w:sz w:val="20"/>
          <w:szCs w:val="20"/>
        </w:rPr>
        <w:t>Invoke</w:t>
      </w:r>
      <w:r w:rsidRPr="00794561">
        <w:rPr>
          <w:rFonts w:ascii="Arial" w:hAnsi="Arial" w:cs="Arial"/>
          <w:color w:val="000000"/>
          <w:sz w:val="20"/>
          <w:szCs w:val="20"/>
        </w:rPr>
        <w:t xml:space="preserve">(New </w:t>
      </w:r>
      <w:proofErr w:type="spellStart"/>
      <w:r w:rsidRPr="00794561">
        <w:rPr>
          <w:rFonts w:ascii="Arial" w:hAnsi="Arial" w:cs="Arial"/>
          <w:color w:val="993366"/>
          <w:sz w:val="20"/>
          <w:szCs w:val="20"/>
        </w:rPr>
        <w:t>Delegate_</w:t>
      </w:r>
      <w:proofErr w:type="gramStart"/>
      <w:r w:rsidRPr="00794561">
        <w:rPr>
          <w:rFonts w:ascii="Arial" w:hAnsi="Arial" w:cs="Arial"/>
          <w:color w:val="993366"/>
          <w:sz w:val="20"/>
          <w:szCs w:val="20"/>
        </w:rPr>
        <w:t>OnConnection</w:t>
      </w:r>
      <w:proofErr w:type="spellEnd"/>
      <w:r w:rsidRPr="00794561">
        <w:rPr>
          <w:rFonts w:ascii="Arial" w:hAnsi="Arial" w:cs="Arial"/>
          <w:color w:val="000000"/>
          <w:sz w:val="20"/>
          <w:szCs w:val="20"/>
        </w:rPr>
        <w:t>(</w:t>
      </w:r>
      <w:proofErr w:type="spellStart"/>
      <w:proofErr w:type="gramEnd"/>
      <w:r w:rsidRPr="00794561">
        <w:rPr>
          <w:rFonts w:ascii="Arial" w:hAnsi="Arial" w:cs="Arial"/>
          <w:color w:val="000000"/>
          <w:sz w:val="20"/>
          <w:szCs w:val="20"/>
        </w:rPr>
        <w:t>AddressOf</w:t>
      </w:r>
      <w:proofErr w:type="spellEnd"/>
      <w:r w:rsidRPr="00794561">
        <w:rPr>
          <w:rFonts w:ascii="Arial" w:hAnsi="Arial" w:cs="Arial"/>
          <w:color w:val="000000"/>
          <w:sz w:val="20"/>
          <w:szCs w:val="20"/>
        </w:rPr>
        <w:t xml:space="preserve"> </w:t>
      </w:r>
      <w:proofErr w:type="spellStart"/>
      <w:r w:rsidRPr="00794561">
        <w:rPr>
          <w:rFonts w:ascii="Arial" w:hAnsi="Arial" w:cs="Arial"/>
          <w:color w:val="FF6600"/>
          <w:sz w:val="20"/>
          <w:szCs w:val="20"/>
        </w:rPr>
        <w:t>Dlgt_Onconnection</w:t>
      </w:r>
      <w:proofErr w:type="spellEnd"/>
      <w:r w:rsidRPr="00794561">
        <w:rPr>
          <w:rFonts w:ascii="Arial" w:hAnsi="Arial" w:cs="Arial"/>
          <w:color w:val="000000"/>
          <w:sz w:val="20"/>
          <w:szCs w:val="20"/>
        </w:rPr>
        <w:t>), _</w:t>
      </w:r>
    </w:p>
    <w:p w14:paraId="5F15720D"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794561">
        <w:rPr>
          <w:rFonts w:ascii="Arial" w:hAnsi="Arial" w:cs="Arial"/>
          <w:color w:val="000000"/>
          <w:sz w:val="20"/>
          <w:szCs w:val="20"/>
        </w:rPr>
        <w:t xml:space="preserve">              New </w:t>
      </w:r>
      <w:proofErr w:type="gramStart"/>
      <w:r w:rsidRPr="00794561">
        <w:rPr>
          <w:rFonts w:ascii="Arial" w:hAnsi="Arial" w:cs="Arial"/>
          <w:color w:val="000000"/>
          <w:sz w:val="20"/>
          <w:szCs w:val="20"/>
        </w:rPr>
        <w:t>Object(</w:t>
      </w:r>
      <w:proofErr w:type="gramEnd"/>
      <w:r w:rsidRPr="00794561">
        <w:rPr>
          <w:rFonts w:ascii="Arial" w:hAnsi="Arial" w:cs="Arial"/>
          <w:color w:val="000000"/>
          <w:sz w:val="20"/>
          <w:szCs w:val="20"/>
        </w:rPr>
        <w:t>) {e})</w:t>
      </w:r>
    </w:p>
    <w:p w14:paraId="54C54060"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794561">
        <w:rPr>
          <w:rFonts w:ascii="Arial" w:hAnsi="Arial" w:cs="Arial"/>
          <w:color w:val="000000"/>
          <w:sz w:val="20"/>
          <w:szCs w:val="20"/>
        </w:rPr>
        <w:t xml:space="preserve">  End Sub</w:t>
      </w:r>
    </w:p>
    <w:p w14:paraId="2E43930B"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p>
    <w:p w14:paraId="716CE39C"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794561">
        <w:rPr>
          <w:rFonts w:ascii="Arial" w:hAnsi="Arial" w:cs="Arial"/>
          <w:color w:val="000000"/>
          <w:sz w:val="20"/>
          <w:szCs w:val="20"/>
        </w:rPr>
        <w:t xml:space="preserve">  Public Sub </w:t>
      </w:r>
      <w:proofErr w:type="spellStart"/>
      <w:r w:rsidRPr="00794561">
        <w:rPr>
          <w:rFonts w:ascii="Arial" w:hAnsi="Arial" w:cs="Arial"/>
          <w:color w:val="FF6600"/>
          <w:sz w:val="20"/>
          <w:szCs w:val="20"/>
        </w:rPr>
        <w:t>Dlgt_</w:t>
      </w:r>
      <w:proofErr w:type="gramStart"/>
      <w:r w:rsidRPr="00794561">
        <w:rPr>
          <w:rFonts w:ascii="Arial" w:hAnsi="Arial" w:cs="Arial"/>
          <w:color w:val="FF6600"/>
          <w:sz w:val="20"/>
          <w:szCs w:val="20"/>
        </w:rPr>
        <w:t>Onconnection</w:t>
      </w:r>
      <w:proofErr w:type="spellEnd"/>
      <w:r w:rsidRPr="00794561">
        <w:rPr>
          <w:rFonts w:ascii="Arial" w:hAnsi="Arial" w:cs="Arial"/>
          <w:color w:val="000000"/>
          <w:sz w:val="20"/>
          <w:szCs w:val="20"/>
        </w:rPr>
        <w:t>(</w:t>
      </w:r>
      <w:proofErr w:type="spellStart"/>
      <w:proofErr w:type="gramEnd"/>
      <w:r w:rsidRPr="00794561">
        <w:rPr>
          <w:rFonts w:ascii="Arial" w:hAnsi="Arial" w:cs="Arial"/>
          <w:color w:val="000000"/>
          <w:sz w:val="20"/>
          <w:szCs w:val="20"/>
        </w:rPr>
        <w:t>ByVal</w:t>
      </w:r>
      <w:proofErr w:type="spellEnd"/>
      <w:r w:rsidRPr="00794561">
        <w:rPr>
          <w:rFonts w:ascii="Arial" w:hAnsi="Arial" w:cs="Arial"/>
          <w:color w:val="000000"/>
          <w:sz w:val="20"/>
          <w:szCs w:val="20"/>
        </w:rPr>
        <w:t xml:space="preserve"> e As </w:t>
      </w:r>
      <w:proofErr w:type="spellStart"/>
      <w:r w:rsidRPr="00794561">
        <w:rPr>
          <w:rFonts w:ascii="Arial" w:hAnsi="Arial" w:cs="Arial"/>
          <w:color w:val="000000"/>
          <w:sz w:val="20"/>
          <w:szCs w:val="20"/>
        </w:rPr>
        <w:t>AxdxapiLib</w:t>
      </w:r>
      <w:proofErr w:type="spellEnd"/>
      <w:r w:rsidRPr="00794561">
        <w:rPr>
          <w:rFonts w:ascii="Arial" w:hAnsi="Arial" w:cs="Arial"/>
          <w:color w:val="000000"/>
          <w:sz w:val="20"/>
          <w:szCs w:val="20"/>
        </w:rPr>
        <w:t>._</w:t>
      </w:r>
      <w:proofErr w:type="spellStart"/>
      <w:r w:rsidRPr="00794561">
        <w:rPr>
          <w:rFonts w:ascii="Arial" w:hAnsi="Arial" w:cs="Arial"/>
          <w:color w:val="000000"/>
          <w:sz w:val="20"/>
          <w:szCs w:val="20"/>
        </w:rPr>
        <w:t>DdxapiEvents_OnConnectionEvent</w:t>
      </w:r>
      <w:proofErr w:type="spellEnd"/>
      <w:r w:rsidRPr="00794561">
        <w:rPr>
          <w:rFonts w:ascii="Arial" w:hAnsi="Arial" w:cs="Arial"/>
          <w:color w:val="000000"/>
          <w:sz w:val="20"/>
          <w:szCs w:val="20"/>
        </w:rPr>
        <w:t>)</w:t>
      </w:r>
    </w:p>
    <w:p w14:paraId="7964D6F9"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p>
    <w:p w14:paraId="2C97FFAD"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FF0000"/>
          <w:sz w:val="20"/>
          <w:szCs w:val="20"/>
          <w:lang w:val="es-EC"/>
        </w:rPr>
      </w:pPr>
      <w:r w:rsidRPr="00794561">
        <w:rPr>
          <w:rFonts w:ascii="Arial" w:hAnsi="Arial" w:cs="Arial"/>
          <w:color w:val="FF0000"/>
          <w:sz w:val="20"/>
          <w:szCs w:val="20"/>
        </w:rPr>
        <w:t xml:space="preserve">    </w:t>
      </w:r>
      <w:r w:rsidRPr="00794561">
        <w:rPr>
          <w:rFonts w:ascii="Arial" w:hAnsi="Arial" w:cs="Arial"/>
          <w:b/>
          <w:bCs/>
          <w:color w:val="FF0000"/>
          <w:sz w:val="20"/>
          <w:szCs w:val="20"/>
          <w:lang w:val="es-EC"/>
        </w:rPr>
        <w:t>'</w:t>
      </w:r>
      <w:r w:rsidRPr="00794561">
        <w:rPr>
          <w:rFonts w:ascii="Arial" w:hAnsi="Arial" w:cs="Arial"/>
          <w:color w:val="FF0000"/>
          <w:sz w:val="20"/>
          <w:szCs w:val="20"/>
          <w:lang w:val="es-EC"/>
        </w:rPr>
        <w:t xml:space="preserve"> AQUI, SI se ejecuta el código necesario sin problemas de conflicto</w:t>
      </w:r>
    </w:p>
    <w:p w14:paraId="5E385501"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FF0000"/>
          <w:sz w:val="20"/>
          <w:szCs w:val="20"/>
          <w:lang w:val="es-EC"/>
        </w:rPr>
      </w:pPr>
      <w:r w:rsidRPr="00794561">
        <w:rPr>
          <w:rFonts w:ascii="Arial" w:hAnsi="Arial" w:cs="Arial"/>
          <w:color w:val="FF0000"/>
          <w:sz w:val="20"/>
          <w:szCs w:val="20"/>
          <w:lang w:val="es-EC"/>
        </w:rPr>
        <w:t xml:space="preserve">    </w:t>
      </w:r>
      <w:r w:rsidRPr="00794561">
        <w:rPr>
          <w:rFonts w:ascii="Arial" w:hAnsi="Arial" w:cs="Arial"/>
          <w:b/>
          <w:bCs/>
          <w:color w:val="FF0000"/>
          <w:sz w:val="20"/>
          <w:szCs w:val="20"/>
          <w:lang w:val="es-EC"/>
        </w:rPr>
        <w:t>'</w:t>
      </w:r>
      <w:r w:rsidRPr="00794561">
        <w:rPr>
          <w:rFonts w:ascii="Arial" w:hAnsi="Arial" w:cs="Arial"/>
          <w:color w:val="FF0000"/>
          <w:sz w:val="20"/>
          <w:szCs w:val="20"/>
          <w:lang w:val="es-EC"/>
        </w:rPr>
        <w:t xml:space="preserve"> con el código de la aplicación</w:t>
      </w:r>
    </w:p>
    <w:p w14:paraId="3221FA4E"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794561">
        <w:rPr>
          <w:rFonts w:ascii="Arial" w:hAnsi="Arial" w:cs="Arial"/>
          <w:color w:val="000000"/>
          <w:sz w:val="20"/>
          <w:szCs w:val="20"/>
          <w:lang w:val="es-EC"/>
        </w:rPr>
        <w:t xml:space="preserve">    </w:t>
      </w:r>
      <w:proofErr w:type="spellStart"/>
      <w:proofErr w:type="gramStart"/>
      <w:r w:rsidRPr="00794561">
        <w:rPr>
          <w:rFonts w:ascii="Arial" w:hAnsi="Arial" w:cs="Arial"/>
          <w:color w:val="000000"/>
          <w:sz w:val="20"/>
          <w:szCs w:val="20"/>
        </w:rPr>
        <w:t>PrintText</w:t>
      </w:r>
      <w:proofErr w:type="spellEnd"/>
      <w:r w:rsidRPr="00794561">
        <w:rPr>
          <w:rFonts w:ascii="Arial" w:hAnsi="Arial" w:cs="Arial"/>
          <w:color w:val="000000"/>
          <w:sz w:val="20"/>
          <w:szCs w:val="20"/>
        </w:rPr>
        <w:t>(</w:t>
      </w:r>
      <w:proofErr w:type="gramEnd"/>
      <w:r w:rsidRPr="00794561">
        <w:rPr>
          <w:rFonts w:ascii="Arial" w:hAnsi="Arial" w:cs="Arial"/>
          <w:color w:val="000000"/>
          <w:sz w:val="20"/>
          <w:szCs w:val="20"/>
        </w:rPr>
        <w:t>"</w:t>
      </w:r>
      <w:proofErr w:type="spellStart"/>
      <w:r w:rsidRPr="00794561">
        <w:rPr>
          <w:rFonts w:ascii="Arial" w:hAnsi="Arial" w:cs="Arial"/>
          <w:color w:val="000000"/>
          <w:sz w:val="20"/>
          <w:szCs w:val="20"/>
        </w:rPr>
        <w:t>OnConnection</w:t>
      </w:r>
      <w:proofErr w:type="spellEnd"/>
      <w:r w:rsidRPr="00794561">
        <w:rPr>
          <w:rFonts w:ascii="Arial" w:hAnsi="Arial" w:cs="Arial"/>
          <w:color w:val="000000"/>
          <w:sz w:val="20"/>
          <w:szCs w:val="20"/>
        </w:rPr>
        <w:t xml:space="preserve"> Event", TO_SCREEN_AND_LOG)</w:t>
      </w:r>
    </w:p>
    <w:p w14:paraId="5C8C4E3D"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794561">
        <w:rPr>
          <w:rFonts w:ascii="Arial" w:hAnsi="Arial" w:cs="Arial"/>
          <w:color w:val="000000"/>
          <w:sz w:val="20"/>
          <w:szCs w:val="20"/>
        </w:rPr>
        <w:t xml:space="preserve">    </w:t>
      </w:r>
      <w:proofErr w:type="spellStart"/>
      <w:r w:rsidRPr="00794561">
        <w:rPr>
          <w:rFonts w:ascii="Arial" w:hAnsi="Arial" w:cs="Arial"/>
          <w:color w:val="000000"/>
          <w:sz w:val="20"/>
          <w:szCs w:val="20"/>
        </w:rPr>
        <w:t>PrintText</w:t>
      </w:r>
      <w:proofErr w:type="spellEnd"/>
      <w:r w:rsidRPr="00794561">
        <w:rPr>
          <w:rFonts w:ascii="Arial" w:hAnsi="Arial" w:cs="Arial"/>
          <w:color w:val="000000"/>
          <w:sz w:val="20"/>
          <w:szCs w:val="20"/>
        </w:rPr>
        <w:t>([String</w:t>
      </w:r>
      <w:proofErr w:type="gramStart"/>
      <w:r w:rsidRPr="00794561">
        <w:rPr>
          <w:rFonts w:ascii="Arial" w:hAnsi="Arial" w:cs="Arial"/>
          <w:color w:val="000000"/>
          <w:sz w:val="20"/>
          <w:szCs w:val="20"/>
        </w:rPr>
        <w:t>].</w:t>
      </w:r>
      <w:proofErr w:type="spellStart"/>
      <w:r w:rsidRPr="00794561">
        <w:rPr>
          <w:rFonts w:ascii="Arial" w:hAnsi="Arial" w:cs="Arial"/>
          <w:color w:val="000000"/>
          <w:sz w:val="20"/>
          <w:szCs w:val="20"/>
        </w:rPr>
        <w:t>Concat</w:t>
      </w:r>
      <w:proofErr w:type="spellEnd"/>
      <w:proofErr w:type="gramEnd"/>
      <w:r w:rsidRPr="00794561">
        <w:rPr>
          <w:rFonts w:ascii="Arial" w:hAnsi="Arial" w:cs="Arial"/>
          <w:color w:val="000000"/>
          <w:sz w:val="20"/>
          <w:szCs w:val="20"/>
        </w:rPr>
        <w:t xml:space="preserve">("Result Code:", </w:t>
      </w:r>
      <w:proofErr w:type="spellStart"/>
      <w:r w:rsidRPr="00794561">
        <w:rPr>
          <w:rFonts w:ascii="Arial" w:hAnsi="Arial" w:cs="Arial"/>
          <w:color w:val="000000"/>
          <w:sz w:val="20"/>
          <w:szCs w:val="20"/>
        </w:rPr>
        <w:t>e.result_code</w:t>
      </w:r>
      <w:proofErr w:type="spellEnd"/>
      <w:r w:rsidRPr="00794561">
        <w:rPr>
          <w:rFonts w:ascii="Arial" w:hAnsi="Arial" w:cs="Arial"/>
          <w:color w:val="000000"/>
          <w:sz w:val="20"/>
          <w:szCs w:val="20"/>
        </w:rPr>
        <w:t>), TO_LOG)</w:t>
      </w:r>
    </w:p>
    <w:p w14:paraId="0DA25414" w14:textId="77777777" w:rsidR="00794561" w:rsidRPr="00794561" w:rsidRDefault="00794561" w:rsidP="0079456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lang w:val="es-EC"/>
        </w:rPr>
      </w:pPr>
      <w:r w:rsidRPr="00794561">
        <w:rPr>
          <w:rFonts w:ascii="Arial" w:hAnsi="Arial" w:cs="Arial"/>
          <w:color w:val="000000"/>
          <w:sz w:val="20"/>
          <w:szCs w:val="20"/>
        </w:rPr>
        <w:t xml:space="preserve">  </w:t>
      </w:r>
      <w:proofErr w:type="spellStart"/>
      <w:r w:rsidRPr="00794561">
        <w:rPr>
          <w:rFonts w:ascii="Arial" w:hAnsi="Arial" w:cs="Arial"/>
          <w:color w:val="000000"/>
          <w:sz w:val="20"/>
          <w:szCs w:val="20"/>
          <w:lang w:val="es-EC"/>
        </w:rPr>
        <w:t>End</w:t>
      </w:r>
      <w:proofErr w:type="spellEnd"/>
      <w:r w:rsidRPr="00794561">
        <w:rPr>
          <w:rFonts w:ascii="Arial" w:hAnsi="Arial" w:cs="Arial"/>
          <w:color w:val="000000"/>
          <w:sz w:val="20"/>
          <w:szCs w:val="20"/>
          <w:lang w:val="es-EC"/>
        </w:rPr>
        <w:t xml:space="preserve"> Sub</w:t>
      </w:r>
    </w:p>
    <w:p w14:paraId="2780358B" w14:textId="77777777" w:rsidR="00794561" w:rsidRPr="00794561" w:rsidRDefault="00794561" w:rsidP="00794561">
      <w:pPr>
        <w:spacing w:after="0" w:line="240" w:lineRule="auto"/>
        <w:jc w:val="both"/>
        <w:rPr>
          <w:rFonts w:ascii="Arial" w:hAnsi="Arial" w:cs="Arial"/>
          <w:sz w:val="20"/>
          <w:szCs w:val="20"/>
          <w:lang w:val="es-EC"/>
        </w:rPr>
      </w:pPr>
    </w:p>
    <w:p w14:paraId="7C92EAC3" w14:textId="77777777" w:rsidR="00794561" w:rsidRPr="00794561" w:rsidRDefault="00794561" w:rsidP="00794561">
      <w:pPr>
        <w:spacing w:after="0" w:line="240" w:lineRule="auto"/>
        <w:jc w:val="both"/>
        <w:rPr>
          <w:rFonts w:ascii="Arial" w:hAnsi="Arial" w:cs="Arial"/>
          <w:sz w:val="20"/>
          <w:szCs w:val="20"/>
          <w:lang w:val="es-EC"/>
        </w:rPr>
      </w:pPr>
      <w:r w:rsidRPr="00794561">
        <w:rPr>
          <w:rFonts w:ascii="Arial" w:hAnsi="Arial" w:cs="Arial"/>
          <w:sz w:val="20"/>
          <w:szCs w:val="20"/>
          <w:lang w:val="es-EC"/>
        </w:rPr>
        <w:lastRenderedPageBreak/>
        <w:t>El problema de ejecución concurrente no sucede por diseño en otros lenguajes de programación tales como Visual C++ o Visual C#.</w:t>
      </w:r>
    </w:p>
    <w:p w14:paraId="2B452FCE" w14:textId="77777777" w:rsidR="00794561" w:rsidRPr="00794561" w:rsidRDefault="00794561" w:rsidP="00794561">
      <w:pPr>
        <w:spacing w:after="0" w:line="240" w:lineRule="auto"/>
        <w:jc w:val="both"/>
        <w:rPr>
          <w:rFonts w:ascii="Arial" w:hAnsi="Arial" w:cs="Arial"/>
          <w:sz w:val="20"/>
          <w:szCs w:val="20"/>
          <w:lang w:val="es-EC"/>
        </w:rPr>
      </w:pPr>
    </w:p>
    <w:p w14:paraId="1847BA25" w14:textId="77777777" w:rsidR="00064551" w:rsidRPr="00064551" w:rsidRDefault="00064551" w:rsidP="00064551">
      <w:pPr>
        <w:pStyle w:val="D-H3"/>
      </w:pPr>
      <w:bookmarkStart w:id="1278" w:name="_Toc176342548"/>
      <w:proofErr w:type="spellStart"/>
      <w:r>
        <w:t>Botones</w:t>
      </w:r>
      <w:proofErr w:type="spellEnd"/>
      <w:r>
        <w:t xml:space="preserve"> View Fields y View Fields in Depth</w:t>
      </w:r>
      <w:bookmarkEnd w:id="1278"/>
    </w:p>
    <w:p w14:paraId="12BCDBC9" w14:textId="77777777" w:rsidR="00897D80" w:rsidRPr="0078406E" w:rsidRDefault="00897D80" w:rsidP="00064551">
      <w:pPr>
        <w:spacing w:after="0" w:line="240" w:lineRule="auto"/>
        <w:jc w:val="both"/>
        <w:rPr>
          <w:rFonts w:ascii="Arial" w:hAnsi="Arial" w:cs="Arial"/>
          <w:sz w:val="20"/>
          <w:szCs w:val="20"/>
        </w:rPr>
      </w:pPr>
    </w:p>
    <w:p w14:paraId="7248664A" w14:textId="2329F2E6" w:rsidR="00064551" w:rsidRPr="00064551" w:rsidRDefault="00064551" w:rsidP="00064551">
      <w:pPr>
        <w:spacing w:after="0" w:line="240" w:lineRule="auto"/>
        <w:jc w:val="both"/>
        <w:rPr>
          <w:rFonts w:ascii="Arial" w:hAnsi="Arial" w:cs="Arial"/>
          <w:sz w:val="20"/>
          <w:szCs w:val="20"/>
          <w:lang w:val="es-EC"/>
        </w:rPr>
      </w:pPr>
      <w:r w:rsidRPr="00064551">
        <w:rPr>
          <w:rFonts w:ascii="Arial" w:hAnsi="Arial" w:cs="Arial"/>
          <w:sz w:val="20"/>
          <w:szCs w:val="20"/>
          <w:lang w:val="es-EC"/>
        </w:rPr>
        <w:t xml:space="preserve">El botón </w:t>
      </w:r>
      <w:r w:rsidRPr="00064551">
        <w:rPr>
          <w:rFonts w:ascii="Arial" w:hAnsi="Arial" w:cs="Arial"/>
          <w:b/>
          <w:bCs/>
          <w:i/>
          <w:iCs/>
          <w:sz w:val="20"/>
          <w:szCs w:val="20"/>
          <w:lang w:val="es-EC"/>
        </w:rPr>
        <w:t xml:space="preserve">View </w:t>
      </w:r>
      <w:proofErr w:type="spellStart"/>
      <w:r w:rsidRPr="00064551">
        <w:rPr>
          <w:rFonts w:ascii="Arial" w:hAnsi="Arial" w:cs="Arial"/>
          <w:b/>
          <w:bCs/>
          <w:i/>
          <w:iCs/>
          <w:sz w:val="20"/>
          <w:szCs w:val="20"/>
          <w:lang w:val="es-EC"/>
        </w:rPr>
        <w:t>Fields</w:t>
      </w:r>
      <w:proofErr w:type="spellEnd"/>
      <w:r w:rsidRPr="00064551">
        <w:rPr>
          <w:rFonts w:ascii="Arial" w:hAnsi="Arial" w:cs="Arial"/>
          <w:b/>
          <w:bCs/>
          <w:sz w:val="20"/>
          <w:szCs w:val="20"/>
          <w:lang w:val="es-EC"/>
        </w:rPr>
        <w:t xml:space="preserve"> </w:t>
      </w:r>
      <w:del w:id="1279" w:author="Alvaro Vela" w:date="2024-09-04T11:12:00Z" w16du:dateUtc="2024-09-04T16:12:00Z">
        <w:r w:rsidRPr="00064551" w:rsidDel="00486B71">
          <w:rPr>
            <w:rFonts w:ascii="Arial" w:hAnsi="Arial" w:cs="Arial"/>
            <w:sz w:val="20"/>
            <w:szCs w:val="20"/>
            <w:lang w:val="es-EC"/>
          </w:rPr>
          <w:delText xml:space="preserve">(4) </w:delText>
        </w:r>
      </w:del>
      <w:r w:rsidRPr="00064551">
        <w:rPr>
          <w:rFonts w:ascii="Arial" w:hAnsi="Arial" w:cs="Arial"/>
          <w:sz w:val="20"/>
          <w:szCs w:val="20"/>
          <w:lang w:val="es-EC"/>
        </w:rPr>
        <w:t xml:space="preserve">es un ejemplo de </w:t>
      </w:r>
      <w:r w:rsidR="00BE6C59" w:rsidRPr="00064551">
        <w:rPr>
          <w:rFonts w:ascii="Arial" w:hAnsi="Arial" w:cs="Arial"/>
          <w:sz w:val="20"/>
          <w:szCs w:val="20"/>
          <w:lang w:val="es-EC"/>
        </w:rPr>
        <w:t>cómo</w:t>
      </w:r>
      <w:r w:rsidRPr="00064551">
        <w:rPr>
          <w:rFonts w:ascii="Arial" w:hAnsi="Arial" w:cs="Arial"/>
          <w:sz w:val="20"/>
          <w:szCs w:val="20"/>
          <w:lang w:val="es-EC"/>
        </w:rPr>
        <w:t xml:space="preserve"> se debe acceder a todos los campos dentro de un mensaje, mientras que el </w:t>
      </w:r>
      <w:proofErr w:type="spellStart"/>
      <w:r w:rsidRPr="00064551">
        <w:rPr>
          <w:rFonts w:ascii="Arial" w:hAnsi="Arial" w:cs="Arial"/>
          <w:sz w:val="20"/>
          <w:szCs w:val="20"/>
          <w:lang w:val="es-EC"/>
        </w:rPr>
        <w:t>botón</w:t>
      </w:r>
      <w:r w:rsidRPr="00064551">
        <w:rPr>
          <w:rFonts w:ascii="Arial" w:hAnsi="Arial" w:cs="Arial"/>
          <w:b/>
          <w:bCs/>
          <w:i/>
          <w:iCs/>
          <w:sz w:val="20"/>
          <w:szCs w:val="20"/>
          <w:lang w:val="es-EC"/>
        </w:rPr>
        <w:t>View</w:t>
      </w:r>
      <w:proofErr w:type="spellEnd"/>
      <w:r w:rsidRPr="00064551">
        <w:rPr>
          <w:rFonts w:ascii="Arial" w:hAnsi="Arial" w:cs="Arial"/>
          <w:b/>
          <w:bCs/>
          <w:i/>
          <w:iCs/>
          <w:sz w:val="20"/>
          <w:szCs w:val="20"/>
          <w:lang w:val="es-EC"/>
        </w:rPr>
        <w:t xml:space="preserve"> </w:t>
      </w:r>
      <w:proofErr w:type="spellStart"/>
      <w:r w:rsidRPr="00064551">
        <w:rPr>
          <w:rFonts w:ascii="Arial" w:hAnsi="Arial" w:cs="Arial"/>
          <w:b/>
          <w:bCs/>
          <w:i/>
          <w:iCs/>
          <w:sz w:val="20"/>
          <w:szCs w:val="20"/>
          <w:lang w:val="es-EC"/>
        </w:rPr>
        <w:t>Fields</w:t>
      </w:r>
      <w:proofErr w:type="spellEnd"/>
      <w:r w:rsidRPr="00064551">
        <w:rPr>
          <w:rFonts w:ascii="Arial" w:hAnsi="Arial" w:cs="Arial"/>
          <w:b/>
          <w:bCs/>
          <w:i/>
          <w:iCs/>
          <w:sz w:val="20"/>
          <w:szCs w:val="20"/>
          <w:lang w:val="es-EC"/>
        </w:rPr>
        <w:t xml:space="preserve"> in Depth</w:t>
      </w:r>
      <w:del w:id="1280" w:author="Alvaro Vela" w:date="2024-09-04T11:12:00Z" w16du:dateUtc="2024-09-04T16:12:00Z">
        <w:r w:rsidRPr="00064551" w:rsidDel="00486B71">
          <w:rPr>
            <w:rFonts w:ascii="Arial" w:hAnsi="Arial" w:cs="Arial"/>
            <w:b/>
            <w:bCs/>
            <w:sz w:val="20"/>
            <w:szCs w:val="20"/>
            <w:lang w:val="es-EC"/>
          </w:rPr>
          <w:delText xml:space="preserve"> </w:delText>
        </w:r>
        <w:r w:rsidRPr="00064551" w:rsidDel="00486B71">
          <w:rPr>
            <w:rFonts w:ascii="Arial" w:hAnsi="Arial" w:cs="Arial"/>
            <w:sz w:val="20"/>
            <w:szCs w:val="20"/>
            <w:lang w:val="es-EC"/>
          </w:rPr>
          <w:delText xml:space="preserve">(5) </w:delText>
        </w:r>
      </w:del>
      <w:ins w:id="1281" w:author="Alvaro Vela" w:date="2024-09-04T11:12:00Z" w16du:dateUtc="2024-09-04T16:12:00Z">
        <w:r w:rsidR="00486B71">
          <w:rPr>
            <w:rFonts w:ascii="Arial" w:hAnsi="Arial" w:cs="Arial"/>
            <w:sz w:val="20"/>
            <w:szCs w:val="20"/>
            <w:lang w:val="es-EC"/>
          </w:rPr>
          <w:t xml:space="preserve"> </w:t>
        </w:r>
      </w:ins>
      <w:r w:rsidRPr="00064551">
        <w:rPr>
          <w:rFonts w:ascii="Arial" w:hAnsi="Arial" w:cs="Arial"/>
          <w:sz w:val="20"/>
          <w:szCs w:val="20"/>
          <w:lang w:val="es-EC"/>
        </w:rPr>
        <w:t>muestra los campos detallados que dependen de campos anteriores. La parte esencial del código se muestra a continuación:</w:t>
      </w:r>
    </w:p>
    <w:p w14:paraId="5E890E88" w14:textId="77777777" w:rsidR="00BE6C59" w:rsidRPr="00064551" w:rsidRDefault="00BE6C59" w:rsidP="00064551">
      <w:pPr>
        <w:spacing w:after="0" w:line="240" w:lineRule="auto"/>
        <w:jc w:val="both"/>
        <w:rPr>
          <w:rFonts w:ascii="Arial" w:hAnsi="Arial" w:cs="Arial"/>
          <w:sz w:val="20"/>
          <w:szCs w:val="20"/>
          <w:lang w:val="es-EC"/>
        </w:rPr>
      </w:pPr>
    </w:p>
    <w:p w14:paraId="4AFF55BE"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lang w:val="es-EC"/>
        </w:rPr>
      </w:pPr>
      <w:r w:rsidRPr="00064551">
        <w:rPr>
          <w:rFonts w:ascii="Arial" w:hAnsi="Arial" w:cs="Arial"/>
          <w:color w:val="000000"/>
          <w:sz w:val="20"/>
          <w:szCs w:val="20"/>
          <w:lang w:val="es-EC"/>
        </w:rPr>
        <w:t xml:space="preserve">    </w:t>
      </w:r>
      <w:proofErr w:type="spellStart"/>
      <w:r w:rsidRPr="00064551">
        <w:rPr>
          <w:rFonts w:ascii="Arial" w:hAnsi="Arial" w:cs="Arial"/>
          <w:color w:val="000000"/>
          <w:sz w:val="20"/>
          <w:szCs w:val="20"/>
          <w:lang w:val="es-EC"/>
        </w:rPr>
        <w:t>Dim</w:t>
      </w:r>
      <w:proofErr w:type="spellEnd"/>
      <w:r w:rsidRPr="00064551">
        <w:rPr>
          <w:rFonts w:ascii="Arial" w:hAnsi="Arial" w:cs="Arial"/>
          <w:color w:val="000000"/>
          <w:sz w:val="20"/>
          <w:szCs w:val="20"/>
          <w:lang w:val="es-EC"/>
        </w:rPr>
        <w:t xml:space="preserve"> </w:t>
      </w:r>
      <w:proofErr w:type="spellStart"/>
      <w:r w:rsidRPr="00064551">
        <w:rPr>
          <w:rFonts w:ascii="Arial" w:hAnsi="Arial" w:cs="Arial"/>
          <w:color w:val="000000"/>
          <w:sz w:val="20"/>
          <w:szCs w:val="20"/>
          <w:lang w:val="es-EC"/>
        </w:rPr>
        <w:t>fieldvalue</w:t>
      </w:r>
      <w:proofErr w:type="spellEnd"/>
      <w:r w:rsidRPr="00064551">
        <w:rPr>
          <w:rFonts w:ascii="Arial" w:hAnsi="Arial" w:cs="Arial"/>
          <w:color w:val="000000"/>
          <w:sz w:val="20"/>
          <w:szCs w:val="20"/>
          <w:lang w:val="es-EC"/>
        </w:rPr>
        <w:t xml:space="preserve"> As </w:t>
      </w:r>
      <w:proofErr w:type="spellStart"/>
      <w:r w:rsidRPr="00064551">
        <w:rPr>
          <w:rFonts w:ascii="Arial" w:hAnsi="Arial" w:cs="Arial"/>
          <w:color w:val="000000"/>
          <w:sz w:val="20"/>
          <w:szCs w:val="20"/>
          <w:lang w:val="es-EC"/>
        </w:rPr>
        <w:t>Object</w:t>
      </w:r>
      <w:proofErr w:type="spellEnd"/>
    </w:p>
    <w:p w14:paraId="408927CD"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lang w:val="es-EC"/>
        </w:rPr>
        <w:t xml:space="preserve">    </w:t>
      </w:r>
      <w:r w:rsidRPr="00064551">
        <w:rPr>
          <w:rFonts w:ascii="Arial" w:hAnsi="Arial" w:cs="Arial"/>
          <w:color w:val="000000"/>
          <w:sz w:val="20"/>
          <w:szCs w:val="20"/>
        </w:rPr>
        <w:t xml:space="preserve">Dim </w:t>
      </w:r>
      <w:proofErr w:type="spellStart"/>
      <w:r w:rsidRPr="00064551">
        <w:rPr>
          <w:rFonts w:ascii="Arial" w:hAnsi="Arial" w:cs="Arial"/>
          <w:color w:val="000000"/>
          <w:sz w:val="20"/>
          <w:szCs w:val="20"/>
        </w:rPr>
        <w:t>fieldstr</w:t>
      </w:r>
      <w:proofErr w:type="spellEnd"/>
      <w:r w:rsidRPr="00064551">
        <w:rPr>
          <w:rFonts w:ascii="Arial" w:hAnsi="Arial" w:cs="Arial"/>
          <w:color w:val="000000"/>
          <w:sz w:val="20"/>
          <w:szCs w:val="20"/>
        </w:rPr>
        <w:t xml:space="preserve"> As String</w:t>
      </w:r>
    </w:p>
    <w:p w14:paraId="68C8ABC7"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p>
    <w:p w14:paraId="7572D5FE"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 xml:space="preserve">    Get the message from OCX</w:t>
      </w:r>
    </w:p>
    <w:p w14:paraId="51887645"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Axdxapi1.</w:t>
      </w:r>
      <w:r w:rsidRPr="00064551">
        <w:rPr>
          <w:rFonts w:ascii="Arial" w:hAnsi="Arial" w:cs="Arial"/>
          <w:color w:val="0000FF"/>
          <w:sz w:val="20"/>
          <w:szCs w:val="20"/>
        </w:rPr>
        <w:t>TakeMessage</w:t>
      </w:r>
      <w:r w:rsidRPr="00064551">
        <w:rPr>
          <w:rFonts w:ascii="Arial" w:hAnsi="Arial" w:cs="Arial"/>
          <w:color w:val="000000"/>
          <w:sz w:val="20"/>
          <w:szCs w:val="20"/>
        </w:rPr>
        <w:t xml:space="preserve"> (</w:t>
      </w:r>
      <w:proofErr w:type="spellStart"/>
      <w:r w:rsidRPr="00064551">
        <w:rPr>
          <w:rFonts w:ascii="Arial" w:hAnsi="Arial" w:cs="Arial"/>
          <w:color w:val="000000"/>
          <w:sz w:val="20"/>
          <w:szCs w:val="20"/>
        </w:rPr>
        <w:t>msg_type</w:t>
      </w:r>
      <w:proofErr w:type="spellEnd"/>
      <w:r w:rsidRPr="00064551">
        <w:rPr>
          <w:rFonts w:ascii="Arial" w:hAnsi="Arial" w:cs="Arial"/>
          <w:color w:val="000000"/>
          <w:sz w:val="20"/>
          <w:szCs w:val="20"/>
        </w:rPr>
        <w:t xml:space="preserve">, </w:t>
      </w:r>
      <w:proofErr w:type="spellStart"/>
      <w:r w:rsidRPr="00064551">
        <w:rPr>
          <w:rFonts w:ascii="Arial" w:hAnsi="Arial" w:cs="Arial"/>
          <w:color w:val="000000"/>
          <w:sz w:val="20"/>
          <w:szCs w:val="20"/>
        </w:rPr>
        <w:t>msg_id</w:t>
      </w:r>
      <w:proofErr w:type="spellEnd"/>
      <w:r w:rsidRPr="00064551">
        <w:rPr>
          <w:rFonts w:ascii="Arial" w:hAnsi="Arial" w:cs="Arial"/>
          <w:color w:val="000000"/>
          <w:sz w:val="20"/>
          <w:szCs w:val="20"/>
        </w:rPr>
        <w:t>)</w:t>
      </w:r>
    </w:p>
    <w:p w14:paraId="7B2E1EC9"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p>
    <w:p w14:paraId="3360108A"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 xml:space="preserve">    'Get the first field name</w:t>
      </w:r>
    </w:p>
    <w:p w14:paraId="07673A01"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 xml:space="preserve">    </w:t>
      </w:r>
      <w:proofErr w:type="spellStart"/>
      <w:r w:rsidRPr="00064551">
        <w:rPr>
          <w:rFonts w:ascii="Arial" w:hAnsi="Arial" w:cs="Arial"/>
          <w:color w:val="000000"/>
          <w:sz w:val="20"/>
          <w:szCs w:val="20"/>
        </w:rPr>
        <w:t>fieldstr</w:t>
      </w:r>
      <w:proofErr w:type="spellEnd"/>
      <w:r w:rsidRPr="00064551">
        <w:rPr>
          <w:rFonts w:ascii="Arial" w:hAnsi="Arial" w:cs="Arial"/>
          <w:color w:val="000000"/>
          <w:sz w:val="20"/>
          <w:szCs w:val="20"/>
        </w:rPr>
        <w:t xml:space="preserve"> = Axdxapi1.</w:t>
      </w:r>
      <w:r w:rsidRPr="00064551">
        <w:rPr>
          <w:rFonts w:ascii="Arial" w:hAnsi="Arial" w:cs="Arial"/>
          <w:color w:val="0000FF"/>
          <w:sz w:val="20"/>
          <w:szCs w:val="20"/>
        </w:rPr>
        <w:t>GetNextFieldName</w:t>
      </w:r>
      <w:r w:rsidRPr="00064551">
        <w:rPr>
          <w:rFonts w:ascii="Arial" w:hAnsi="Arial" w:cs="Arial"/>
          <w:color w:val="000000"/>
          <w:sz w:val="20"/>
          <w:szCs w:val="20"/>
        </w:rPr>
        <w:t>(</w:t>
      </w:r>
      <w:proofErr w:type="spellStart"/>
      <w:r w:rsidRPr="00064551">
        <w:rPr>
          <w:rFonts w:ascii="Arial" w:hAnsi="Arial" w:cs="Arial"/>
          <w:color w:val="000000"/>
          <w:sz w:val="20"/>
          <w:szCs w:val="20"/>
        </w:rPr>
        <w:t>fieldstr</w:t>
      </w:r>
      <w:proofErr w:type="spellEnd"/>
      <w:r w:rsidRPr="00064551">
        <w:rPr>
          <w:rFonts w:ascii="Arial" w:hAnsi="Arial" w:cs="Arial"/>
          <w:color w:val="000000"/>
          <w:sz w:val="20"/>
          <w:szCs w:val="20"/>
        </w:rPr>
        <w:t>)</w:t>
      </w:r>
    </w:p>
    <w:p w14:paraId="1E28F0DD"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p>
    <w:p w14:paraId="23AD001D"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 xml:space="preserve">    'Go through all the message fields until the end</w:t>
      </w:r>
    </w:p>
    <w:p w14:paraId="3EEA2A5B"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 xml:space="preserve">    While </w:t>
      </w:r>
      <w:proofErr w:type="spellStart"/>
      <w:proofErr w:type="gramStart"/>
      <w:r w:rsidRPr="00064551">
        <w:rPr>
          <w:rFonts w:ascii="Arial" w:hAnsi="Arial" w:cs="Arial"/>
          <w:color w:val="000000"/>
          <w:sz w:val="20"/>
          <w:szCs w:val="20"/>
        </w:rPr>
        <w:t>fieldstr.Length</w:t>
      </w:r>
      <w:proofErr w:type="spellEnd"/>
      <w:proofErr w:type="gramEnd"/>
      <w:r w:rsidRPr="00064551">
        <w:rPr>
          <w:rFonts w:ascii="Arial" w:hAnsi="Arial" w:cs="Arial"/>
          <w:color w:val="000000"/>
          <w:sz w:val="20"/>
          <w:szCs w:val="20"/>
        </w:rPr>
        <w:t xml:space="preserve"> &gt; 0</w:t>
      </w:r>
    </w:p>
    <w:p w14:paraId="3867CC63"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 xml:space="preserve">      If </w:t>
      </w:r>
      <w:proofErr w:type="spellStart"/>
      <w:proofErr w:type="gramStart"/>
      <w:r w:rsidRPr="00064551">
        <w:rPr>
          <w:rFonts w:ascii="Arial" w:hAnsi="Arial" w:cs="Arial"/>
          <w:color w:val="000000"/>
          <w:sz w:val="20"/>
          <w:szCs w:val="20"/>
        </w:rPr>
        <w:t>fieldstr.IndexOf</w:t>
      </w:r>
      <w:proofErr w:type="spellEnd"/>
      <w:proofErr w:type="gramEnd"/>
      <w:r w:rsidRPr="00064551">
        <w:rPr>
          <w:rFonts w:ascii="Arial" w:hAnsi="Arial" w:cs="Arial"/>
          <w:color w:val="000000"/>
          <w:sz w:val="20"/>
          <w:szCs w:val="20"/>
        </w:rPr>
        <w:t>(".") = -1 Then</w:t>
      </w:r>
    </w:p>
    <w:p w14:paraId="0118B7F4"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 xml:space="preserve">        'Get the field name value</w:t>
      </w:r>
    </w:p>
    <w:p w14:paraId="2C55B1C8"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 xml:space="preserve">        </w:t>
      </w:r>
      <w:proofErr w:type="spellStart"/>
      <w:r w:rsidRPr="00064551">
        <w:rPr>
          <w:rFonts w:ascii="Arial" w:hAnsi="Arial" w:cs="Arial"/>
          <w:color w:val="000000"/>
          <w:sz w:val="20"/>
          <w:szCs w:val="20"/>
        </w:rPr>
        <w:t>fieldvalue</w:t>
      </w:r>
      <w:proofErr w:type="spellEnd"/>
      <w:r w:rsidRPr="00064551">
        <w:rPr>
          <w:rFonts w:ascii="Arial" w:hAnsi="Arial" w:cs="Arial"/>
          <w:color w:val="000000"/>
          <w:sz w:val="20"/>
          <w:szCs w:val="20"/>
        </w:rPr>
        <w:t xml:space="preserve"> = Axdxapi1.</w:t>
      </w:r>
      <w:r w:rsidRPr="00064551">
        <w:rPr>
          <w:rFonts w:ascii="Arial" w:hAnsi="Arial" w:cs="Arial"/>
          <w:color w:val="0000FF"/>
          <w:sz w:val="20"/>
          <w:szCs w:val="20"/>
        </w:rPr>
        <w:t>GetField</w:t>
      </w:r>
      <w:r w:rsidRPr="00064551">
        <w:rPr>
          <w:rFonts w:ascii="Arial" w:hAnsi="Arial" w:cs="Arial"/>
          <w:color w:val="000000"/>
          <w:sz w:val="20"/>
          <w:szCs w:val="20"/>
        </w:rPr>
        <w:t>(</w:t>
      </w:r>
      <w:proofErr w:type="spellStart"/>
      <w:r w:rsidRPr="00064551">
        <w:rPr>
          <w:rFonts w:ascii="Arial" w:hAnsi="Arial" w:cs="Arial"/>
          <w:color w:val="000000"/>
          <w:sz w:val="20"/>
          <w:szCs w:val="20"/>
        </w:rPr>
        <w:t>fieldstr</w:t>
      </w:r>
      <w:proofErr w:type="spellEnd"/>
      <w:r w:rsidRPr="00064551">
        <w:rPr>
          <w:rFonts w:ascii="Arial" w:hAnsi="Arial" w:cs="Arial"/>
          <w:color w:val="000000"/>
          <w:sz w:val="20"/>
          <w:szCs w:val="20"/>
        </w:rPr>
        <w:t>)</w:t>
      </w:r>
    </w:p>
    <w:p w14:paraId="6E920A97"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p>
    <w:p w14:paraId="73AD2C64"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FF0000"/>
          <w:sz w:val="20"/>
          <w:szCs w:val="20"/>
        </w:rPr>
      </w:pPr>
      <w:r w:rsidRPr="00064551">
        <w:rPr>
          <w:rFonts w:ascii="Arial" w:hAnsi="Arial" w:cs="Arial"/>
          <w:color w:val="FF0000"/>
          <w:sz w:val="20"/>
          <w:szCs w:val="20"/>
        </w:rPr>
        <w:tab/>
        <w:t xml:space="preserve">'Take field name </w:t>
      </w:r>
      <w:proofErr w:type="spellStart"/>
      <w:r w:rsidRPr="00064551">
        <w:rPr>
          <w:rFonts w:ascii="Arial" w:hAnsi="Arial" w:cs="Arial"/>
          <w:color w:val="FF0000"/>
          <w:sz w:val="20"/>
          <w:szCs w:val="20"/>
        </w:rPr>
        <w:t>fieldstr</w:t>
      </w:r>
      <w:proofErr w:type="spellEnd"/>
      <w:r w:rsidRPr="00064551">
        <w:rPr>
          <w:rFonts w:ascii="Arial" w:hAnsi="Arial" w:cs="Arial"/>
          <w:color w:val="FF0000"/>
          <w:sz w:val="20"/>
          <w:szCs w:val="20"/>
        </w:rPr>
        <w:t xml:space="preserve"> and value </w:t>
      </w:r>
      <w:proofErr w:type="spellStart"/>
      <w:r w:rsidRPr="00064551">
        <w:rPr>
          <w:rFonts w:ascii="Arial" w:hAnsi="Arial" w:cs="Arial"/>
          <w:color w:val="FF0000"/>
          <w:sz w:val="20"/>
          <w:szCs w:val="20"/>
        </w:rPr>
        <w:t>fieldvalue</w:t>
      </w:r>
      <w:proofErr w:type="spellEnd"/>
    </w:p>
    <w:p w14:paraId="558CDF5B"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ab/>
        <w:t>…</w:t>
      </w:r>
    </w:p>
    <w:p w14:paraId="1861769C"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ab/>
        <w:t>…</w:t>
      </w:r>
    </w:p>
    <w:p w14:paraId="6E0FFC43"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 xml:space="preserve">      End If</w:t>
      </w:r>
    </w:p>
    <w:p w14:paraId="764D7C04"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 xml:space="preserve">      'Get the next field name of the message</w:t>
      </w:r>
    </w:p>
    <w:p w14:paraId="159B9207"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 xml:space="preserve">      </w:t>
      </w:r>
      <w:proofErr w:type="spellStart"/>
      <w:r w:rsidRPr="00064551">
        <w:rPr>
          <w:rFonts w:ascii="Arial" w:hAnsi="Arial" w:cs="Arial"/>
          <w:color w:val="000000"/>
          <w:sz w:val="20"/>
          <w:szCs w:val="20"/>
        </w:rPr>
        <w:t>fieldstr</w:t>
      </w:r>
      <w:proofErr w:type="spellEnd"/>
      <w:r w:rsidRPr="00064551">
        <w:rPr>
          <w:rFonts w:ascii="Arial" w:hAnsi="Arial" w:cs="Arial"/>
          <w:color w:val="000000"/>
          <w:sz w:val="20"/>
          <w:szCs w:val="20"/>
        </w:rPr>
        <w:t xml:space="preserve"> = Axdxapi1.GetNextFieldName(</w:t>
      </w:r>
      <w:proofErr w:type="spellStart"/>
      <w:r w:rsidRPr="00064551">
        <w:rPr>
          <w:rFonts w:ascii="Arial" w:hAnsi="Arial" w:cs="Arial"/>
          <w:color w:val="000000"/>
          <w:sz w:val="20"/>
          <w:szCs w:val="20"/>
        </w:rPr>
        <w:t>fieldstr</w:t>
      </w:r>
      <w:proofErr w:type="spellEnd"/>
      <w:r w:rsidRPr="00064551">
        <w:rPr>
          <w:rFonts w:ascii="Arial" w:hAnsi="Arial" w:cs="Arial"/>
          <w:color w:val="000000"/>
          <w:sz w:val="20"/>
          <w:szCs w:val="20"/>
        </w:rPr>
        <w:t>)</w:t>
      </w:r>
    </w:p>
    <w:p w14:paraId="0C3DD1AA" w14:textId="77777777" w:rsidR="00064551" w:rsidRPr="00064551" w:rsidRDefault="00064551" w:rsidP="0006455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0"/>
          <w:szCs w:val="20"/>
        </w:rPr>
      </w:pPr>
      <w:r w:rsidRPr="00064551">
        <w:rPr>
          <w:rFonts w:ascii="Arial" w:hAnsi="Arial" w:cs="Arial"/>
          <w:color w:val="000000"/>
          <w:sz w:val="20"/>
          <w:szCs w:val="20"/>
        </w:rPr>
        <w:t xml:space="preserve">    End While</w:t>
      </w:r>
    </w:p>
    <w:p w14:paraId="3AA1264C" w14:textId="77777777" w:rsidR="00064551" w:rsidRPr="00064551" w:rsidRDefault="00064551" w:rsidP="00064551">
      <w:pPr>
        <w:spacing w:after="0" w:line="240" w:lineRule="auto"/>
        <w:jc w:val="both"/>
        <w:rPr>
          <w:rFonts w:ascii="Arial" w:hAnsi="Arial" w:cs="Arial"/>
          <w:color w:val="000000"/>
          <w:sz w:val="20"/>
          <w:szCs w:val="20"/>
        </w:rPr>
      </w:pPr>
    </w:p>
    <w:p w14:paraId="53470CA5" w14:textId="0C5E0A22" w:rsidR="00897D80" w:rsidRPr="0078406E" w:rsidDel="007D169C" w:rsidRDefault="00897D80" w:rsidP="00BE6C59">
      <w:pPr>
        <w:spacing w:after="0" w:line="240" w:lineRule="auto"/>
        <w:jc w:val="both"/>
        <w:rPr>
          <w:del w:id="1282" w:author="Alvaro Vela" w:date="2024-09-04T11:15:00Z" w16du:dateUtc="2024-09-04T16:15:00Z"/>
          <w:rFonts w:ascii="Arial" w:hAnsi="Arial" w:cs="Arial"/>
          <w:sz w:val="20"/>
          <w:szCs w:val="20"/>
        </w:rPr>
      </w:pPr>
    </w:p>
    <w:p w14:paraId="67BD0A61" w14:textId="77777777" w:rsidR="00064551" w:rsidRPr="00064551" w:rsidRDefault="00064551" w:rsidP="00BE6C59">
      <w:pPr>
        <w:spacing w:after="0" w:line="240" w:lineRule="auto"/>
        <w:jc w:val="both"/>
        <w:rPr>
          <w:rFonts w:ascii="Arial" w:hAnsi="Arial" w:cs="Arial"/>
          <w:sz w:val="20"/>
          <w:szCs w:val="20"/>
          <w:lang w:val="es-EC"/>
        </w:rPr>
      </w:pPr>
      <w:r w:rsidRPr="00064551">
        <w:rPr>
          <w:rFonts w:ascii="Arial" w:hAnsi="Arial" w:cs="Arial"/>
          <w:sz w:val="20"/>
          <w:szCs w:val="20"/>
          <w:lang w:val="es-EC"/>
        </w:rPr>
        <w:t>El resultado de la ejecución de se pasa a una ventana y aparece como sigue:</w:t>
      </w:r>
    </w:p>
    <w:p w14:paraId="5A440F6B" w14:textId="77777777" w:rsidR="00064551" w:rsidRPr="00064551" w:rsidRDefault="00064551" w:rsidP="00BE6C59">
      <w:pPr>
        <w:spacing w:after="0" w:line="240" w:lineRule="auto"/>
        <w:jc w:val="both"/>
        <w:rPr>
          <w:rFonts w:ascii="Arial" w:hAnsi="Arial" w:cs="Arial"/>
          <w:sz w:val="20"/>
          <w:szCs w:val="20"/>
          <w:lang w:val="es-EC"/>
        </w:rPr>
      </w:pPr>
    </w:p>
    <w:p w14:paraId="3B40E309" w14:textId="77777777" w:rsidR="00A21797" w:rsidRDefault="00064551" w:rsidP="00A21797">
      <w:pPr>
        <w:keepNext/>
        <w:spacing w:after="0" w:line="240" w:lineRule="auto"/>
        <w:jc w:val="center"/>
        <w:rPr>
          <w:ins w:id="1283" w:author="Alvaro Vela" w:date="2024-09-04T11:47:00Z" w16du:dateUtc="2024-09-04T16:47:00Z"/>
        </w:rPr>
      </w:pPr>
      <w:del w:id="1284" w:author="Alvaro Vela" w:date="2024-09-04T11:15:00Z" w16du:dateUtc="2024-09-04T16:15:00Z">
        <w:r w:rsidRPr="00064551" w:rsidDel="007D169C">
          <w:rPr>
            <w:rFonts w:ascii="Arial" w:hAnsi="Arial" w:cs="Arial"/>
            <w:noProof/>
            <w:sz w:val="20"/>
            <w:szCs w:val="20"/>
          </w:rPr>
          <w:drawing>
            <wp:inline distT="0" distB="0" distL="0" distR="0" wp14:anchorId="1D2662CB" wp14:editId="76772B16">
              <wp:extent cx="3055552" cy="2560320"/>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9" cstate="print"/>
                      <a:srcRect/>
                      <a:stretch>
                        <a:fillRect/>
                      </a:stretch>
                    </pic:blipFill>
                    <pic:spPr bwMode="auto">
                      <a:xfrm>
                        <a:off x="0" y="0"/>
                        <a:ext cx="3055552" cy="2560320"/>
                      </a:xfrm>
                      <a:prstGeom prst="rect">
                        <a:avLst/>
                      </a:prstGeom>
                      <a:noFill/>
                      <a:ln w="9525">
                        <a:noFill/>
                        <a:miter lim="800000"/>
                        <a:headEnd/>
                        <a:tailEnd/>
                      </a:ln>
                    </pic:spPr>
                  </pic:pic>
                </a:graphicData>
              </a:graphic>
            </wp:inline>
          </w:drawing>
        </w:r>
      </w:del>
      <w:ins w:id="1285" w:author="Alvaro Vela" w:date="2024-09-04T11:15:00Z" w16du:dateUtc="2024-09-04T16:15:00Z">
        <w:r w:rsidR="007D169C" w:rsidRPr="007D169C">
          <w:drawing>
            <wp:inline distT="0" distB="0" distL="0" distR="0" wp14:anchorId="511FBE65" wp14:editId="4B15256E">
              <wp:extent cx="3538728" cy="2743200"/>
              <wp:effectExtent l="0" t="0" r="5080" b="0"/>
              <wp:docPr id="4327184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71846" name="Picture 1" descr="A screenshot of a computer&#10;&#10;Description automatically generated"/>
                      <pic:cNvPicPr/>
                    </pic:nvPicPr>
                    <pic:blipFill>
                      <a:blip r:embed="rId30"/>
                      <a:stretch>
                        <a:fillRect/>
                      </a:stretch>
                    </pic:blipFill>
                    <pic:spPr>
                      <a:xfrm>
                        <a:off x="0" y="0"/>
                        <a:ext cx="3538728" cy="2743200"/>
                      </a:xfrm>
                      <a:prstGeom prst="rect">
                        <a:avLst/>
                      </a:prstGeom>
                    </pic:spPr>
                  </pic:pic>
                </a:graphicData>
              </a:graphic>
            </wp:inline>
          </w:drawing>
        </w:r>
      </w:ins>
    </w:p>
    <w:p w14:paraId="00105018" w14:textId="500906E7" w:rsidR="00BE6C59" w:rsidDel="00A21797" w:rsidRDefault="00A21797" w:rsidP="00A21797">
      <w:pPr>
        <w:pStyle w:val="Caption"/>
        <w:jc w:val="center"/>
        <w:rPr>
          <w:del w:id="1286" w:author="Alvaro Vela" w:date="2024-09-04T11:48:00Z" w16du:dateUtc="2024-09-04T16:48:00Z"/>
        </w:rPr>
        <w:pPrChange w:id="1287" w:author="Alvaro Vela" w:date="2024-09-04T11:47:00Z" w16du:dateUtc="2024-09-04T16:47:00Z">
          <w:pPr>
            <w:keepNext/>
            <w:spacing w:after="0" w:line="240" w:lineRule="auto"/>
            <w:jc w:val="center"/>
          </w:pPr>
        </w:pPrChange>
      </w:pPr>
      <w:bookmarkStart w:id="1288" w:name="_Toc176343005"/>
      <w:proofErr w:type="spellStart"/>
      <w:ins w:id="1289" w:author="Alvaro Vela" w:date="2024-09-04T11:47:00Z" w16du:dateUtc="2024-09-04T16:47:00Z">
        <w:r>
          <w:t>Figura</w:t>
        </w:r>
        <w:proofErr w:type="spellEnd"/>
        <w:r>
          <w:t xml:space="preserve"> </w:t>
        </w:r>
        <w:r>
          <w:fldChar w:fldCharType="begin"/>
        </w:r>
        <w:r>
          <w:instrText xml:space="preserve"> SEQ Figura \* ARABIC </w:instrText>
        </w:r>
      </w:ins>
      <w:r>
        <w:fldChar w:fldCharType="separate"/>
      </w:r>
      <w:ins w:id="1290" w:author="Alvaro Vela" w:date="2024-09-04T11:47:00Z" w16du:dateUtc="2024-09-04T16:47:00Z">
        <w:r>
          <w:rPr>
            <w:noProof/>
          </w:rPr>
          <w:t>13</w:t>
        </w:r>
        <w:r>
          <w:fldChar w:fldCharType="end"/>
        </w:r>
      </w:ins>
      <w:ins w:id="1291" w:author="Alvaro Vela" w:date="2024-09-04T11:48:00Z" w16du:dateUtc="2024-09-04T16:48:00Z">
        <w:r>
          <w:t>:</w:t>
        </w:r>
        <w:bookmarkEnd w:id="1288"/>
        <w:r>
          <w:t xml:space="preserve"> </w:t>
        </w:r>
      </w:ins>
    </w:p>
    <w:p w14:paraId="0CDD627E" w14:textId="469BAA7D" w:rsidR="00064551" w:rsidRPr="00064551" w:rsidRDefault="00BE6C59" w:rsidP="00BE6C59">
      <w:pPr>
        <w:pStyle w:val="Caption"/>
        <w:jc w:val="center"/>
        <w:rPr>
          <w:rFonts w:ascii="Arial" w:hAnsi="Arial" w:cs="Arial"/>
          <w:sz w:val="20"/>
          <w:szCs w:val="20"/>
        </w:rPr>
      </w:pPr>
      <w:del w:id="1292" w:author="Alvaro Vela" w:date="2024-09-04T11:43:00Z" w16du:dateUtc="2024-09-04T16:43:00Z">
        <w:r w:rsidDel="00C25CE7">
          <w:delText xml:space="preserve">Figura </w:delText>
        </w:r>
        <w:r w:rsidR="00A21797" w:rsidDel="00C25CE7">
          <w:fldChar w:fldCharType="begin"/>
        </w:r>
        <w:r w:rsidR="00A21797" w:rsidDel="00C25CE7">
          <w:delInstrText xml:space="preserve"> SEQ Figura \* ARABIC </w:delInstrText>
        </w:r>
        <w:r w:rsidR="00A21797" w:rsidDel="00C25CE7">
          <w:fldChar w:fldCharType="separate"/>
        </w:r>
        <w:r w:rsidR="003E3B2E" w:rsidDel="00C25CE7">
          <w:rPr>
            <w:noProof/>
          </w:rPr>
          <w:delText>1</w:delText>
        </w:r>
      </w:del>
      <w:del w:id="1293" w:author="Alvaro Vela" w:date="2024-09-04T11:15:00Z" w16du:dateUtc="2024-09-04T16:15:00Z">
        <w:r w:rsidR="003E3B2E" w:rsidDel="007D169C">
          <w:rPr>
            <w:noProof/>
          </w:rPr>
          <w:delText>5</w:delText>
        </w:r>
      </w:del>
      <w:del w:id="1294" w:author="Alvaro Vela" w:date="2024-09-04T11:43:00Z" w16du:dateUtc="2024-09-04T16:43:00Z">
        <w:r w:rsidR="00A21797" w:rsidDel="00C25CE7">
          <w:rPr>
            <w:noProof/>
          </w:rPr>
          <w:fldChar w:fldCharType="end"/>
        </w:r>
        <w:r w:rsidDel="00C25CE7">
          <w:delText xml:space="preserve">: </w:delText>
        </w:r>
      </w:del>
      <w:proofErr w:type="spellStart"/>
      <w:r>
        <w:t>Contenido</w:t>
      </w:r>
      <w:proofErr w:type="spellEnd"/>
      <w:r>
        <w:t xml:space="preserve"> </w:t>
      </w:r>
      <w:proofErr w:type="spellStart"/>
      <w:r>
        <w:t>botón</w:t>
      </w:r>
      <w:proofErr w:type="spellEnd"/>
      <w:r>
        <w:t xml:space="preserve"> View Fields</w:t>
      </w:r>
    </w:p>
    <w:p w14:paraId="3995ED54" w14:textId="77777777" w:rsidR="00A21797" w:rsidRDefault="003010DC" w:rsidP="00A21797">
      <w:pPr>
        <w:keepNext/>
        <w:spacing w:after="0" w:line="240" w:lineRule="auto"/>
        <w:jc w:val="center"/>
        <w:rPr>
          <w:ins w:id="1295" w:author="Alvaro Vela" w:date="2024-09-04T11:48:00Z" w16du:dateUtc="2024-09-04T16:48:00Z"/>
        </w:rPr>
        <w:pPrChange w:id="1296" w:author="Alvaro Vela" w:date="2024-09-04T11:48:00Z" w16du:dateUtc="2024-09-04T16:48:00Z">
          <w:pPr>
            <w:spacing w:after="0" w:line="240" w:lineRule="auto"/>
            <w:jc w:val="center"/>
          </w:pPr>
        </w:pPrChange>
      </w:pPr>
      <w:del w:id="1297" w:author="Alvaro Vela" w:date="2024-09-04T11:16:00Z" w16du:dateUtc="2024-09-04T16:16:00Z">
        <w:r w:rsidDel="007D169C">
          <w:rPr>
            <w:rFonts w:ascii="Arial" w:hAnsi="Arial" w:cs="Arial"/>
            <w:b/>
            <w:noProof/>
            <w:sz w:val="20"/>
            <w:szCs w:val="20"/>
          </w:rPr>
          <w:lastRenderedPageBreak/>
          <w:drawing>
            <wp:inline distT="0" distB="0" distL="0" distR="0" wp14:anchorId="37805542" wp14:editId="0449BF84">
              <wp:extent cx="3865856" cy="1371600"/>
              <wp:effectExtent l="19050" t="0" r="1294"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1" cstate="print"/>
                      <a:srcRect/>
                      <a:stretch>
                        <a:fillRect/>
                      </a:stretch>
                    </pic:blipFill>
                    <pic:spPr bwMode="auto">
                      <a:xfrm>
                        <a:off x="0" y="0"/>
                        <a:ext cx="3865856" cy="1371600"/>
                      </a:xfrm>
                      <a:prstGeom prst="rect">
                        <a:avLst/>
                      </a:prstGeom>
                      <a:noFill/>
                      <a:ln w="9525">
                        <a:noFill/>
                        <a:miter lim="800000"/>
                        <a:headEnd/>
                        <a:tailEnd/>
                      </a:ln>
                    </pic:spPr>
                  </pic:pic>
                </a:graphicData>
              </a:graphic>
            </wp:inline>
          </w:drawing>
        </w:r>
      </w:del>
      <w:ins w:id="1298" w:author="Alvaro Vela" w:date="2024-09-04T11:16:00Z" w16du:dateUtc="2024-09-04T16:16:00Z">
        <w:r w:rsidR="007D169C" w:rsidRPr="007D169C">
          <w:rPr>
            <w:rFonts w:ascii="Arial" w:hAnsi="Arial" w:cs="Arial"/>
            <w:b/>
            <w:sz w:val="20"/>
            <w:szCs w:val="20"/>
            <w:lang w:val="es-EC"/>
          </w:rPr>
          <w:drawing>
            <wp:inline distT="0" distB="0" distL="0" distR="0" wp14:anchorId="62E1E396" wp14:editId="04C34FD9">
              <wp:extent cx="3621024" cy="2770632"/>
              <wp:effectExtent l="0" t="0" r="0" b="0"/>
              <wp:docPr id="154177944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779447" name="Picture 1" descr="A screenshot of a computer&#10;&#10;Description automatically generated"/>
                      <pic:cNvPicPr/>
                    </pic:nvPicPr>
                    <pic:blipFill>
                      <a:blip r:embed="rId32"/>
                      <a:stretch>
                        <a:fillRect/>
                      </a:stretch>
                    </pic:blipFill>
                    <pic:spPr>
                      <a:xfrm>
                        <a:off x="0" y="0"/>
                        <a:ext cx="3621024" cy="2770632"/>
                      </a:xfrm>
                      <a:prstGeom prst="rect">
                        <a:avLst/>
                      </a:prstGeom>
                    </pic:spPr>
                  </pic:pic>
                </a:graphicData>
              </a:graphic>
            </wp:inline>
          </w:drawing>
        </w:r>
      </w:ins>
    </w:p>
    <w:p w14:paraId="241830FA" w14:textId="36FA2CEF" w:rsidR="003010DC" w:rsidRPr="00064551" w:rsidDel="00A21797" w:rsidRDefault="00A21797" w:rsidP="00A21797">
      <w:pPr>
        <w:pStyle w:val="Caption"/>
        <w:jc w:val="center"/>
        <w:rPr>
          <w:del w:id="1299" w:author="Alvaro Vela" w:date="2024-09-04T11:48:00Z" w16du:dateUtc="2024-09-04T16:48:00Z"/>
          <w:rFonts w:ascii="Arial" w:hAnsi="Arial" w:cs="Arial"/>
          <w:b w:val="0"/>
          <w:sz w:val="20"/>
          <w:szCs w:val="20"/>
          <w:lang w:val="es-EC"/>
        </w:rPr>
        <w:pPrChange w:id="1300" w:author="Alvaro Vela" w:date="2024-09-04T11:48:00Z" w16du:dateUtc="2024-09-04T16:48:00Z">
          <w:pPr>
            <w:spacing w:after="0" w:line="240" w:lineRule="auto"/>
            <w:jc w:val="center"/>
          </w:pPr>
        </w:pPrChange>
      </w:pPr>
      <w:bookmarkStart w:id="1301" w:name="_Toc176343006"/>
      <w:proofErr w:type="spellStart"/>
      <w:ins w:id="1302" w:author="Alvaro Vela" w:date="2024-09-04T11:48:00Z" w16du:dateUtc="2024-09-04T16:48:00Z">
        <w:r>
          <w:t>Figura</w:t>
        </w:r>
        <w:proofErr w:type="spellEnd"/>
        <w:r>
          <w:t xml:space="preserve"> </w:t>
        </w:r>
        <w:r>
          <w:fldChar w:fldCharType="begin"/>
        </w:r>
        <w:r>
          <w:instrText xml:space="preserve"> SEQ Figura \* ARABIC </w:instrText>
        </w:r>
      </w:ins>
      <w:r>
        <w:fldChar w:fldCharType="separate"/>
      </w:r>
      <w:ins w:id="1303" w:author="Alvaro Vela" w:date="2024-09-04T11:48:00Z" w16du:dateUtc="2024-09-04T16:48:00Z">
        <w:r>
          <w:rPr>
            <w:noProof/>
          </w:rPr>
          <w:t>14</w:t>
        </w:r>
        <w:r>
          <w:fldChar w:fldCharType="end"/>
        </w:r>
        <w:r>
          <w:t>:</w:t>
        </w:r>
        <w:bookmarkEnd w:id="1301"/>
        <w:r>
          <w:t xml:space="preserve"> </w:t>
        </w:r>
      </w:ins>
    </w:p>
    <w:p w14:paraId="4F1BA69A" w14:textId="55EFC6FB" w:rsidR="00064551" w:rsidRDefault="00BE6C59" w:rsidP="00BE6C59">
      <w:pPr>
        <w:pStyle w:val="Caption"/>
        <w:jc w:val="center"/>
      </w:pPr>
      <w:del w:id="1304" w:author="Alvaro Vela" w:date="2024-09-04T11:43:00Z" w16du:dateUtc="2024-09-04T16:43:00Z">
        <w:r w:rsidDel="00C25CE7">
          <w:delText xml:space="preserve">Figura </w:delText>
        </w:r>
        <w:r w:rsidR="00A21797" w:rsidDel="00C25CE7">
          <w:fldChar w:fldCharType="begin"/>
        </w:r>
        <w:r w:rsidR="00A21797" w:rsidDel="00C25CE7">
          <w:delInstrText xml:space="preserve"> SEQ Figura \* ARABIC </w:delInstrText>
        </w:r>
        <w:r w:rsidR="00A21797" w:rsidDel="00C25CE7">
          <w:fldChar w:fldCharType="separate"/>
        </w:r>
        <w:r w:rsidR="003E3B2E" w:rsidDel="00C25CE7">
          <w:rPr>
            <w:noProof/>
          </w:rPr>
          <w:delText>1</w:delText>
        </w:r>
      </w:del>
      <w:del w:id="1305" w:author="Alvaro Vela" w:date="2024-09-04T11:15:00Z" w16du:dateUtc="2024-09-04T16:15:00Z">
        <w:r w:rsidR="003E3B2E" w:rsidDel="007D169C">
          <w:rPr>
            <w:noProof/>
          </w:rPr>
          <w:delText>6</w:delText>
        </w:r>
      </w:del>
      <w:del w:id="1306" w:author="Alvaro Vela" w:date="2024-09-04T11:43:00Z" w16du:dateUtc="2024-09-04T16:43:00Z">
        <w:r w:rsidR="00A21797" w:rsidDel="00C25CE7">
          <w:rPr>
            <w:noProof/>
          </w:rPr>
          <w:fldChar w:fldCharType="end"/>
        </w:r>
        <w:r w:rsidDel="00C25CE7">
          <w:delText xml:space="preserve">: </w:delText>
        </w:r>
      </w:del>
      <w:proofErr w:type="spellStart"/>
      <w:r>
        <w:t>Contenido</w:t>
      </w:r>
      <w:proofErr w:type="spellEnd"/>
      <w:r>
        <w:t xml:space="preserve"> </w:t>
      </w:r>
      <w:proofErr w:type="spellStart"/>
      <w:r>
        <w:t>botón</w:t>
      </w:r>
      <w:proofErr w:type="spellEnd"/>
      <w:r>
        <w:t xml:space="preserve"> View Fields Depth.</w:t>
      </w:r>
    </w:p>
    <w:p w14:paraId="72D34A05" w14:textId="77777777" w:rsidR="00897D80" w:rsidRDefault="00897D80" w:rsidP="00897D80">
      <w:pPr>
        <w:pStyle w:val="D-H3"/>
        <w:numPr>
          <w:ilvl w:val="0"/>
          <w:numId w:val="0"/>
        </w:numPr>
        <w:spacing w:before="0" w:after="0" w:line="240" w:lineRule="auto"/>
        <w:ind w:left="540"/>
      </w:pPr>
    </w:p>
    <w:p w14:paraId="1A422926" w14:textId="77777777" w:rsidR="007D169C" w:rsidRDefault="007D169C">
      <w:pPr>
        <w:spacing w:after="0" w:line="240" w:lineRule="auto"/>
        <w:rPr>
          <w:ins w:id="1307" w:author="Alvaro Vela" w:date="2024-09-04T11:16:00Z" w16du:dateUtc="2024-09-04T16:16:00Z"/>
          <w:rFonts w:ascii="Arial" w:hAnsi="Arial" w:cs="Arial"/>
          <w:b/>
          <w:bCs/>
          <w:sz w:val="20"/>
          <w:szCs w:val="26"/>
        </w:rPr>
      </w:pPr>
      <w:ins w:id="1308" w:author="Alvaro Vela" w:date="2024-09-04T11:16:00Z" w16du:dateUtc="2024-09-04T16:16:00Z">
        <w:r>
          <w:br w:type="page"/>
        </w:r>
      </w:ins>
    </w:p>
    <w:p w14:paraId="2ECB871F" w14:textId="314E0C7F" w:rsidR="00A10110" w:rsidRPr="00A10110" w:rsidRDefault="00A10110" w:rsidP="00897D80">
      <w:pPr>
        <w:pStyle w:val="D-H3"/>
        <w:spacing w:before="0" w:after="0" w:line="240" w:lineRule="auto"/>
      </w:pPr>
      <w:bookmarkStart w:id="1309" w:name="_Toc176342549"/>
      <w:proofErr w:type="spellStart"/>
      <w:r w:rsidRPr="00A10110">
        <w:t>Bot</w:t>
      </w:r>
      <w:r>
        <w:t>ón</w:t>
      </w:r>
      <w:proofErr w:type="spellEnd"/>
      <w:r>
        <w:t xml:space="preserve"> Set </w:t>
      </w:r>
      <w:proofErr w:type="gramStart"/>
      <w:r>
        <w:t>As</w:t>
      </w:r>
      <w:proofErr w:type="gramEnd"/>
      <w:r>
        <w:t xml:space="preserve"> Processed</w:t>
      </w:r>
      <w:bookmarkEnd w:id="1309"/>
    </w:p>
    <w:p w14:paraId="510B79EA" w14:textId="77777777" w:rsidR="00A10110" w:rsidRPr="00064551" w:rsidRDefault="00A10110" w:rsidP="00897D80">
      <w:pPr>
        <w:spacing w:after="0" w:line="240" w:lineRule="auto"/>
        <w:jc w:val="both"/>
        <w:rPr>
          <w:rFonts w:ascii="Arial" w:hAnsi="Arial" w:cs="Arial"/>
          <w:sz w:val="20"/>
          <w:szCs w:val="20"/>
        </w:rPr>
      </w:pPr>
    </w:p>
    <w:p w14:paraId="4050F50D" w14:textId="6C10999D" w:rsidR="00A10110" w:rsidRDefault="00A10110" w:rsidP="00897D80">
      <w:pPr>
        <w:spacing w:after="0" w:line="240" w:lineRule="auto"/>
        <w:jc w:val="both"/>
        <w:rPr>
          <w:rFonts w:ascii="Arial" w:hAnsi="Arial" w:cs="Arial"/>
          <w:bCs/>
          <w:sz w:val="20"/>
          <w:szCs w:val="20"/>
          <w:lang w:val="es-EC"/>
        </w:rPr>
      </w:pPr>
      <w:r w:rsidRPr="00A10110">
        <w:rPr>
          <w:rFonts w:ascii="Arial" w:hAnsi="Arial" w:cs="Arial"/>
          <w:sz w:val="20"/>
          <w:szCs w:val="20"/>
          <w:lang w:val="es-EC"/>
        </w:rPr>
        <w:t xml:space="preserve">El botón </w:t>
      </w:r>
      <w:r w:rsidRPr="00A10110">
        <w:rPr>
          <w:rFonts w:ascii="Arial" w:hAnsi="Arial" w:cs="Arial"/>
          <w:b/>
          <w:bCs/>
          <w:i/>
          <w:iCs/>
          <w:sz w:val="20"/>
          <w:szCs w:val="20"/>
          <w:lang w:val="es-EC"/>
        </w:rPr>
        <w:t xml:space="preserve">Set As </w:t>
      </w:r>
      <w:proofErr w:type="spellStart"/>
      <w:r w:rsidRPr="00A10110">
        <w:rPr>
          <w:rFonts w:ascii="Arial" w:hAnsi="Arial" w:cs="Arial"/>
          <w:b/>
          <w:bCs/>
          <w:i/>
          <w:iCs/>
          <w:sz w:val="20"/>
          <w:szCs w:val="20"/>
          <w:lang w:val="es-EC"/>
        </w:rPr>
        <w:t>Processed</w:t>
      </w:r>
      <w:proofErr w:type="spellEnd"/>
      <w:r w:rsidRPr="00A10110">
        <w:rPr>
          <w:rFonts w:ascii="Arial" w:hAnsi="Arial" w:cs="Arial"/>
          <w:b/>
          <w:bCs/>
          <w:i/>
          <w:iCs/>
          <w:sz w:val="20"/>
          <w:szCs w:val="20"/>
          <w:lang w:val="es-EC"/>
        </w:rPr>
        <w:t xml:space="preserve"> </w:t>
      </w:r>
      <w:del w:id="1310" w:author="Alvaro Vela" w:date="2024-09-04T11:17:00Z" w16du:dateUtc="2024-09-04T16:17:00Z">
        <w:r w:rsidRPr="00A10110" w:rsidDel="007D169C">
          <w:rPr>
            <w:rFonts w:ascii="Arial" w:hAnsi="Arial" w:cs="Arial"/>
            <w:sz w:val="20"/>
            <w:szCs w:val="20"/>
            <w:lang w:val="es-EC"/>
          </w:rPr>
          <w:delText xml:space="preserve">(6) </w:delText>
        </w:r>
      </w:del>
      <w:r w:rsidRPr="00A10110">
        <w:rPr>
          <w:rFonts w:ascii="Arial" w:hAnsi="Arial" w:cs="Arial"/>
          <w:sz w:val="20"/>
          <w:szCs w:val="20"/>
          <w:lang w:val="es-EC"/>
        </w:rPr>
        <w:t xml:space="preserve">llama al método </w:t>
      </w:r>
      <w:proofErr w:type="spellStart"/>
      <w:r w:rsidRPr="00A10110">
        <w:rPr>
          <w:rFonts w:ascii="Arial" w:hAnsi="Arial" w:cs="Arial"/>
          <w:b/>
          <w:bCs/>
          <w:i/>
          <w:iCs/>
          <w:sz w:val="20"/>
          <w:szCs w:val="20"/>
          <w:lang w:val="es-EC"/>
        </w:rPr>
        <w:t>FinishMessageProcess</w:t>
      </w:r>
      <w:proofErr w:type="spellEnd"/>
      <w:r w:rsidRPr="00A10110">
        <w:rPr>
          <w:rFonts w:ascii="Arial" w:hAnsi="Arial" w:cs="Arial"/>
          <w:b/>
          <w:bCs/>
          <w:i/>
          <w:iCs/>
          <w:sz w:val="20"/>
          <w:szCs w:val="20"/>
          <w:lang w:val="es-EC"/>
        </w:rPr>
        <w:t>,</w:t>
      </w:r>
      <w:r w:rsidRPr="00A10110">
        <w:rPr>
          <w:rFonts w:ascii="Arial" w:hAnsi="Arial" w:cs="Arial"/>
          <w:bCs/>
          <w:sz w:val="20"/>
          <w:szCs w:val="20"/>
          <w:lang w:val="es-EC"/>
        </w:rPr>
        <w:t xml:space="preserve"> que es necesario para que el DAPI</w:t>
      </w:r>
      <w:r w:rsidRPr="00A10110">
        <w:rPr>
          <w:rFonts w:ascii="Arial" w:hAnsi="Arial" w:cs="Arial"/>
          <w:b/>
          <w:bCs/>
          <w:sz w:val="20"/>
          <w:szCs w:val="20"/>
          <w:lang w:val="es-EC"/>
        </w:rPr>
        <w:t xml:space="preserve"> </w:t>
      </w:r>
      <w:r w:rsidRPr="00A10110">
        <w:rPr>
          <w:rFonts w:ascii="Arial" w:hAnsi="Arial" w:cs="Arial"/>
          <w:bCs/>
          <w:sz w:val="20"/>
          <w:szCs w:val="20"/>
          <w:lang w:val="es-EC"/>
        </w:rPr>
        <w:t>pueda marcar el mensaje como procesado y libere los recursos asignados a este proceso. De esta manera evita la recepción y reproceso del mensaje en caso de una desconexión.</w:t>
      </w:r>
    </w:p>
    <w:p w14:paraId="7CD5D4E7" w14:textId="77777777" w:rsidR="00897D80" w:rsidRDefault="00897D80" w:rsidP="00897D80">
      <w:pPr>
        <w:spacing w:after="0" w:line="240" w:lineRule="auto"/>
        <w:jc w:val="both"/>
        <w:rPr>
          <w:rFonts w:ascii="Arial" w:hAnsi="Arial" w:cs="Arial"/>
          <w:bCs/>
          <w:sz w:val="20"/>
          <w:szCs w:val="20"/>
          <w:lang w:val="es-EC"/>
        </w:rPr>
      </w:pPr>
    </w:p>
    <w:p w14:paraId="32559250" w14:textId="77777777" w:rsidR="00A10110" w:rsidRPr="00A10110" w:rsidRDefault="00A10110" w:rsidP="00897D80">
      <w:pPr>
        <w:spacing w:after="0" w:line="240" w:lineRule="auto"/>
        <w:jc w:val="both"/>
        <w:rPr>
          <w:rFonts w:ascii="Arial" w:hAnsi="Arial" w:cs="Arial"/>
          <w:bCs/>
          <w:sz w:val="20"/>
          <w:szCs w:val="20"/>
          <w:lang w:val="es-EC"/>
        </w:rPr>
      </w:pPr>
    </w:p>
    <w:p w14:paraId="17DACC39" w14:textId="77777777" w:rsidR="00A10110" w:rsidRPr="00A10110" w:rsidRDefault="00A10110" w:rsidP="00897D80">
      <w:pPr>
        <w:pStyle w:val="D-H3"/>
        <w:spacing w:before="0" w:after="0" w:line="240" w:lineRule="auto"/>
      </w:pPr>
      <w:bookmarkStart w:id="1311" w:name="_Toc176342550"/>
      <w:proofErr w:type="spellStart"/>
      <w:r w:rsidRPr="00A10110">
        <w:t>Botón</w:t>
      </w:r>
      <w:proofErr w:type="spellEnd"/>
      <w:r w:rsidRPr="00A10110">
        <w:t xml:space="preserve"> Se</w:t>
      </w:r>
      <w:r w:rsidR="00C83747">
        <w:t xml:space="preserve">nd </w:t>
      </w:r>
      <w:proofErr w:type="gramStart"/>
      <w:r w:rsidR="00C83747">
        <w:t>From</w:t>
      </w:r>
      <w:proofErr w:type="gramEnd"/>
      <w:r w:rsidR="00C83747">
        <w:t xml:space="preserve"> File</w:t>
      </w:r>
      <w:bookmarkEnd w:id="1311"/>
    </w:p>
    <w:p w14:paraId="3FD97349" w14:textId="77777777" w:rsidR="00064551" w:rsidRPr="00716B5C" w:rsidRDefault="00064551" w:rsidP="00897D80">
      <w:pPr>
        <w:spacing w:after="0" w:line="240" w:lineRule="auto"/>
        <w:jc w:val="both"/>
        <w:rPr>
          <w:rFonts w:ascii="Arial" w:hAnsi="Arial" w:cs="Arial"/>
          <w:sz w:val="20"/>
          <w:szCs w:val="20"/>
        </w:rPr>
      </w:pPr>
    </w:p>
    <w:p w14:paraId="1428836D" w14:textId="39425114" w:rsidR="00716B5C" w:rsidRDefault="00716B5C" w:rsidP="00897D80">
      <w:pPr>
        <w:spacing w:after="0" w:line="240" w:lineRule="auto"/>
        <w:jc w:val="both"/>
        <w:rPr>
          <w:rFonts w:ascii="Arial" w:hAnsi="Arial" w:cs="Arial"/>
          <w:b/>
          <w:bCs/>
          <w:sz w:val="20"/>
          <w:szCs w:val="20"/>
          <w:lang w:val="es-EC"/>
        </w:rPr>
      </w:pPr>
      <w:r w:rsidRPr="00716B5C">
        <w:rPr>
          <w:rFonts w:ascii="Arial" w:hAnsi="Arial" w:cs="Arial"/>
          <w:bCs/>
          <w:sz w:val="20"/>
          <w:szCs w:val="20"/>
          <w:lang w:val="es-EC"/>
        </w:rPr>
        <w:t xml:space="preserve">El botón </w:t>
      </w:r>
      <w:proofErr w:type="spellStart"/>
      <w:r w:rsidRPr="00716B5C">
        <w:rPr>
          <w:rFonts w:ascii="Arial" w:hAnsi="Arial" w:cs="Arial"/>
          <w:b/>
          <w:bCs/>
          <w:i/>
          <w:sz w:val="20"/>
          <w:szCs w:val="20"/>
          <w:lang w:val="es-EC"/>
        </w:rPr>
        <w:t>Send</w:t>
      </w:r>
      <w:proofErr w:type="spellEnd"/>
      <w:r w:rsidRPr="00716B5C">
        <w:rPr>
          <w:rFonts w:ascii="Arial" w:hAnsi="Arial" w:cs="Arial"/>
          <w:b/>
          <w:bCs/>
          <w:i/>
          <w:sz w:val="20"/>
          <w:szCs w:val="20"/>
          <w:lang w:val="es-EC"/>
        </w:rPr>
        <w:t xml:space="preserve"> </w:t>
      </w:r>
      <w:proofErr w:type="spellStart"/>
      <w:r w:rsidRPr="00716B5C">
        <w:rPr>
          <w:rFonts w:ascii="Arial" w:hAnsi="Arial" w:cs="Arial"/>
          <w:b/>
          <w:bCs/>
          <w:i/>
          <w:sz w:val="20"/>
          <w:szCs w:val="20"/>
          <w:lang w:val="es-EC"/>
        </w:rPr>
        <w:t>From</w:t>
      </w:r>
      <w:proofErr w:type="spellEnd"/>
      <w:r w:rsidRPr="00716B5C">
        <w:rPr>
          <w:rFonts w:ascii="Arial" w:hAnsi="Arial" w:cs="Arial"/>
          <w:b/>
          <w:bCs/>
          <w:i/>
          <w:sz w:val="20"/>
          <w:szCs w:val="20"/>
          <w:lang w:val="es-EC"/>
        </w:rPr>
        <w:t xml:space="preserve"> File</w:t>
      </w:r>
      <w:r w:rsidRPr="00716B5C">
        <w:rPr>
          <w:rFonts w:ascii="Arial" w:hAnsi="Arial" w:cs="Arial"/>
          <w:bCs/>
          <w:sz w:val="20"/>
          <w:szCs w:val="20"/>
          <w:lang w:val="es-EC"/>
        </w:rPr>
        <w:t xml:space="preserve"> </w:t>
      </w:r>
      <w:del w:id="1312" w:author="Alvaro Vela" w:date="2024-09-04T11:17:00Z" w16du:dateUtc="2024-09-04T16:17:00Z">
        <w:r w:rsidRPr="00716B5C" w:rsidDel="007D169C">
          <w:rPr>
            <w:rFonts w:ascii="Arial" w:hAnsi="Arial" w:cs="Arial"/>
            <w:bCs/>
            <w:sz w:val="20"/>
            <w:szCs w:val="20"/>
            <w:lang w:val="es-EC"/>
          </w:rPr>
          <w:delText xml:space="preserve">(7) </w:delText>
        </w:r>
      </w:del>
      <w:r w:rsidRPr="00716B5C">
        <w:rPr>
          <w:rFonts w:ascii="Arial" w:hAnsi="Arial" w:cs="Arial"/>
          <w:bCs/>
          <w:sz w:val="20"/>
          <w:szCs w:val="20"/>
          <w:lang w:val="es-EC"/>
        </w:rPr>
        <w:t>muestra como ensamblar y enviar un mensaje al sistema. El ejemplo no modifica los campos de un mensaje previamente recibido, sino que usa los métodos</w:t>
      </w:r>
      <w:r w:rsidRPr="00716B5C">
        <w:rPr>
          <w:rFonts w:ascii="Arial" w:hAnsi="Arial" w:cs="Arial"/>
          <w:sz w:val="20"/>
          <w:szCs w:val="20"/>
          <w:lang w:val="es-EC"/>
        </w:rPr>
        <w:t xml:space="preserve"> </w:t>
      </w:r>
      <w:proofErr w:type="spellStart"/>
      <w:r w:rsidRPr="00716B5C">
        <w:rPr>
          <w:rFonts w:ascii="Arial" w:hAnsi="Arial" w:cs="Arial"/>
          <w:b/>
          <w:bCs/>
          <w:i/>
          <w:iCs/>
          <w:sz w:val="20"/>
          <w:szCs w:val="20"/>
          <w:lang w:val="es-EC"/>
        </w:rPr>
        <w:t>InitMessage</w:t>
      </w:r>
      <w:proofErr w:type="spellEnd"/>
      <w:r w:rsidRPr="00716B5C">
        <w:rPr>
          <w:rFonts w:ascii="Arial" w:hAnsi="Arial" w:cs="Arial"/>
          <w:sz w:val="20"/>
          <w:szCs w:val="20"/>
          <w:lang w:val="es-EC"/>
        </w:rPr>
        <w:t xml:space="preserve">, </w:t>
      </w:r>
      <w:proofErr w:type="spellStart"/>
      <w:r w:rsidRPr="00716B5C">
        <w:rPr>
          <w:rFonts w:ascii="Arial" w:hAnsi="Arial" w:cs="Arial"/>
          <w:b/>
          <w:bCs/>
          <w:i/>
          <w:iCs/>
          <w:sz w:val="20"/>
          <w:szCs w:val="20"/>
          <w:lang w:val="es-EC"/>
        </w:rPr>
        <w:t>SetField</w:t>
      </w:r>
      <w:proofErr w:type="spellEnd"/>
      <w:r w:rsidRPr="00716B5C">
        <w:rPr>
          <w:rFonts w:ascii="Arial" w:hAnsi="Arial" w:cs="Arial"/>
          <w:sz w:val="20"/>
          <w:szCs w:val="20"/>
          <w:lang w:val="es-EC"/>
        </w:rPr>
        <w:t xml:space="preserve">, </w:t>
      </w:r>
      <w:proofErr w:type="spellStart"/>
      <w:r w:rsidRPr="00716B5C">
        <w:rPr>
          <w:rFonts w:ascii="Arial" w:hAnsi="Arial" w:cs="Arial"/>
          <w:b/>
          <w:bCs/>
          <w:i/>
          <w:iCs/>
          <w:sz w:val="20"/>
          <w:szCs w:val="20"/>
          <w:lang w:val="es-EC"/>
        </w:rPr>
        <w:t>SendMessage</w:t>
      </w:r>
      <w:proofErr w:type="spellEnd"/>
      <w:r w:rsidRPr="00716B5C">
        <w:rPr>
          <w:rFonts w:ascii="Arial" w:hAnsi="Arial" w:cs="Arial"/>
          <w:bCs/>
          <w:i/>
          <w:iCs/>
          <w:sz w:val="20"/>
          <w:szCs w:val="20"/>
          <w:lang w:val="es-EC"/>
        </w:rPr>
        <w:t xml:space="preserve"> y </w:t>
      </w:r>
      <w:proofErr w:type="spellStart"/>
      <w:r w:rsidRPr="00716B5C">
        <w:rPr>
          <w:rFonts w:ascii="Arial" w:hAnsi="Arial" w:cs="Arial"/>
          <w:b/>
          <w:bCs/>
          <w:i/>
          <w:iCs/>
          <w:sz w:val="20"/>
          <w:szCs w:val="20"/>
          <w:lang w:val="es-EC"/>
        </w:rPr>
        <w:t>SendMessageTo</w:t>
      </w:r>
      <w:proofErr w:type="spellEnd"/>
      <w:r w:rsidRPr="00716B5C">
        <w:rPr>
          <w:rFonts w:ascii="Arial" w:hAnsi="Arial" w:cs="Arial"/>
          <w:b/>
          <w:bCs/>
          <w:sz w:val="20"/>
          <w:szCs w:val="20"/>
          <w:lang w:val="es-EC"/>
        </w:rPr>
        <w:t>.</w:t>
      </w:r>
    </w:p>
    <w:p w14:paraId="7146A025" w14:textId="77777777" w:rsidR="00716B5C" w:rsidRPr="00716B5C" w:rsidRDefault="00716B5C" w:rsidP="00716B5C">
      <w:pPr>
        <w:spacing w:after="0" w:line="240" w:lineRule="auto"/>
        <w:jc w:val="both"/>
        <w:rPr>
          <w:rFonts w:ascii="Arial" w:hAnsi="Arial" w:cs="Arial"/>
          <w:b/>
          <w:bCs/>
          <w:sz w:val="20"/>
          <w:szCs w:val="20"/>
          <w:lang w:val="es-EC"/>
        </w:rPr>
      </w:pPr>
    </w:p>
    <w:p w14:paraId="3D7AAA72" w14:textId="77777777" w:rsidR="00716B5C" w:rsidRDefault="00716B5C" w:rsidP="00716B5C">
      <w:pPr>
        <w:spacing w:after="0" w:line="240" w:lineRule="auto"/>
        <w:jc w:val="both"/>
        <w:rPr>
          <w:rFonts w:ascii="Arial" w:hAnsi="Arial" w:cs="Arial"/>
          <w:bCs/>
          <w:sz w:val="20"/>
          <w:szCs w:val="20"/>
          <w:lang w:val="es-EC"/>
        </w:rPr>
      </w:pPr>
      <w:r w:rsidRPr="00716B5C">
        <w:rPr>
          <w:rFonts w:ascii="Arial" w:hAnsi="Arial" w:cs="Arial"/>
          <w:bCs/>
          <w:sz w:val="20"/>
          <w:szCs w:val="20"/>
          <w:lang w:val="es-EC"/>
        </w:rPr>
        <w:t>Para usar este botón se requiere crear un archivo de texto con el siguiente formato:</w:t>
      </w:r>
    </w:p>
    <w:p w14:paraId="25E9ACC2" w14:textId="77777777" w:rsidR="000B2383" w:rsidRPr="000B2383" w:rsidRDefault="000B2383" w:rsidP="000B2383">
      <w:pPr>
        <w:spacing w:after="0" w:line="240" w:lineRule="auto"/>
        <w:jc w:val="both"/>
        <w:rPr>
          <w:rFonts w:ascii="Arial" w:hAnsi="Arial" w:cs="Arial"/>
          <w:bCs/>
          <w:sz w:val="20"/>
          <w:szCs w:val="20"/>
          <w:lang w:val="es-EC"/>
        </w:rPr>
      </w:pPr>
    </w:p>
    <w:p w14:paraId="1095640C" w14:textId="77777777" w:rsidR="000B2383" w:rsidRPr="000B2383" w:rsidRDefault="000B2383" w:rsidP="000B2383">
      <w:pPr>
        <w:pStyle w:val="Datatec-SourceCode"/>
        <w:jc w:val="both"/>
        <w:rPr>
          <w:rFonts w:ascii="Arial" w:hAnsi="Arial" w:cs="Arial"/>
          <w:i/>
          <w:noProof/>
          <w:sz w:val="20"/>
          <w:szCs w:val="20"/>
        </w:rPr>
      </w:pPr>
      <w:r w:rsidRPr="000B2383">
        <w:rPr>
          <w:rFonts w:ascii="Arial" w:hAnsi="Arial" w:cs="Arial"/>
          <w:i/>
          <w:noProof/>
          <w:sz w:val="20"/>
          <w:szCs w:val="20"/>
        </w:rPr>
        <w:t>[message type]</w:t>
      </w:r>
    </w:p>
    <w:p w14:paraId="4E2BE478" w14:textId="77777777" w:rsidR="000B2383" w:rsidRPr="000B2383" w:rsidRDefault="000B2383" w:rsidP="000B2383">
      <w:pPr>
        <w:pStyle w:val="Datatec-SourceCode"/>
        <w:jc w:val="both"/>
        <w:rPr>
          <w:rFonts w:ascii="Arial" w:hAnsi="Arial" w:cs="Arial"/>
          <w:i/>
          <w:noProof/>
          <w:sz w:val="20"/>
          <w:szCs w:val="20"/>
        </w:rPr>
      </w:pPr>
      <w:r w:rsidRPr="000B2383">
        <w:rPr>
          <w:rFonts w:ascii="Arial" w:hAnsi="Arial" w:cs="Arial"/>
          <w:noProof/>
          <w:sz w:val="20"/>
          <w:szCs w:val="20"/>
        </w:rPr>
        <w:t>sendmessageto=</w:t>
      </w:r>
      <w:r w:rsidRPr="000B2383">
        <w:rPr>
          <w:rFonts w:ascii="Arial" w:hAnsi="Arial" w:cs="Arial"/>
          <w:i/>
          <w:noProof/>
          <w:sz w:val="20"/>
          <w:szCs w:val="20"/>
        </w:rPr>
        <w:t>[receiver1]</w:t>
      </w:r>
    </w:p>
    <w:p w14:paraId="04E8ADB5" w14:textId="77777777" w:rsidR="000B2383" w:rsidRPr="000B2383" w:rsidRDefault="000B2383" w:rsidP="000B2383">
      <w:pPr>
        <w:pStyle w:val="Datatec-SourceCode"/>
        <w:jc w:val="both"/>
        <w:rPr>
          <w:rFonts w:ascii="Arial" w:hAnsi="Arial" w:cs="Arial"/>
          <w:i/>
          <w:noProof/>
          <w:sz w:val="20"/>
          <w:szCs w:val="20"/>
        </w:rPr>
      </w:pPr>
      <w:r w:rsidRPr="000B2383">
        <w:rPr>
          <w:rFonts w:ascii="Arial" w:hAnsi="Arial" w:cs="Arial"/>
          <w:noProof/>
          <w:sz w:val="20"/>
          <w:szCs w:val="20"/>
        </w:rPr>
        <w:t>sendmessageto=</w:t>
      </w:r>
      <w:r w:rsidRPr="000B2383">
        <w:rPr>
          <w:rFonts w:ascii="Arial" w:hAnsi="Arial" w:cs="Arial"/>
          <w:i/>
          <w:noProof/>
          <w:sz w:val="20"/>
          <w:szCs w:val="20"/>
        </w:rPr>
        <w:t>[receiver2]</w:t>
      </w:r>
    </w:p>
    <w:p w14:paraId="6D5CB19F" w14:textId="77777777" w:rsidR="000B2383" w:rsidRPr="000B2383" w:rsidRDefault="000B2383" w:rsidP="000B2383">
      <w:pPr>
        <w:pStyle w:val="Datatec-SourceCode"/>
        <w:jc w:val="both"/>
        <w:rPr>
          <w:rFonts w:ascii="Arial" w:hAnsi="Arial" w:cs="Arial"/>
          <w:i/>
          <w:noProof/>
          <w:sz w:val="20"/>
          <w:szCs w:val="20"/>
        </w:rPr>
      </w:pPr>
      <w:r w:rsidRPr="000B2383">
        <w:rPr>
          <w:rFonts w:ascii="Arial" w:hAnsi="Arial" w:cs="Arial"/>
          <w:i/>
          <w:noProof/>
          <w:sz w:val="20"/>
          <w:szCs w:val="20"/>
        </w:rPr>
        <w:t>...</w:t>
      </w:r>
    </w:p>
    <w:p w14:paraId="18171BCC" w14:textId="77777777" w:rsidR="000B2383" w:rsidRPr="000B2383" w:rsidRDefault="001709CF" w:rsidP="000B2383">
      <w:pPr>
        <w:pStyle w:val="Datatec-SourceCode"/>
        <w:jc w:val="both"/>
        <w:rPr>
          <w:rFonts w:ascii="Arial" w:hAnsi="Arial" w:cs="Arial"/>
          <w:i/>
          <w:noProof/>
          <w:sz w:val="20"/>
          <w:szCs w:val="20"/>
        </w:rPr>
      </w:pPr>
      <w:r w:rsidRPr="000B2383">
        <w:rPr>
          <w:rFonts w:ascii="Arial" w:hAnsi="Arial" w:cs="Arial"/>
          <w:i/>
          <w:noProof/>
          <w:sz w:val="20"/>
          <w:szCs w:val="20"/>
        </w:rPr>
        <w:t xml:space="preserve"> </w:t>
      </w:r>
      <w:r w:rsidR="000B2383" w:rsidRPr="000B2383">
        <w:rPr>
          <w:rFonts w:ascii="Arial" w:hAnsi="Arial" w:cs="Arial"/>
          <w:i/>
          <w:noProof/>
          <w:sz w:val="20"/>
          <w:szCs w:val="20"/>
        </w:rPr>
        <w:t>[field_name1]=[field_value1]</w:t>
      </w:r>
    </w:p>
    <w:p w14:paraId="49921E7A" w14:textId="77777777" w:rsidR="000B2383" w:rsidRPr="000B2383" w:rsidRDefault="000B2383" w:rsidP="000B2383">
      <w:pPr>
        <w:pStyle w:val="Datatec-SourceCode"/>
        <w:jc w:val="both"/>
        <w:rPr>
          <w:rFonts w:ascii="Arial" w:hAnsi="Arial" w:cs="Arial"/>
          <w:i/>
          <w:noProof/>
          <w:sz w:val="20"/>
          <w:szCs w:val="20"/>
        </w:rPr>
      </w:pPr>
      <w:r w:rsidRPr="000B2383">
        <w:rPr>
          <w:rFonts w:ascii="Arial" w:hAnsi="Arial" w:cs="Arial"/>
          <w:i/>
          <w:noProof/>
          <w:sz w:val="20"/>
          <w:szCs w:val="20"/>
        </w:rPr>
        <w:t>[field_name2]=[field_value2]</w:t>
      </w:r>
    </w:p>
    <w:p w14:paraId="05A7FF19" w14:textId="77777777" w:rsidR="000B2383" w:rsidRPr="000B2383" w:rsidRDefault="000B2383" w:rsidP="000B2383">
      <w:pPr>
        <w:spacing w:after="0" w:line="240" w:lineRule="auto"/>
        <w:jc w:val="both"/>
        <w:rPr>
          <w:rFonts w:ascii="Arial" w:hAnsi="Arial" w:cs="Arial"/>
          <w:bCs/>
          <w:sz w:val="20"/>
          <w:szCs w:val="20"/>
        </w:rPr>
      </w:pPr>
      <w:r w:rsidRPr="000B2383">
        <w:rPr>
          <w:rFonts w:ascii="Arial" w:hAnsi="Arial" w:cs="Arial"/>
          <w:i/>
          <w:noProof/>
          <w:sz w:val="20"/>
          <w:szCs w:val="20"/>
        </w:rPr>
        <w:t>...</w:t>
      </w:r>
    </w:p>
    <w:p w14:paraId="18F20E38" w14:textId="77777777" w:rsidR="00897D80" w:rsidRDefault="00897D80" w:rsidP="000B2383">
      <w:pPr>
        <w:spacing w:after="0" w:line="240" w:lineRule="auto"/>
        <w:jc w:val="both"/>
        <w:rPr>
          <w:rFonts w:ascii="Arial" w:hAnsi="Arial" w:cs="Arial"/>
          <w:bCs/>
          <w:sz w:val="20"/>
          <w:szCs w:val="20"/>
        </w:rPr>
      </w:pPr>
    </w:p>
    <w:p w14:paraId="19182D4C" w14:textId="77777777" w:rsidR="000B2383" w:rsidRPr="000B2383" w:rsidRDefault="000B2383" w:rsidP="000B2383">
      <w:pPr>
        <w:spacing w:after="0" w:line="240" w:lineRule="auto"/>
        <w:jc w:val="both"/>
        <w:rPr>
          <w:rFonts w:ascii="Arial" w:hAnsi="Arial" w:cs="Arial"/>
          <w:bCs/>
          <w:sz w:val="20"/>
          <w:szCs w:val="20"/>
        </w:rPr>
      </w:pPr>
      <w:r w:rsidRPr="000B2383">
        <w:rPr>
          <w:rFonts w:ascii="Arial" w:hAnsi="Arial" w:cs="Arial"/>
          <w:bCs/>
          <w:sz w:val="20"/>
          <w:szCs w:val="20"/>
        </w:rPr>
        <w:t>D</w:t>
      </w:r>
      <w:r w:rsidR="00897D80">
        <w:rPr>
          <w:rFonts w:ascii="Arial" w:hAnsi="Arial" w:cs="Arial"/>
          <w:bCs/>
          <w:sz w:val="20"/>
          <w:szCs w:val="20"/>
        </w:rPr>
        <w:t>o</w:t>
      </w:r>
      <w:r w:rsidRPr="000B2383">
        <w:rPr>
          <w:rFonts w:ascii="Arial" w:hAnsi="Arial" w:cs="Arial"/>
          <w:bCs/>
          <w:sz w:val="20"/>
          <w:szCs w:val="20"/>
        </w:rPr>
        <w:t>nde:</w:t>
      </w:r>
    </w:p>
    <w:p w14:paraId="4F8E83DE" w14:textId="77777777" w:rsidR="000B2383" w:rsidRPr="000B2383" w:rsidRDefault="000B2383" w:rsidP="000B2383">
      <w:pPr>
        <w:spacing w:after="0" w:line="240" w:lineRule="auto"/>
        <w:jc w:val="both"/>
        <w:rPr>
          <w:rFonts w:ascii="Arial" w:hAnsi="Arial" w:cs="Arial"/>
          <w:bCs/>
          <w:sz w:val="20"/>
          <w:szCs w:val="20"/>
        </w:rPr>
      </w:pPr>
    </w:p>
    <w:p w14:paraId="2965AB86" w14:textId="77777777" w:rsidR="000B2383" w:rsidRPr="000B2383" w:rsidRDefault="000B2383" w:rsidP="000B2383">
      <w:pPr>
        <w:pStyle w:val="Datatec-SourceCode"/>
        <w:jc w:val="both"/>
        <w:rPr>
          <w:rFonts w:ascii="Arial" w:hAnsi="Arial" w:cs="Arial"/>
          <w:noProof/>
          <w:sz w:val="20"/>
          <w:szCs w:val="20"/>
        </w:rPr>
      </w:pPr>
      <w:r w:rsidRPr="000B2383">
        <w:rPr>
          <w:rFonts w:ascii="Arial" w:hAnsi="Arial" w:cs="Arial"/>
          <w:i/>
          <w:noProof/>
          <w:sz w:val="20"/>
          <w:szCs w:val="20"/>
        </w:rPr>
        <w:t>[message_type]</w:t>
      </w:r>
      <w:r w:rsidRPr="000B2383">
        <w:rPr>
          <w:rFonts w:ascii="Arial" w:hAnsi="Arial" w:cs="Arial"/>
          <w:noProof/>
          <w:sz w:val="20"/>
          <w:szCs w:val="20"/>
        </w:rPr>
        <w:t xml:space="preserve">:  </w:t>
      </w:r>
      <w:r w:rsidRPr="000B2383">
        <w:rPr>
          <w:rFonts w:ascii="Arial" w:hAnsi="Arial" w:cs="Arial"/>
          <w:noProof/>
          <w:sz w:val="20"/>
          <w:szCs w:val="20"/>
        </w:rPr>
        <w:tab/>
        <w:t xml:space="preserve">Must be one of the message types defined for the DAPI. </w:t>
      </w:r>
      <w:r w:rsidRPr="000B2383">
        <w:rPr>
          <w:rFonts w:ascii="Arial" w:hAnsi="Arial" w:cs="Arial"/>
          <w:noProof/>
          <w:sz w:val="20"/>
          <w:szCs w:val="20"/>
        </w:rPr>
        <w:tab/>
      </w:r>
      <w:r w:rsidRPr="000B2383">
        <w:rPr>
          <w:rFonts w:ascii="Arial" w:hAnsi="Arial" w:cs="Arial"/>
          <w:noProof/>
          <w:sz w:val="20"/>
          <w:szCs w:val="20"/>
        </w:rPr>
        <w:tab/>
      </w:r>
      <w:r w:rsidRPr="000B2383">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sidRPr="000B2383">
        <w:rPr>
          <w:rFonts w:ascii="Arial" w:hAnsi="Arial" w:cs="Arial"/>
          <w:noProof/>
          <w:sz w:val="20"/>
          <w:szCs w:val="20"/>
        </w:rPr>
        <w:t>For example: Orden_Transaccion</w:t>
      </w:r>
    </w:p>
    <w:p w14:paraId="3C71FF48" w14:textId="77777777" w:rsidR="000B2383" w:rsidRPr="000B2383" w:rsidRDefault="000B2383" w:rsidP="000B2383">
      <w:pPr>
        <w:pStyle w:val="Datatec-SourceCode"/>
        <w:jc w:val="both"/>
        <w:rPr>
          <w:rFonts w:ascii="Arial" w:hAnsi="Arial" w:cs="Arial"/>
          <w:noProof/>
          <w:sz w:val="20"/>
          <w:szCs w:val="20"/>
        </w:rPr>
      </w:pPr>
      <w:r w:rsidRPr="000B2383">
        <w:rPr>
          <w:rFonts w:ascii="Arial" w:hAnsi="Arial" w:cs="Arial"/>
          <w:i/>
          <w:noProof/>
          <w:sz w:val="20"/>
          <w:szCs w:val="20"/>
        </w:rPr>
        <w:t>[receiverN]</w:t>
      </w:r>
      <w:r w:rsidRPr="000B2383">
        <w:rPr>
          <w:rFonts w:ascii="Arial" w:hAnsi="Arial" w:cs="Arial"/>
          <w:noProof/>
          <w:sz w:val="20"/>
          <w:szCs w:val="20"/>
        </w:rPr>
        <w:t xml:space="preserve">: </w:t>
      </w:r>
      <w:r w:rsidRPr="000B2383">
        <w:rPr>
          <w:rFonts w:ascii="Arial" w:hAnsi="Arial" w:cs="Arial"/>
          <w:noProof/>
          <w:sz w:val="20"/>
          <w:szCs w:val="20"/>
        </w:rPr>
        <w:tab/>
      </w:r>
      <w:r w:rsidRPr="000B2383">
        <w:rPr>
          <w:rFonts w:ascii="Arial" w:hAnsi="Arial" w:cs="Arial"/>
          <w:noProof/>
          <w:sz w:val="20"/>
          <w:szCs w:val="20"/>
        </w:rPr>
        <w:tab/>
        <w:t xml:space="preserve">is the code of the receiver, it can be a PU, branch, </w:t>
      </w:r>
      <w:r w:rsidRPr="000B2383">
        <w:rPr>
          <w:rFonts w:ascii="Arial" w:hAnsi="Arial" w:cs="Arial"/>
          <w:noProof/>
          <w:sz w:val="20"/>
          <w:szCs w:val="20"/>
        </w:rPr>
        <w:tab/>
      </w:r>
      <w:r w:rsidRPr="000B2383">
        <w:rPr>
          <w:rFonts w:ascii="Arial" w:hAnsi="Arial" w:cs="Arial"/>
          <w:noProof/>
          <w:sz w:val="20"/>
          <w:szCs w:val="20"/>
        </w:rPr>
        <w:tab/>
      </w:r>
      <w:r w:rsidRPr="000B2383">
        <w:rPr>
          <w:rFonts w:ascii="Arial" w:hAnsi="Arial" w:cs="Arial"/>
          <w:noProof/>
          <w:sz w:val="20"/>
          <w:szCs w:val="20"/>
        </w:rPr>
        <w:tab/>
      </w:r>
      <w:r>
        <w:rPr>
          <w:rFonts w:ascii="Arial" w:hAnsi="Arial" w:cs="Arial"/>
          <w:noProof/>
          <w:sz w:val="20"/>
          <w:szCs w:val="20"/>
        </w:rPr>
        <w:tab/>
      </w:r>
      <w:r w:rsidRPr="000B2383">
        <w:rPr>
          <w:rFonts w:ascii="Arial" w:hAnsi="Arial" w:cs="Arial"/>
          <w:noProof/>
          <w:sz w:val="20"/>
          <w:szCs w:val="20"/>
        </w:rPr>
        <w:tab/>
      </w:r>
      <w:r w:rsidRPr="000B2383">
        <w:rPr>
          <w:rFonts w:ascii="Arial" w:hAnsi="Arial" w:cs="Arial"/>
          <w:noProof/>
          <w:sz w:val="20"/>
          <w:szCs w:val="20"/>
        </w:rPr>
        <w:tab/>
        <w:t xml:space="preserve">Instit,Group, PU excluded or branch exclude. Please see </w:t>
      </w:r>
      <w:r w:rsidRPr="000B2383">
        <w:rPr>
          <w:rFonts w:ascii="Arial" w:hAnsi="Arial" w:cs="Arial"/>
          <w:noProof/>
          <w:sz w:val="20"/>
          <w:szCs w:val="20"/>
        </w:rPr>
        <w:tab/>
      </w:r>
      <w:r w:rsidRPr="000B2383">
        <w:rPr>
          <w:rFonts w:ascii="Arial" w:hAnsi="Arial" w:cs="Arial"/>
          <w:noProof/>
          <w:sz w:val="20"/>
          <w:szCs w:val="20"/>
        </w:rPr>
        <w:tab/>
      </w:r>
      <w:r w:rsidRPr="000B2383">
        <w:rPr>
          <w:rFonts w:ascii="Arial" w:hAnsi="Arial" w:cs="Arial"/>
          <w:noProof/>
          <w:sz w:val="20"/>
          <w:szCs w:val="20"/>
        </w:rPr>
        <w:tab/>
      </w:r>
      <w:r>
        <w:rPr>
          <w:rFonts w:ascii="Arial" w:hAnsi="Arial" w:cs="Arial"/>
          <w:noProof/>
          <w:sz w:val="20"/>
          <w:szCs w:val="20"/>
        </w:rPr>
        <w:tab/>
      </w:r>
      <w:r w:rsidRPr="000B2383">
        <w:rPr>
          <w:rFonts w:ascii="Arial" w:hAnsi="Arial" w:cs="Arial"/>
          <w:noProof/>
          <w:sz w:val="20"/>
          <w:szCs w:val="20"/>
        </w:rPr>
        <w:tab/>
        <w:t xml:space="preserve">SendMessageTo mehtod reference for additional details. </w:t>
      </w:r>
    </w:p>
    <w:p w14:paraId="7C5B518F" w14:textId="77777777" w:rsidR="000B2383" w:rsidRPr="000B2383" w:rsidRDefault="000B2383" w:rsidP="000B2383">
      <w:pPr>
        <w:pStyle w:val="Datatec-SourceCode"/>
        <w:jc w:val="both"/>
        <w:rPr>
          <w:rFonts w:ascii="Arial" w:hAnsi="Arial" w:cs="Arial"/>
          <w:noProof/>
          <w:sz w:val="20"/>
          <w:szCs w:val="20"/>
        </w:rPr>
      </w:pPr>
      <w:r w:rsidRPr="000B2383">
        <w:rPr>
          <w:rFonts w:ascii="Arial" w:hAnsi="Arial" w:cs="Arial"/>
          <w:noProof/>
          <w:sz w:val="20"/>
          <w:szCs w:val="20"/>
        </w:rPr>
        <w:tab/>
      </w:r>
      <w:r w:rsidRPr="000B2383">
        <w:rPr>
          <w:rFonts w:ascii="Arial" w:hAnsi="Arial" w:cs="Arial"/>
          <w:noProof/>
          <w:sz w:val="20"/>
          <w:szCs w:val="20"/>
        </w:rPr>
        <w:tab/>
      </w:r>
      <w:r w:rsidRPr="000B2383">
        <w:rPr>
          <w:rFonts w:ascii="Arial" w:hAnsi="Arial" w:cs="Arial"/>
          <w:noProof/>
          <w:sz w:val="20"/>
          <w:szCs w:val="20"/>
        </w:rPr>
        <w:tab/>
        <w:t>For example.</w:t>
      </w:r>
    </w:p>
    <w:p w14:paraId="5654C413" w14:textId="77777777" w:rsidR="000B2383" w:rsidRPr="000B2383" w:rsidRDefault="000B2383" w:rsidP="000B2383">
      <w:pPr>
        <w:pStyle w:val="Datatec-SourceCode"/>
        <w:jc w:val="both"/>
        <w:rPr>
          <w:rFonts w:ascii="Arial" w:hAnsi="Arial" w:cs="Arial"/>
          <w:noProof/>
          <w:sz w:val="20"/>
          <w:szCs w:val="20"/>
        </w:rPr>
      </w:pPr>
      <w:r w:rsidRPr="000B2383">
        <w:rPr>
          <w:rFonts w:ascii="Arial" w:hAnsi="Arial" w:cs="Arial"/>
          <w:noProof/>
          <w:sz w:val="20"/>
          <w:szCs w:val="20"/>
        </w:rPr>
        <w:tab/>
      </w:r>
      <w:r w:rsidRPr="000B2383">
        <w:rPr>
          <w:rFonts w:ascii="Arial" w:hAnsi="Arial" w:cs="Arial"/>
          <w:noProof/>
          <w:sz w:val="20"/>
          <w:szCs w:val="20"/>
        </w:rPr>
        <w:tab/>
      </w:r>
      <w:r w:rsidRPr="000B2383">
        <w:rPr>
          <w:rFonts w:ascii="Arial" w:hAnsi="Arial" w:cs="Arial"/>
          <w:noProof/>
          <w:sz w:val="20"/>
          <w:szCs w:val="20"/>
        </w:rPr>
        <w:tab/>
        <w:t xml:space="preserve">PU code: </w:t>
      </w:r>
      <w:r w:rsidRPr="000B2383">
        <w:rPr>
          <w:rFonts w:ascii="Arial" w:hAnsi="Arial" w:cs="Arial"/>
          <w:noProof/>
          <w:sz w:val="20"/>
          <w:szCs w:val="20"/>
        </w:rPr>
        <w:tab/>
        <w:t>“PUM06L”</w:t>
      </w:r>
    </w:p>
    <w:p w14:paraId="0CF2E0C0" w14:textId="77777777" w:rsidR="000B2383" w:rsidRPr="000B2383" w:rsidRDefault="000B2383" w:rsidP="000B2383">
      <w:pPr>
        <w:pStyle w:val="Datatec-SourceCode"/>
        <w:jc w:val="both"/>
        <w:rPr>
          <w:rFonts w:ascii="Arial" w:hAnsi="Arial" w:cs="Arial"/>
          <w:noProof/>
          <w:sz w:val="20"/>
          <w:szCs w:val="20"/>
        </w:rPr>
      </w:pPr>
      <w:r w:rsidRPr="000B2383">
        <w:rPr>
          <w:rFonts w:ascii="Arial" w:hAnsi="Arial" w:cs="Arial"/>
          <w:noProof/>
          <w:sz w:val="20"/>
          <w:szCs w:val="20"/>
        </w:rPr>
        <w:tab/>
      </w:r>
      <w:r w:rsidRPr="000B2383">
        <w:rPr>
          <w:rFonts w:ascii="Arial" w:hAnsi="Arial" w:cs="Arial"/>
          <w:noProof/>
          <w:sz w:val="20"/>
          <w:szCs w:val="20"/>
        </w:rPr>
        <w:tab/>
      </w:r>
      <w:r w:rsidRPr="000B2383">
        <w:rPr>
          <w:rFonts w:ascii="Arial" w:hAnsi="Arial" w:cs="Arial"/>
          <w:noProof/>
          <w:sz w:val="20"/>
          <w:szCs w:val="20"/>
        </w:rPr>
        <w:tab/>
        <w:t>Branch code: “SUM00XMEXA”</w:t>
      </w:r>
    </w:p>
    <w:p w14:paraId="5CA4E30A" w14:textId="77777777" w:rsidR="000B2383" w:rsidRPr="000B2383" w:rsidRDefault="000B2383" w:rsidP="000B2383">
      <w:pPr>
        <w:pStyle w:val="Datatec-SourceCode"/>
        <w:jc w:val="both"/>
        <w:rPr>
          <w:rFonts w:ascii="Arial" w:hAnsi="Arial" w:cs="Arial"/>
          <w:noProof/>
          <w:sz w:val="20"/>
          <w:szCs w:val="20"/>
        </w:rPr>
      </w:pPr>
      <w:r w:rsidRPr="000B2383">
        <w:rPr>
          <w:rFonts w:ascii="Arial" w:hAnsi="Arial" w:cs="Arial"/>
          <w:noProof/>
          <w:sz w:val="20"/>
          <w:szCs w:val="20"/>
        </w:rPr>
        <w:tab/>
      </w:r>
      <w:r w:rsidRPr="000B2383">
        <w:rPr>
          <w:rFonts w:ascii="Arial" w:hAnsi="Arial" w:cs="Arial"/>
          <w:noProof/>
          <w:sz w:val="20"/>
          <w:szCs w:val="20"/>
        </w:rPr>
        <w:tab/>
      </w:r>
      <w:r w:rsidRPr="000B2383">
        <w:rPr>
          <w:rFonts w:ascii="Arial" w:hAnsi="Arial" w:cs="Arial"/>
          <w:noProof/>
          <w:sz w:val="20"/>
          <w:szCs w:val="20"/>
        </w:rPr>
        <w:tab/>
        <w:t>Instit code: “INM00X”</w:t>
      </w:r>
    </w:p>
    <w:p w14:paraId="3CA6E6CD" w14:textId="77777777" w:rsidR="000B2383" w:rsidRPr="000B2383" w:rsidRDefault="000B2383" w:rsidP="000B2383">
      <w:pPr>
        <w:pStyle w:val="Datatec-SourceCode"/>
        <w:jc w:val="both"/>
        <w:rPr>
          <w:rFonts w:ascii="Arial" w:hAnsi="Arial" w:cs="Arial"/>
          <w:noProof/>
          <w:sz w:val="20"/>
          <w:szCs w:val="20"/>
        </w:rPr>
      </w:pPr>
      <w:r w:rsidRPr="000B2383">
        <w:rPr>
          <w:rFonts w:ascii="Arial" w:hAnsi="Arial" w:cs="Arial"/>
          <w:noProof/>
          <w:sz w:val="20"/>
          <w:szCs w:val="20"/>
        </w:rPr>
        <w:tab/>
      </w:r>
      <w:r w:rsidRPr="000B2383">
        <w:rPr>
          <w:rFonts w:ascii="Arial" w:hAnsi="Arial" w:cs="Arial"/>
          <w:noProof/>
          <w:sz w:val="20"/>
          <w:szCs w:val="20"/>
        </w:rPr>
        <w:tab/>
      </w:r>
      <w:r w:rsidRPr="000B2383">
        <w:rPr>
          <w:rFonts w:ascii="Arial" w:hAnsi="Arial" w:cs="Arial"/>
          <w:noProof/>
          <w:sz w:val="20"/>
          <w:szCs w:val="20"/>
        </w:rPr>
        <w:tab/>
        <w:t>Group code:</w:t>
      </w:r>
      <w:r w:rsidRPr="000B2383">
        <w:rPr>
          <w:rFonts w:ascii="Arial" w:hAnsi="Arial" w:cs="Arial"/>
          <w:noProof/>
          <w:sz w:val="20"/>
          <w:szCs w:val="20"/>
        </w:rPr>
        <w:tab/>
        <w:t>“GRMSU00016”</w:t>
      </w:r>
    </w:p>
    <w:p w14:paraId="69F11D16" w14:textId="77777777" w:rsidR="000B2383" w:rsidRPr="000B2383" w:rsidRDefault="000B2383" w:rsidP="000B2383">
      <w:pPr>
        <w:pStyle w:val="Datatec-SourceCode"/>
        <w:jc w:val="both"/>
        <w:rPr>
          <w:rFonts w:ascii="Arial" w:hAnsi="Arial" w:cs="Arial"/>
          <w:noProof/>
          <w:sz w:val="20"/>
          <w:szCs w:val="20"/>
        </w:rPr>
      </w:pPr>
      <w:r w:rsidRPr="000B2383">
        <w:rPr>
          <w:rFonts w:ascii="Arial" w:hAnsi="Arial" w:cs="Arial"/>
          <w:i/>
          <w:noProof/>
          <w:sz w:val="20"/>
          <w:szCs w:val="20"/>
        </w:rPr>
        <w:t>[field_nameN]</w:t>
      </w:r>
      <w:r w:rsidRPr="000B2383">
        <w:rPr>
          <w:rFonts w:ascii="Arial" w:hAnsi="Arial" w:cs="Arial"/>
          <w:noProof/>
          <w:sz w:val="20"/>
          <w:szCs w:val="20"/>
        </w:rPr>
        <w:t xml:space="preserve">: </w:t>
      </w:r>
      <w:r w:rsidRPr="000B2383">
        <w:rPr>
          <w:rFonts w:ascii="Arial" w:hAnsi="Arial" w:cs="Arial"/>
          <w:noProof/>
          <w:sz w:val="20"/>
          <w:szCs w:val="20"/>
        </w:rPr>
        <w:tab/>
      </w:r>
      <w:r>
        <w:rPr>
          <w:rFonts w:ascii="Arial" w:hAnsi="Arial" w:cs="Arial"/>
          <w:noProof/>
          <w:sz w:val="20"/>
          <w:szCs w:val="20"/>
        </w:rPr>
        <w:tab/>
      </w:r>
      <w:r w:rsidRPr="000B2383">
        <w:rPr>
          <w:rFonts w:ascii="Arial" w:hAnsi="Arial" w:cs="Arial"/>
          <w:noProof/>
          <w:sz w:val="20"/>
          <w:szCs w:val="20"/>
        </w:rPr>
        <w:t>is the name of the field that want to be assigned a value.</w:t>
      </w:r>
    </w:p>
    <w:p w14:paraId="61F5D44B" w14:textId="77777777" w:rsidR="000B2383" w:rsidRPr="000B2383" w:rsidRDefault="000B2383" w:rsidP="000B2383">
      <w:pPr>
        <w:pStyle w:val="Datatec-SourceCode"/>
        <w:jc w:val="both"/>
        <w:rPr>
          <w:rFonts w:ascii="Arial" w:hAnsi="Arial" w:cs="Arial"/>
          <w:noProof/>
          <w:sz w:val="20"/>
          <w:szCs w:val="20"/>
        </w:rPr>
      </w:pPr>
      <w:r w:rsidRPr="000B2383">
        <w:rPr>
          <w:rFonts w:ascii="Arial" w:hAnsi="Arial" w:cs="Arial"/>
          <w:noProof/>
          <w:sz w:val="20"/>
          <w:szCs w:val="20"/>
        </w:rPr>
        <w:tab/>
      </w:r>
      <w:r w:rsidRPr="000B2383">
        <w:rPr>
          <w:rFonts w:ascii="Arial" w:hAnsi="Arial" w:cs="Arial"/>
          <w:noProof/>
          <w:sz w:val="20"/>
          <w:szCs w:val="20"/>
        </w:rPr>
        <w:tab/>
      </w:r>
      <w:r w:rsidRPr="000B2383">
        <w:rPr>
          <w:rFonts w:ascii="Arial" w:hAnsi="Arial" w:cs="Arial"/>
          <w:noProof/>
          <w:sz w:val="20"/>
          <w:szCs w:val="20"/>
        </w:rPr>
        <w:tab/>
        <w:t>For example:</w:t>
      </w:r>
      <w:r>
        <w:rPr>
          <w:rFonts w:ascii="Arial" w:hAnsi="Arial" w:cs="Arial"/>
          <w:noProof/>
          <w:sz w:val="20"/>
          <w:szCs w:val="20"/>
        </w:rPr>
        <w:t xml:space="preserve"> </w:t>
      </w:r>
      <w:r w:rsidRPr="000B2383">
        <w:rPr>
          <w:rFonts w:ascii="Arial" w:hAnsi="Arial" w:cs="Arial"/>
          <w:noProof/>
          <w:sz w:val="20"/>
          <w:szCs w:val="20"/>
        </w:rPr>
        <w:t>clase_mensaje</w:t>
      </w:r>
    </w:p>
    <w:p w14:paraId="2EDE3264" w14:textId="77777777" w:rsidR="000B2383" w:rsidRPr="000B2383" w:rsidRDefault="000B2383" w:rsidP="000B2383">
      <w:pPr>
        <w:pStyle w:val="Datatec-SourceCode"/>
        <w:jc w:val="both"/>
        <w:rPr>
          <w:rFonts w:ascii="Arial" w:hAnsi="Arial" w:cs="Arial"/>
          <w:i/>
          <w:noProof/>
          <w:sz w:val="20"/>
          <w:szCs w:val="20"/>
        </w:rPr>
      </w:pPr>
      <w:r w:rsidRPr="000B2383">
        <w:rPr>
          <w:rFonts w:ascii="Arial" w:hAnsi="Arial" w:cs="Arial"/>
          <w:i/>
          <w:noProof/>
          <w:sz w:val="20"/>
          <w:szCs w:val="20"/>
        </w:rPr>
        <w:t>[field_valueN]</w:t>
      </w:r>
      <w:r w:rsidRPr="000B2383">
        <w:rPr>
          <w:rFonts w:ascii="Arial" w:hAnsi="Arial" w:cs="Arial"/>
          <w:noProof/>
          <w:sz w:val="20"/>
          <w:szCs w:val="20"/>
        </w:rPr>
        <w:t>:</w:t>
      </w:r>
      <w:r w:rsidRPr="000B2383">
        <w:rPr>
          <w:rFonts w:ascii="Arial" w:hAnsi="Arial" w:cs="Arial"/>
          <w:noProof/>
          <w:sz w:val="20"/>
          <w:szCs w:val="20"/>
        </w:rPr>
        <w:tab/>
      </w:r>
      <w:r>
        <w:rPr>
          <w:rFonts w:ascii="Arial" w:hAnsi="Arial" w:cs="Arial"/>
          <w:noProof/>
          <w:sz w:val="20"/>
          <w:szCs w:val="20"/>
        </w:rPr>
        <w:tab/>
      </w:r>
      <w:r w:rsidRPr="000B2383">
        <w:rPr>
          <w:rFonts w:ascii="Arial" w:hAnsi="Arial" w:cs="Arial"/>
          <w:noProof/>
          <w:sz w:val="20"/>
          <w:szCs w:val="20"/>
        </w:rPr>
        <w:t xml:space="preserve">is the value assigned to </w:t>
      </w:r>
      <w:r w:rsidRPr="000B2383">
        <w:rPr>
          <w:rFonts w:ascii="Arial" w:hAnsi="Arial" w:cs="Arial"/>
          <w:i/>
          <w:noProof/>
          <w:sz w:val="20"/>
          <w:szCs w:val="20"/>
        </w:rPr>
        <w:t>field_nameN.</w:t>
      </w:r>
    </w:p>
    <w:p w14:paraId="1D3FE472" w14:textId="77777777" w:rsidR="000B2383" w:rsidRPr="000B2383" w:rsidRDefault="000B2383" w:rsidP="000B2383">
      <w:pPr>
        <w:pStyle w:val="Datatec-SourceCode"/>
        <w:jc w:val="both"/>
        <w:rPr>
          <w:rFonts w:ascii="Arial" w:hAnsi="Arial" w:cs="Arial"/>
          <w:noProof/>
          <w:sz w:val="20"/>
          <w:szCs w:val="20"/>
          <w:lang w:val="es-EC"/>
        </w:rPr>
      </w:pPr>
      <w:r w:rsidRPr="000B2383">
        <w:rPr>
          <w:rFonts w:ascii="Arial" w:hAnsi="Arial" w:cs="Arial"/>
          <w:noProof/>
          <w:sz w:val="20"/>
          <w:szCs w:val="20"/>
        </w:rPr>
        <w:tab/>
      </w:r>
      <w:r w:rsidRPr="000B2383">
        <w:rPr>
          <w:rFonts w:ascii="Arial" w:hAnsi="Arial" w:cs="Arial"/>
          <w:noProof/>
          <w:sz w:val="20"/>
          <w:szCs w:val="20"/>
        </w:rPr>
        <w:tab/>
      </w:r>
      <w:r w:rsidRPr="000B2383">
        <w:rPr>
          <w:rFonts w:ascii="Arial" w:hAnsi="Arial" w:cs="Arial"/>
          <w:noProof/>
          <w:sz w:val="20"/>
          <w:szCs w:val="20"/>
        </w:rPr>
        <w:tab/>
      </w:r>
      <w:r w:rsidRPr="000B2383">
        <w:rPr>
          <w:rFonts w:ascii="Arial" w:hAnsi="Arial" w:cs="Arial"/>
          <w:noProof/>
          <w:sz w:val="20"/>
          <w:szCs w:val="20"/>
          <w:lang w:val="es-EC"/>
        </w:rPr>
        <w:t>For example:</w:t>
      </w:r>
      <w:r>
        <w:rPr>
          <w:rFonts w:ascii="Arial" w:hAnsi="Arial" w:cs="Arial"/>
          <w:noProof/>
          <w:sz w:val="20"/>
          <w:szCs w:val="20"/>
          <w:lang w:val="es-EC"/>
        </w:rPr>
        <w:t xml:space="preserve"> </w:t>
      </w:r>
      <w:r w:rsidRPr="000B2383">
        <w:rPr>
          <w:rFonts w:ascii="Arial" w:hAnsi="Arial" w:cs="Arial"/>
          <w:noProof/>
          <w:sz w:val="20"/>
          <w:szCs w:val="20"/>
          <w:lang w:val="es-EC"/>
        </w:rPr>
        <w:t>5</w:t>
      </w:r>
    </w:p>
    <w:p w14:paraId="372BB325" w14:textId="77777777" w:rsidR="000B2383" w:rsidRPr="000B2383" w:rsidRDefault="000B2383" w:rsidP="000B2383">
      <w:pPr>
        <w:spacing w:after="0" w:line="240" w:lineRule="auto"/>
        <w:jc w:val="both"/>
        <w:rPr>
          <w:rFonts w:ascii="Arial" w:hAnsi="Arial" w:cs="Arial"/>
          <w:bCs/>
          <w:sz w:val="20"/>
          <w:szCs w:val="20"/>
          <w:lang w:val="es-EC"/>
        </w:rPr>
      </w:pPr>
    </w:p>
    <w:p w14:paraId="22846218" w14:textId="77777777" w:rsidR="000B2383" w:rsidRPr="000B2383" w:rsidRDefault="000B2383" w:rsidP="000B2383">
      <w:pPr>
        <w:spacing w:after="0" w:line="240" w:lineRule="auto"/>
        <w:jc w:val="both"/>
        <w:rPr>
          <w:rFonts w:ascii="Arial" w:hAnsi="Arial" w:cs="Arial"/>
          <w:bCs/>
          <w:sz w:val="20"/>
          <w:szCs w:val="20"/>
          <w:lang w:val="es-EC"/>
        </w:rPr>
      </w:pPr>
      <w:r w:rsidRPr="000B2383">
        <w:rPr>
          <w:rFonts w:ascii="Arial" w:hAnsi="Arial" w:cs="Arial"/>
          <w:bCs/>
          <w:sz w:val="20"/>
          <w:szCs w:val="20"/>
          <w:lang w:val="es-EC"/>
        </w:rPr>
        <w:t>Por ejemplo:</w:t>
      </w:r>
    </w:p>
    <w:p w14:paraId="4BB3E96B" w14:textId="77777777" w:rsidR="000B2383" w:rsidRPr="000B2383" w:rsidRDefault="000B2383" w:rsidP="000B2383">
      <w:pPr>
        <w:spacing w:after="0" w:line="240" w:lineRule="auto"/>
        <w:jc w:val="both"/>
        <w:rPr>
          <w:rFonts w:ascii="Arial" w:hAnsi="Arial" w:cs="Arial"/>
          <w:bCs/>
          <w:sz w:val="20"/>
          <w:szCs w:val="20"/>
          <w:lang w:val="es-EC"/>
        </w:rPr>
      </w:pPr>
    </w:p>
    <w:p w14:paraId="500E7846" w14:textId="77777777" w:rsidR="000B2383" w:rsidRPr="000B2383" w:rsidRDefault="000B2383" w:rsidP="000B2383">
      <w:pPr>
        <w:pStyle w:val="Datatec-SourceCode"/>
        <w:jc w:val="both"/>
        <w:rPr>
          <w:rFonts w:ascii="Arial" w:hAnsi="Arial" w:cs="Arial"/>
          <w:noProof/>
          <w:sz w:val="20"/>
          <w:szCs w:val="20"/>
          <w:lang w:val="es-EC"/>
        </w:rPr>
      </w:pPr>
      <w:r w:rsidRPr="000B2383">
        <w:rPr>
          <w:rFonts w:ascii="Arial" w:hAnsi="Arial" w:cs="Arial"/>
          <w:noProof/>
          <w:sz w:val="20"/>
          <w:szCs w:val="20"/>
          <w:lang w:val="es-EC"/>
        </w:rPr>
        <w:t>Orden_Transaccion</w:t>
      </w:r>
    </w:p>
    <w:p w14:paraId="5628FD6E" w14:textId="77777777" w:rsidR="000B2383" w:rsidRPr="000B2383" w:rsidRDefault="000B2383" w:rsidP="000B2383">
      <w:pPr>
        <w:pStyle w:val="Datatec-SourceCode"/>
        <w:jc w:val="both"/>
        <w:rPr>
          <w:rFonts w:ascii="Arial" w:hAnsi="Arial" w:cs="Arial"/>
          <w:noProof/>
          <w:sz w:val="20"/>
          <w:szCs w:val="20"/>
        </w:rPr>
      </w:pPr>
      <w:r w:rsidRPr="000B2383">
        <w:rPr>
          <w:rFonts w:ascii="Arial" w:hAnsi="Arial" w:cs="Arial"/>
          <w:noProof/>
          <w:sz w:val="20"/>
          <w:szCs w:val="20"/>
        </w:rPr>
        <w:t>sendmessageto=GRMSU00016</w:t>
      </w:r>
    </w:p>
    <w:p w14:paraId="7D8F434B" w14:textId="77777777" w:rsidR="000B2383" w:rsidRPr="000B2383" w:rsidRDefault="000B2383" w:rsidP="000B2383">
      <w:pPr>
        <w:pStyle w:val="Datatec-SourceCode"/>
        <w:jc w:val="both"/>
        <w:rPr>
          <w:rFonts w:ascii="Arial" w:hAnsi="Arial" w:cs="Arial"/>
          <w:noProof/>
          <w:sz w:val="20"/>
          <w:szCs w:val="20"/>
        </w:rPr>
      </w:pPr>
      <w:r w:rsidRPr="000B2383">
        <w:rPr>
          <w:rFonts w:ascii="Arial" w:hAnsi="Arial" w:cs="Arial"/>
          <w:noProof/>
          <w:sz w:val="20"/>
          <w:szCs w:val="20"/>
        </w:rPr>
        <w:t>sendmessageto=PUM06L</w:t>
      </w:r>
    </w:p>
    <w:p w14:paraId="7C158862" w14:textId="77777777" w:rsidR="000B2383" w:rsidRPr="000B2383" w:rsidRDefault="000B2383" w:rsidP="000B2383">
      <w:pPr>
        <w:pStyle w:val="Datatec-SourceCode"/>
        <w:jc w:val="both"/>
        <w:rPr>
          <w:rFonts w:ascii="Arial" w:hAnsi="Arial" w:cs="Arial"/>
          <w:noProof/>
          <w:sz w:val="20"/>
          <w:szCs w:val="20"/>
        </w:rPr>
      </w:pPr>
      <w:r w:rsidRPr="000B2383">
        <w:rPr>
          <w:rFonts w:ascii="Arial" w:hAnsi="Arial" w:cs="Arial"/>
          <w:noProof/>
          <w:sz w:val="20"/>
          <w:szCs w:val="20"/>
        </w:rPr>
        <w:t>sendmessageto =INM00X</w:t>
      </w:r>
    </w:p>
    <w:p w14:paraId="611E066B" w14:textId="77777777" w:rsidR="000B2383" w:rsidRPr="000B2383" w:rsidRDefault="000B2383" w:rsidP="000B2383">
      <w:pPr>
        <w:pStyle w:val="Datatec-SourceCode"/>
        <w:jc w:val="both"/>
        <w:rPr>
          <w:rFonts w:ascii="Arial" w:hAnsi="Arial" w:cs="Arial"/>
          <w:noProof/>
          <w:sz w:val="20"/>
          <w:szCs w:val="20"/>
          <w:lang w:val="es-EC"/>
        </w:rPr>
      </w:pPr>
      <w:r w:rsidRPr="000B2383">
        <w:rPr>
          <w:rFonts w:ascii="Arial" w:hAnsi="Arial" w:cs="Arial"/>
          <w:noProof/>
          <w:sz w:val="20"/>
          <w:szCs w:val="20"/>
          <w:lang w:val="es-EC"/>
        </w:rPr>
        <w:lastRenderedPageBreak/>
        <w:t>sendmessageto=SUM03DMEXA</w:t>
      </w:r>
    </w:p>
    <w:p w14:paraId="57E92996" w14:textId="77777777" w:rsidR="000B2383" w:rsidRPr="000B2383" w:rsidRDefault="000B2383" w:rsidP="000B2383">
      <w:pPr>
        <w:pStyle w:val="Datatec-SourceCode"/>
        <w:jc w:val="both"/>
        <w:rPr>
          <w:rFonts w:ascii="Arial" w:hAnsi="Arial" w:cs="Arial"/>
          <w:noProof/>
          <w:sz w:val="20"/>
          <w:szCs w:val="20"/>
          <w:lang w:val="es-EC"/>
        </w:rPr>
      </w:pPr>
      <w:r w:rsidRPr="000B2383">
        <w:rPr>
          <w:rFonts w:ascii="Arial" w:hAnsi="Arial" w:cs="Arial"/>
          <w:noProof/>
          <w:sz w:val="20"/>
          <w:szCs w:val="20"/>
          <w:lang w:val="es-EC"/>
        </w:rPr>
        <w:t>sendmessageto =XPMO6H</w:t>
      </w:r>
    </w:p>
    <w:p w14:paraId="26ED3CDB" w14:textId="77777777" w:rsidR="000B2383" w:rsidRPr="000B2383" w:rsidRDefault="000B2383" w:rsidP="000B2383">
      <w:pPr>
        <w:pStyle w:val="Datatec-SourceCode"/>
        <w:jc w:val="both"/>
        <w:rPr>
          <w:rFonts w:ascii="Arial" w:hAnsi="Arial" w:cs="Arial"/>
          <w:noProof/>
          <w:sz w:val="20"/>
          <w:szCs w:val="20"/>
          <w:lang w:val="es-EC"/>
        </w:rPr>
      </w:pPr>
      <w:r w:rsidRPr="000B2383">
        <w:rPr>
          <w:rFonts w:ascii="Arial" w:hAnsi="Arial" w:cs="Arial"/>
          <w:noProof/>
          <w:sz w:val="20"/>
          <w:szCs w:val="20"/>
          <w:lang w:val="es-EC"/>
        </w:rPr>
        <w:t>clase_mensaje=5</w:t>
      </w:r>
    </w:p>
    <w:p w14:paraId="76445D78" w14:textId="77777777" w:rsidR="000B2383" w:rsidRPr="000B2383" w:rsidRDefault="000B2383" w:rsidP="000B2383">
      <w:pPr>
        <w:pStyle w:val="Datatec-SourceCode"/>
        <w:jc w:val="both"/>
        <w:rPr>
          <w:rFonts w:ascii="Arial" w:hAnsi="Arial" w:cs="Arial"/>
          <w:noProof/>
          <w:sz w:val="20"/>
          <w:szCs w:val="20"/>
          <w:lang w:val="es-EC"/>
        </w:rPr>
      </w:pPr>
      <w:r w:rsidRPr="000B2383">
        <w:rPr>
          <w:rFonts w:ascii="Arial" w:hAnsi="Arial" w:cs="Arial"/>
          <w:noProof/>
          <w:sz w:val="20"/>
          <w:szCs w:val="20"/>
          <w:lang w:val="es-EC"/>
        </w:rPr>
        <w:t>mercado=71</w:t>
      </w:r>
    </w:p>
    <w:p w14:paraId="37C2C279" w14:textId="77777777" w:rsidR="000B2383" w:rsidRPr="000B2383" w:rsidRDefault="000B2383" w:rsidP="000B2383">
      <w:pPr>
        <w:pStyle w:val="Datatec-SourceCode"/>
        <w:jc w:val="both"/>
        <w:rPr>
          <w:rFonts w:ascii="Arial" w:hAnsi="Arial" w:cs="Arial"/>
          <w:noProof/>
          <w:sz w:val="20"/>
          <w:szCs w:val="20"/>
          <w:lang w:val="es-EC"/>
        </w:rPr>
      </w:pPr>
      <w:r w:rsidRPr="000B2383">
        <w:rPr>
          <w:rFonts w:ascii="Arial" w:hAnsi="Arial" w:cs="Arial"/>
          <w:noProof/>
          <w:sz w:val="20"/>
          <w:szCs w:val="20"/>
          <w:lang w:val="es-EC"/>
        </w:rPr>
        <w:t>bandera=R</w:t>
      </w:r>
    </w:p>
    <w:p w14:paraId="45AB7BCA" w14:textId="77777777" w:rsidR="001709CF" w:rsidRPr="000B2383" w:rsidRDefault="001709CF" w:rsidP="000B2383">
      <w:pPr>
        <w:pStyle w:val="Datatec-SourceCode"/>
        <w:jc w:val="both"/>
        <w:rPr>
          <w:rFonts w:ascii="Arial" w:hAnsi="Arial" w:cs="Arial"/>
          <w:noProof/>
          <w:sz w:val="20"/>
          <w:szCs w:val="20"/>
          <w:lang w:val="es-EC"/>
        </w:rPr>
      </w:pPr>
    </w:p>
    <w:p w14:paraId="5EB8DA6F" w14:textId="77777777" w:rsidR="00270269" w:rsidRPr="007D169C" w:rsidRDefault="00270269" w:rsidP="00270269">
      <w:pPr>
        <w:spacing w:after="0" w:line="240" w:lineRule="auto"/>
        <w:jc w:val="both"/>
        <w:rPr>
          <w:rFonts w:ascii="Arial" w:hAnsi="Arial" w:cs="Arial"/>
          <w:i/>
          <w:color w:val="FF0000"/>
          <w:sz w:val="16"/>
          <w:szCs w:val="16"/>
          <w:lang w:val="es-EC"/>
          <w:rPrChange w:id="1313" w:author="Alvaro Vela" w:date="2024-09-04T11:17:00Z" w16du:dateUtc="2024-09-04T16:17:00Z">
            <w:rPr>
              <w:rFonts w:ascii="Arial" w:hAnsi="Arial" w:cs="Arial"/>
              <w:i/>
              <w:color w:val="FF0000"/>
              <w:sz w:val="20"/>
              <w:szCs w:val="20"/>
              <w:lang w:val="es-EC"/>
            </w:rPr>
          </w:rPrChange>
        </w:rPr>
      </w:pPr>
      <w:r w:rsidRPr="007D169C">
        <w:rPr>
          <w:rFonts w:ascii="Arial" w:hAnsi="Arial" w:cs="Arial"/>
          <w:b/>
          <w:i/>
          <w:color w:val="FF0000"/>
          <w:sz w:val="16"/>
          <w:szCs w:val="16"/>
          <w:lang w:val="es-EC"/>
          <w:rPrChange w:id="1314" w:author="Alvaro Vela" w:date="2024-09-04T11:17:00Z" w16du:dateUtc="2024-09-04T16:17:00Z">
            <w:rPr>
              <w:rFonts w:ascii="Arial" w:hAnsi="Arial" w:cs="Arial"/>
              <w:b/>
              <w:i/>
              <w:color w:val="FF0000"/>
              <w:sz w:val="20"/>
              <w:szCs w:val="20"/>
              <w:lang w:val="es-EC"/>
            </w:rPr>
          </w:rPrChange>
        </w:rPr>
        <w:t xml:space="preserve">Nota: </w:t>
      </w:r>
      <w:r w:rsidRPr="007D169C">
        <w:rPr>
          <w:rFonts w:ascii="Arial" w:hAnsi="Arial" w:cs="Arial"/>
          <w:i/>
          <w:color w:val="FF0000"/>
          <w:sz w:val="16"/>
          <w:szCs w:val="16"/>
          <w:lang w:val="es-EC"/>
          <w:rPrChange w:id="1315" w:author="Alvaro Vela" w:date="2024-09-04T11:17:00Z" w16du:dateUtc="2024-09-04T16:17:00Z">
            <w:rPr>
              <w:rFonts w:ascii="Arial" w:hAnsi="Arial" w:cs="Arial"/>
              <w:i/>
              <w:color w:val="FF0000"/>
              <w:sz w:val="20"/>
              <w:szCs w:val="20"/>
              <w:lang w:val="es-EC"/>
            </w:rPr>
          </w:rPrChange>
        </w:rPr>
        <w:t>Use esta característica del DAPI con precaución, ya que si los campos del mensaje son llenados incorrectamente al ser enviados al sistema pueden causar efectos indeseables.</w:t>
      </w:r>
    </w:p>
    <w:p w14:paraId="74A0BD4C" w14:textId="77777777" w:rsidR="00C83747" w:rsidRDefault="00C83747" w:rsidP="00270269">
      <w:pPr>
        <w:spacing w:after="0" w:line="240" w:lineRule="auto"/>
        <w:jc w:val="both"/>
        <w:rPr>
          <w:rFonts w:ascii="Arial" w:hAnsi="Arial" w:cs="Arial"/>
          <w:sz w:val="20"/>
          <w:szCs w:val="20"/>
          <w:lang w:val="es-EC"/>
        </w:rPr>
      </w:pPr>
    </w:p>
    <w:p w14:paraId="558AF8CE" w14:textId="77777777" w:rsidR="00E60E17" w:rsidRPr="00270269" w:rsidRDefault="00E60E17" w:rsidP="008670B1">
      <w:pPr>
        <w:spacing w:after="0" w:line="240" w:lineRule="auto"/>
        <w:jc w:val="both"/>
        <w:rPr>
          <w:rFonts w:ascii="Arial" w:hAnsi="Arial" w:cs="Arial"/>
          <w:sz w:val="20"/>
          <w:szCs w:val="20"/>
          <w:lang w:val="es-EC"/>
        </w:rPr>
      </w:pPr>
    </w:p>
    <w:p w14:paraId="4F77DBC4" w14:textId="0E96E956" w:rsidR="008670B1" w:rsidRPr="00AD0C96" w:rsidDel="007D169C" w:rsidRDefault="008670B1" w:rsidP="008670B1">
      <w:pPr>
        <w:pStyle w:val="D-H3"/>
        <w:spacing w:before="0" w:after="0" w:line="240" w:lineRule="auto"/>
        <w:rPr>
          <w:del w:id="1316" w:author="Alvaro Vela" w:date="2024-09-04T11:18:00Z" w16du:dateUtc="2024-09-04T16:18:00Z"/>
          <w:lang w:val="es-MX"/>
          <w:rPrChange w:id="1317" w:author="Alvaro Vela" w:date="2024-09-04T11:36:00Z" w16du:dateUtc="2024-09-04T16:36:00Z">
            <w:rPr>
              <w:del w:id="1318" w:author="Alvaro Vela" w:date="2024-09-04T11:18:00Z" w16du:dateUtc="2024-09-04T16:18:00Z"/>
            </w:rPr>
          </w:rPrChange>
        </w:rPr>
      </w:pPr>
      <w:del w:id="1319" w:author="Alvaro Vela" w:date="2024-09-04T11:18:00Z" w16du:dateUtc="2024-09-04T16:18:00Z">
        <w:r w:rsidRPr="00AD0C96" w:rsidDel="007D169C">
          <w:rPr>
            <w:lang w:val="es-MX"/>
            <w:rPrChange w:id="1320" w:author="Alvaro Vela" w:date="2024-09-04T11:36:00Z" w16du:dateUtc="2024-09-04T16:36:00Z">
              <w:rPr/>
            </w:rPrChange>
          </w:rPr>
          <w:delText>Botón Send FI Message</w:delText>
        </w:r>
      </w:del>
    </w:p>
    <w:p w14:paraId="4436BB61" w14:textId="4E824B61" w:rsidR="008670B1" w:rsidRPr="008670B1" w:rsidDel="007D169C" w:rsidRDefault="008670B1" w:rsidP="008670B1">
      <w:pPr>
        <w:pStyle w:val="D-H1"/>
        <w:numPr>
          <w:ilvl w:val="0"/>
          <w:numId w:val="0"/>
        </w:numPr>
        <w:spacing w:before="0" w:after="0" w:line="240" w:lineRule="auto"/>
        <w:jc w:val="both"/>
        <w:rPr>
          <w:del w:id="1321" w:author="Alvaro Vela" w:date="2024-09-04T11:18:00Z" w16du:dateUtc="2024-09-04T16:18:00Z"/>
          <w:sz w:val="20"/>
          <w:szCs w:val="20"/>
          <w:lang w:val="es-EC"/>
        </w:rPr>
      </w:pPr>
    </w:p>
    <w:p w14:paraId="02BF5587" w14:textId="1B03ABC8" w:rsidR="008670B1" w:rsidRPr="008670B1" w:rsidDel="007D169C" w:rsidRDefault="008670B1" w:rsidP="008670B1">
      <w:pPr>
        <w:spacing w:after="0" w:line="240" w:lineRule="auto"/>
        <w:jc w:val="both"/>
        <w:rPr>
          <w:del w:id="1322" w:author="Alvaro Vela" w:date="2024-09-04T11:18:00Z" w16du:dateUtc="2024-09-04T16:18:00Z"/>
          <w:rFonts w:ascii="Arial" w:hAnsi="Arial" w:cs="Arial"/>
          <w:sz w:val="20"/>
          <w:szCs w:val="20"/>
          <w:lang w:val="es-EC"/>
        </w:rPr>
      </w:pPr>
      <w:del w:id="1323" w:author="Alvaro Vela" w:date="2024-09-04T11:18:00Z" w16du:dateUtc="2024-09-04T16:18:00Z">
        <w:r w:rsidRPr="008670B1" w:rsidDel="007D169C">
          <w:rPr>
            <w:rFonts w:ascii="Arial" w:hAnsi="Arial" w:cs="Arial"/>
            <w:sz w:val="20"/>
            <w:szCs w:val="20"/>
            <w:lang w:val="es-EC"/>
          </w:rPr>
          <w:delText xml:space="preserve">El botón </w:delText>
        </w:r>
        <w:r w:rsidRPr="008670B1" w:rsidDel="007D169C">
          <w:rPr>
            <w:rFonts w:ascii="Arial" w:hAnsi="Arial" w:cs="Arial"/>
            <w:b/>
            <w:bCs/>
            <w:i/>
            <w:iCs/>
            <w:sz w:val="20"/>
            <w:szCs w:val="20"/>
            <w:lang w:val="es-EC"/>
          </w:rPr>
          <w:delText>Send FI Message</w:delText>
        </w:r>
        <w:r w:rsidRPr="008670B1" w:rsidDel="007D169C">
          <w:rPr>
            <w:rFonts w:ascii="Arial" w:hAnsi="Arial" w:cs="Arial"/>
            <w:sz w:val="20"/>
            <w:szCs w:val="20"/>
            <w:lang w:val="es-EC"/>
          </w:rPr>
          <w:delText xml:space="preserve"> (8) muestra como enviar al sistema Datatec un mensaje definido para los mercados de Renta Fija 69, 140 y 141 (Mercados de Renta Fija Mexicano).</w:delText>
        </w:r>
      </w:del>
    </w:p>
    <w:p w14:paraId="0140D4FE" w14:textId="76E1D193" w:rsidR="008670B1" w:rsidRPr="008670B1" w:rsidDel="007D169C" w:rsidRDefault="008670B1" w:rsidP="008670B1">
      <w:pPr>
        <w:spacing w:after="0" w:line="240" w:lineRule="auto"/>
        <w:jc w:val="both"/>
        <w:rPr>
          <w:del w:id="1324" w:author="Alvaro Vela" w:date="2024-09-04T11:18:00Z" w16du:dateUtc="2024-09-04T16:18:00Z"/>
          <w:rFonts w:ascii="Arial" w:hAnsi="Arial" w:cs="Arial"/>
          <w:sz w:val="20"/>
          <w:szCs w:val="20"/>
          <w:lang w:val="es-EC"/>
        </w:rPr>
      </w:pPr>
    </w:p>
    <w:p w14:paraId="2F37C98D" w14:textId="66AE2D30" w:rsidR="008670B1" w:rsidRPr="008670B1" w:rsidDel="007D169C" w:rsidRDefault="008670B1" w:rsidP="008670B1">
      <w:pPr>
        <w:spacing w:after="0" w:line="240" w:lineRule="auto"/>
        <w:jc w:val="both"/>
        <w:rPr>
          <w:del w:id="1325" w:author="Alvaro Vela" w:date="2024-09-04T11:18:00Z" w16du:dateUtc="2024-09-04T16:18:00Z"/>
          <w:rFonts w:ascii="Arial" w:hAnsi="Arial" w:cs="Arial"/>
          <w:sz w:val="20"/>
          <w:szCs w:val="20"/>
          <w:lang w:val="es-EC"/>
        </w:rPr>
      </w:pPr>
      <w:del w:id="1326" w:author="Alvaro Vela" w:date="2024-09-04T11:18:00Z" w16du:dateUtc="2024-09-04T16:18:00Z">
        <w:r w:rsidRPr="008670B1" w:rsidDel="007D169C">
          <w:rPr>
            <w:rFonts w:ascii="Arial" w:hAnsi="Arial" w:cs="Arial"/>
            <w:sz w:val="20"/>
            <w:szCs w:val="20"/>
            <w:lang w:val="es-EC"/>
          </w:rPr>
          <w:delText xml:space="preserve">Para usar este botón se necesita seleccionar el registro de un mensaje de tipo </w:delText>
        </w:r>
        <w:r w:rsidRPr="008670B1" w:rsidDel="007D169C">
          <w:rPr>
            <w:rFonts w:ascii="Arial" w:hAnsi="Arial" w:cs="Arial"/>
            <w:b/>
            <w:i/>
            <w:sz w:val="20"/>
            <w:szCs w:val="20"/>
            <w:lang w:val="es-EC"/>
          </w:rPr>
          <w:delText xml:space="preserve">Resumenes_Vigentes. </w:delText>
        </w:r>
        <w:r w:rsidRPr="008670B1" w:rsidDel="007D169C">
          <w:rPr>
            <w:rFonts w:ascii="Arial" w:hAnsi="Arial" w:cs="Arial"/>
            <w:sz w:val="20"/>
            <w:szCs w:val="20"/>
            <w:lang w:val="es-EC"/>
          </w:rPr>
          <w:delText>Luego, el programa de ejemplo utiliza la información del título o instrumento seleccionado para construir un mensaje con datos ficticios que es enviado al sistema Datatec.</w:delText>
        </w:r>
      </w:del>
    </w:p>
    <w:p w14:paraId="0A3BF652" w14:textId="4308756F" w:rsidR="008670B1" w:rsidRPr="008670B1" w:rsidDel="007D169C" w:rsidRDefault="008670B1" w:rsidP="008670B1">
      <w:pPr>
        <w:spacing w:after="0" w:line="240" w:lineRule="auto"/>
        <w:jc w:val="both"/>
        <w:rPr>
          <w:del w:id="1327" w:author="Alvaro Vela" w:date="2024-09-04T11:18:00Z" w16du:dateUtc="2024-09-04T16:18:00Z"/>
          <w:rFonts w:ascii="Arial" w:hAnsi="Arial" w:cs="Arial"/>
          <w:sz w:val="20"/>
          <w:szCs w:val="20"/>
          <w:lang w:val="es-EC"/>
        </w:rPr>
      </w:pPr>
    </w:p>
    <w:p w14:paraId="39654ECA" w14:textId="568EBBCB" w:rsidR="008670B1" w:rsidRPr="00AD0C96" w:rsidDel="007D169C" w:rsidRDefault="008670B1" w:rsidP="008670B1">
      <w:pPr>
        <w:spacing w:after="0" w:line="240" w:lineRule="auto"/>
        <w:jc w:val="both"/>
        <w:rPr>
          <w:del w:id="1328" w:author="Alvaro Vela" w:date="2024-09-04T11:18:00Z" w16du:dateUtc="2024-09-04T16:18:00Z"/>
          <w:rFonts w:ascii="Arial" w:hAnsi="Arial" w:cs="Arial"/>
          <w:sz w:val="20"/>
          <w:szCs w:val="20"/>
          <w:lang w:val="es-MX"/>
          <w:rPrChange w:id="1329" w:author="Alvaro Vela" w:date="2024-09-04T11:36:00Z" w16du:dateUtc="2024-09-04T16:36:00Z">
            <w:rPr>
              <w:del w:id="1330" w:author="Alvaro Vela" w:date="2024-09-04T11:18:00Z" w16du:dateUtc="2024-09-04T16:18:00Z"/>
              <w:rFonts w:ascii="Arial" w:hAnsi="Arial" w:cs="Arial"/>
              <w:sz w:val="20"/>
              <w:szCs w:val="20"/>
            </w:rPr>
          </w:rPrChange>
        </w:rPr>
      </w:pPr>
      <w:del w:id="1331" w:author="Alvaro Vela" w:date="2024-09-04T11:18:00Z" w16du:dateUtc="2024-09-04T16:18:00Z">
        <w:r w:rsidRPr="00AD0C96" w:rsidDel="007D169C">
          <w:rPr>
            <w:rFonts w:ascii="Arial" w:hAnsi="Arial" w:cs="Arial"/>
            <w:sz w:val="20"/>
            <w:szCs w:val="20"/>
            <w:lang w:val="es-MX"/>
            <w:rPrChange w:id="1332" w:author="Alvaro Vela" w:date="2024-09-04T11:36:00Z" w16du:dateUtc="2024-09-04T16:36:00Z">
              <w:rPr>
                <w:rFonts w:ascii="Arial" w:hAnsi="Arial" w:cs="Arial"/>
                <w:sz w:val="20"/>
                <w:szCs w:val="20"/>
              </w:rPr>
            </w:rPrChange>
          </w:rPr>
          <w:delText xml:space="preserve">Esta opción usa los métodoss </w:delText>
        </w:r>
        <w:r w:rsidRPr="00AD0C96" w:rsidDel="007D169C">
          <w:rPr>
            <w:rFonts w:ascii="Arial" w:hAnsi="Arial" w:cs="Arial"/>
            <w:b/>
            <w:i/>
            <w:sz w:val="20"/>
            <w:szCs w:val="20"/>
            <w:lang w:val="es-MX"/>
            <w:rPrChange w:id="1333" w:author="Alvaro Vela" w:date="2024-09-04T11:36:00Z" w16du:dateUtc="2024-09-04T16:36:00Z">
              <w:rPr>
                <w:rFonts w:ascii="Arial" w:hAnsi="Arial" w:cs="Arial"/>
                <w:b/>
                <w:i/>
                <w:sz w:val="20"/>
                <w:szCs w:val="20"/>
              </w:rPr>
            </w:rPrChange>
          </w:rPr>
          <w:delText xml:space="preserve">TakeMessage(), GetField(), InitMessage(), SetField() </w:delText>
        </w:r>
        <w:r w:rsidRPr="00AD0C96" w:rsidDel="007D169C">
          <w:rPr>
            <w:rFonts w:ascii="Arial" w:hAnsi="Arial" w:cs="Arial"/>
            <w:sz w:val="20"/>
            <w:szCs w:val="20"/>
            <w:lang w:val="es-MX"/>
            <w:rPrChange w:id="1334" w:author="Alvaro Vela" w:date="2024-09-04T11:36:00Z" w16du:dateUtc="2024-09-04T16:36:00Z">
              <w:rPr>
                <w:rFonts w:ascii="Arial" w:hAnsi="Arial" w:cs="Arial"/>
                <w:sz w:val="20"/>
                <w:szCs w:val="20"/>
              </w:rPr>
            </w:rPrChange>
          </w:rPr>
          <w:delText xml:space="preserve">y </w:delText>
        </w:r>
        <w:r w:rsidRPr="00AD0C96" w:rsidDel="007D169C">
          <w:rPr>
            <w:rFonts w:ascii="Arial" w:hAnsi="Arial" w:cs="Arial"/>
            <w:b/>
            <w:i/>
            <w:sz w:val="20"/>
            <w:szCs w:val="20"/>
            <w:lang w:val="es-MX"/>
            <w:rPrChange w:id="1335" w:author="Alvaro Vela" w:date="2024-09-04T11:36:00Z" w16du:dateUtc="2024-09-04T16:36:00Z">
              <w:rPr>
                <w:rFonts w:ascii="Arial" w:hAnsi="Arial" w:cs="Arial"/>
                <w:b/>
                <w:i/>
                <w:sz w:val="20"/>
                <w:szCs w:val="20"/>
              </w:rPr>
            </w:rPrChange>
          </w:rPr>
          <w:delText>SendMessage()</w:delText>
        </w:r>
        <w:r w:rsidRPr="00AD0C96" w:rsidDel="007D169C">
          <w:rPr>
            <w:rFonts w:ascii="Arial" w:hAnsi="Arial" w:cs="Arial"/>
            <w:sz w:val="20"/>
            <w:szCs w:val="20"/>
            <w:lang w:val="es-MX"/>
            <w:rPrChange w:id="1336" w:author="Alvaro Vela" w:date="2024-09-04T11:36:00Z" w16du:dateUtc="2024-09-04T16:36:00Z">
              <w:rPr>
                <w:rFonts w:ascii="Arial" w:hAnsi="Arial" w:cs="Arial"/>
                <w:sz w:val="20"/>
                <w:szCs w:val="20"/>
              </w:rPr>
            </w:rPrChange>
          </w:rPr>
          <w:delText>.</w:delText>
        </w:r>
      </w:del>
    </w:p>
    <w:p w14:paraId="7E8C76E7" w14:textId="3CC74ECF" w:rsidR="008670B1" w:rsidRPr="00AD0C96" w:rsidDel="007D169C" w:rsidRDefault="008670B1" w:rsidP="008670B1">
      <w:pPr>
        <w:spacing w:after="0" w:line="240" w:lineRule="auto"/>
        <w:jc w:val="both"/>
        <w:rPr>
          <w:del w:id="1337" w:author="Alvaro Vela" w:date="2024-09-04T11:18:00Z" w16du:dateUtc="2024-09-04T16:18:00Z"/>
          <w:rFonts w:ascii="Arial" w:hAnsi="Arial" w:cs="Arial"/>
          <w:sz w:val="20"/>
          <w:szCs w:val="20"/>
          <w:lang w:val="es-MX"/>
          <w:rPrChange w:id="1338" w:author="Alvaro Vela" w:date="2024-09-04T11:36:00Z" w16du:dateUtc="2024-09-04T16:36:00Z">
            <w:rPr>
              <w:del w:id="1339" w:author="Alvaro Vela" w:date="2024-09-04T11:18:00Z" w16du:dateUtc="2024-09-04T16:18:00Z"/>
              <w:rFonts w:ascii="Arial" w:hAnsi="Arial" w:cs="Arial"/>
              <w:sz w:val="20"/>
              <w:szCs w:val="20"/>
            </w:rPr>
          </w:rPrChange>
        </w:rPr>
      </w:pPr>
    </w:p>
    <w:p w14:paraId="6DBA8A6E" w14:textId="091E1980" w:rsidR="008670B1" w:rsidRPr="00897D80" w:rsidDel="007D169C" w:rsidRDefault="008670B1" w:rsidP="008670B1">
      <w:pPr>
        <w:spacing w:after="0" w:line="240" w:lineRule="auto"/>
        <w:jc w:val="both"/>
        <w:rPr>
          <w:del w:id="1340" w:author="Alvaro Vela" w:date="2024-09-04T11:18:00Z" w16du:dateUtc="2024-09-04T16:18:00Z"/>
          <w:rFonts w:ascii="Arial" w:hAnsi="Arial" w:cs="Arial"/>
          <w:i/>
          <w:color w:val="FF0000"/>
          <w:sz w:val="20"/>
          <w:szCs w:val="20"/>
          <w:lang w:val="es-EC"/>
        </w:rPr>
      </w:pPr>
      <w:del w:id="1341" w:author="Alvaro Vela" w:date="2024-09-04T11:18:00Z" w16du:dateUtc="2024-09-04T16:18:00Z">
        <w:r w:rsidRPr="00897D80" w:rsidDel="007D169C">
          <w:rPr>
            <w:rFonts w:ascii="Arial" w:hAnsi="Arial" w:cs="Arial"/>
            <w:b/>
            <w:i/>
            <w:color w:val="FF0000"/>
            <w:sz w:val="20"/>
            <w:szCs w:val="20"/>
            <w:lang w:val="es-EC"/>
          </w:rPr>
          <w:delText xml:space="preserve">Nota: </w:delText>
        </w:r>
        <w:r w:rsidRPr="00897D80" w:rsidDel="007D169C">
          <w:rPr>
            <w:rFonts w:ascii="Arial" w:hAnsi="Arial" w:cs="Arial"/>
            <w:i/>
            <w:color w:val="FF0000"/>
            <w:sz w:val="20"/>
            <w:szCs w:val="20"/>
            <w:lang w:val="es-EC"/>
          </w:rPr>
          <w:delText>Use esta característica del DAPI con precaución, ya que si los campos del mensaje son llenados incorrectamente al ser enviados al sistema pueden causar efectos indeseables.</w:delText>
        </w:r>
      </w:del>
    </w:p>
    <w:p w14:paraId="285D8A62" w14:textId="62C50A4E" w:rsidR="008670B1" w:rsidRPr="008670B1" w:rsidDel="007D169C" w:rsidRDefault="008670B1" w:rsidP="008670B1">
      <w:pPr>
        <w:spacing w:after="0" w:line="240" w:lineRule="auto"/>
        <w:jc w:val="both"/>
        <w:rPr>
          <w:del w:id="1342" w:author="Alvaro Vela" w:date="2024-09-04T11:18:00Z" w16du:dateUtc="2024-09-04T16:18:00Z"/>
          <w:rFonts w:ascii="Arial" w:hAnsi="Arial" w:cs="Arial"/>
          <w:i/>
          <w:sz w:val="20"/>
          <w:szCs w:val="20"/>
          <w:lang w:val="es-EC"/>
        </w:rPr>
      </w:pPr>
    </w:p>
    <w:p w14:paraId="2792A526" w14:textId="6C85EE82" w:rsidR="008670B1" w:rsidRPr="00AD0C96" w:rsidDel="007D169C" w:rsidRDefault="008670B1" w:rsidP="008670B1">
      <w:pPr>
        <w:pStyle w:val="D-H3"/>
        <w:rPr>
          <w:del w:id="1343" w:author="Alvaro Vela" w:date="2024-09-04T11:18:00Z" w16du:dateUtc="2024-09-04T16:18:00Z"/>
          <w:lang w:val="es-MX"/>
          <w:rPrChange w:id="1344" w:author="Alvaro Vela" w:date="2024-09-04T11:36:00Z" w16du:dateUtc="2024-09-04T16:36:00Z">
            <w:rPr>
              <w:del w:id="1345" w:author="Alvaro Vela" w:date="2024-09-04T11:18:00Z" w16du:dateUtc="2024-09-04T16:18:00Z"/>
            </w:rPr>
          </w:rPrChange>
        </w:rPr>
      </w:pPr>
      <w:del w:id="1346" w:author="Alvaro Vela" w:date="2024-09-04T11:18:00Z" w16du:dateUtc="2024-09-04T16:18:00Z">
        <w:r w:rsidRPr="00AD0C96" w:rsidDel="007D169C">
          <w:rPr>
            <w:lang w:val="es-MX"/>
            <w:rPrChange w:id="1347" w:author="Alvaro Vela" w:date="2024-09-04T11:36:00Z" w16du:dateUtc="2024-09-04T16:36:00Z">
              <w:rPr/>
            </w:rPrChange>
          </w:rPr>
          <w:delText>Botón Send ack Order_Trans</w:delText>
        </w:r>
      </w:del>
    </w:p>
    <w:p w14:paraId="3FD66A96" w14:textId="691BDC12" w:rsidR="008670B1" w:rsidDel="007D169C" w:rsidRDefault="008670B1" w:rsidP="008670B1">
      <w:pPr>
        <w:spacing w:after="0" w:line="240" w:lineRule="auto"/>
        <w:jc w:val="both"/>
        <w:rPr>
          <w:del w:id="1348" w:author="Alvaro Vela" w:date="2024-09-04T11:18:00Z" w16du:dateUtc="2024-09-04T16:18:00Z"/>
          <w:rFonts w:ascii="Arial" w:hAnsi="Arial" w:cs="Arial"/>
          <w:sz w:val="20"/>
          <w:szCs w:val="20"/>
          <w:lang w:val="es-EC"/>
        </w:rPr>
      </w:pPr>
    </w:p>
    <w:p w14:paraId="1FC3D6C8" w14:textId="7FEC179B" w:rsidR="008670B1" w:rsidRPr="008670B1" w:rsidDel="007D169C" w:rsidRDefault="008670B1" w:rsidP="008670B1">
      <w:pPr>
        <w:spacing w:after="0" w:line="240" w:lineRule="auto"/>
        <w:jc w:val="both"/>
        <w:rPr>
          <w:del w:id="1349" w:author="Alvaro Vela" w:date="2024-09-04T11:18:00Z" w16du:dateUtc="2024-09-04T16:18:00Z"/>
          <w:rFonts w:ascii="Arial" w:hAnsi="Arial" w:cs="Arial"/>
          <w:sz w:val="20"/>
          <w:szCs w:val="20"/>
          <w:lang w:val="es-EC"/>
        </w:rPr>
      </w:pPr>
      <w:del w:id="1350" w:author="Alvaro Vela" w:date="2024-09-04T11:18:00Z" w16du:dateUtc="2024-09-04T16:18:00Z">
        <w:r w:rsidRPr="008670B1" w:rsidDel="007D169C">
          <w:rPr>
            <w:rFonts w:ascii="Arial" w:hAnsi="Arial" w:cs="Arial"/>
            <w:sz w:val="20"/>
            <w:szCs w:val="20"/>
            <w:lang w:val="es-EC"/>
          </w:rPr>
          <w:delText xml:space="preserve">El botón </w:delText>
        </w:r>
        <w:r w:rsidRPr="008670B1" w:rsidDel="007D169C">
          <w:rPr>
            <w:rFonts w:ascii="Arial" w:hAnsi="Arial" w:cs="Arial"/>
            <w:b/>
            <w:bCs/>
            <w:i/>
            <w:iCs/>
            <w:sz w:val="20"/>
            <w:szCs w:val="20"/>
            <w:lang w:val="es-EC"/>
          </w:rPr>
          <w:delText xml:space="preserve">Send back Order_Trans </w:delText>
        </w:r>
        <w:r w:rsidRPr="008670B1" w:rsidDel="007D169C">
          <w:rPr>
            <w:rFonts w:ascii="Arial" w:hAnsi="Arial" w:cs="Arial"/>
            <w:sz w:val="20"/>
            <w:szCs w:val="20"/>
            <w:lang w:val="es-EC"/>
          </w:rPr>
          <w:delText>(9) usa un mensaje recibido de tipo Orden_Transaccion clase 5 (</w:delText>
        </w:r>
        <w:r w:rsidRPr="008670B1" w:rsidDel="007D169C">
          <w:rPr>
            <w:rFonts w:ascii="Arial" w:hAnsi="Arial" w:cs="Arial"/>
            <w:i/>
            <w:sz w:val="20"/>
            <w:szCs w:val="20"/>
            <w:lang w:val="es-EC"/>
          </w:rPr>
          <w:delText>clase_mensaje=5</w:delText>
        </w:r>
        <w:r w:rsidRPr="008670B1" w:rsidDel="007D169C">
          <w:rPr>
            <w:rFonts w:ascii="Arial" w:hAnsi="Arial" w:cs="Arial"/>
            <w:sz w:val="20"/>
            <w:szCs w:val="20"/>
            <w:lang w:val="es-EC"/>
          </w:rPr>
          <w:delText>), modifica el precio, la bandera de registro (bandera=R) y los identificadores de la transacción para luego enviar este mensaje de vuelta al servidor y así registrar una nueva transacción en el sistema. Este botón demuestra que si la información enviada al sistema es correcta se procesa adecuadamente y produce los resultados esperados.</w:delText>
        </w:r>
      </w:del>
    </w:p>
    <w:p w14:paraId="37138BC7" w14:textId="1F528D0C" w:rsidR="008670B1" w:rsidRPr="008670B1" w:rsidDel="007D169C" w:rsidRDefault="008670B1" w:rsidP="008670B1">
      <w:pPr>
        <w:spacing w:after="0" w:line="240" w:lineRule="auto"/>
        <w:jc w:val="both"/>
        <w:rPr>
          <w:del w:id="1351" w:author="Alvaro Vela" w:date="2024-09-04T11:18:00Z" w16du:dateUtc="2024-09-04T16:18:00Z"/>
          <w:rFonts w:ascii="Arial" w:hAnsi="Arial" w:cs="Arial"/>
          <w:sz w:val="20"/>
          <w:szCs w:val="20"/>
          <w:lang w:val="es-EC"/>
        </w:rPr>
      </w:pPr>
    </w:p>
    <w:p w14:paraId="03E611F6" w14:textId="2210C666" w:rsidR="008670B1" w:rsidRPr="00AD0C96" w:rsidDel="007D169C" w:rsidRDefault="008670B1" w:rsidP="008670B1">
      <w:pPr>
        <w:spacing w:after="0" w:line="240" w:lineRule="auto"/>
        <w:jc w:val="both"/>
        <w:rPr>
          <w:del w:id="1352" w:author="Alvaro Vela" w:date="2024-09-04T11:18:00Z" w16du:dateUtc="2024-09-04T16:18:00Z"/>
          <w:rFonts w:ascii="Arial" w:hAnsi="Arial" w:cs="Arial"/>
          <w:sz w:val="20"/>
          <w:szCs w:val="20"/>
          <w:lang w:val="es-MX"/>
          <w:rPrChange w:id="1353" w:author="Alvaro Vela" w:date="2024-09-04T11:36:00Z" w16du:dateUtc="2024-09-04T16:36:00Z">
            <w:rPr>
              <w:del w:id="1354" w:author="Alvaro Vela" w:date="2024-09-04T11:18:00Z" w16du:dateUtc="2024-09-04T16:18:00Z"/>
              <w:rFonts w:ascii="Arial" w:hAnsi="Arial" w:cs="Arial"/>
              <w:sz w:val="20"/>
              <w:szCs w:val="20"/>
            </w:rPr>
          </w:rPrChange>
        </w:rPr>
      </w:pPr>
      <w:del w:id="1355" w:author="Alvaro Vela" w:date="2024-09-04T11:18:00Z" w16du:dateUtc="2024-09-04T16:18:00Z">
        <w:r w:rsidRPr="00AD0C96" w:rsidDel="007D169C">
          <w:rPr>
            <w:rFonts w:ascii="Arial" w:hAnsi="Arial" w:cs="Arial"/>
            <w:sz w:val="20"/>
            <w:szCs w:val="20"/>
            <w:lang w:val="es-MX"/>
            <w:rPrChange w:id="1356" w:author="Alvaro Vela" w:date="2024-09-04T11:36:00Z" w16du:dateUtc="2024-09-04T16:36:00Z">
              <w:rPr>
                <w:rFonts w:ascii="Arial" w:hAnsi="Arial" w:cs="Arial"/>
                <w:sz w:val="20"/>
                <w:szCs w:val="20"/>
              </w:rPr>
            </w:rPrChange>
          </w:rPr>
          <w:delText xml:space="preserve">Esta opción usa los métodos </w:delText>
        </w:r>
        <w:r w:rsidRPr="00AD0C96" w:rsidDel="007D169C">
          <w:rPr>
            <w:rFonts w:ascii="Arial" w:hAnsi="Arial" w:cs="Arial"/>
            <w:b/>
            <w:i/>
            <w:sz w:val="20"/>
            <w:szCs w:val="20"/>
            <w:lang w:val="es-MX"/>
            <w:rPrChange w:id="1357" w:author="Alvaro Vela" w:date="2024-09-04T11:36:00Z" w16du:dateUtc="2024-09-04T16:36:00Z">
              <w:rPr>
                <w:rFonts w:ascii="Arial" w:hAnsi="Arial" w:cs="Arial"/>
                <w:b/>
                <w:i/>
                <w:sz w:val="20"/>
                <w:szCs w:val="20"/>
              </w:rPr>
            </w:rPrChange>
          </w:rPr>
          <w:delText>TakeMessage(), GetField(), InitMessage(), SetField(), SendMessageTo()</w:delText>
        </w:r>
        <w:r w:rsidRPr="00AD0C96" w:rsidDel="007D169C">
          <w:rPr>
            <w:rFonts w:ascii="Arial" w:hAnsi="Arial" w:cs="Arial"/>
            <w:sz w:val="20"/>
            <w:szCs w:val="20"/>
            <w:lang w:val="es-MX"/>
            <w:rPrChange w:id="1358" w:author="Alvaro Vela" w:date="2024-09-04T11:36:00Z" w16du:dateUtc="2024-09-04T16:36:00Z">
              <w:rPr>
                <w:rFonts w:ascii="Arial" w:hAnsi="Arial" w:cs="Arial"/>
                <w:sz w:val="20"/>
                <w:szCs w:val="20"/>
              </w:rPr>
            </w:rPrChange>
          </w:rPr>
          <w:delText xml:space="preserve">, y </w:delText>
        </w:r>
        <w:r w:rsidRPr="00AD0C96" w:rsidDel="007D169C">
          <w:rPr>
            <w:rFonts w:ascii="Arial" w:hAnsi="Arial" w:cs="Arial"/>
            <w:b/>
            <w:i/>
            <w:sz w:val="20"/>
            <w:szCs w:val="20"/>
            <w:lang w:val="es-MX"/>
            <w:rPrChange w:id="1359" w:author="Alvaro Vela" w:date="2024-09-04T11:36:00Z" w16du:dateUtc="2024-09-04T16:36:00Z">
              <w:rPr>
                <w:rFonts w:ascii="Arial" w:hAnsi="Arial" w:cs="Arial"/>
                <w:b/>
                <w:i/>
                <w:sz w:val="20"/>
                <w:szCs w:val="20"/>
              </w:rPr>
            </w:rPrChange>
          </w:rPr>
          <w:delText>SendMessage()</w:delText>
        </w:r>
        <w:r w:rsidRPr="00AD0C96" w:rsidDel="007D169C">
          <w:rPr>
            <w:rFonts w:ascii="Arial" w:hAnsi="Arial" w:cs="Arial"/>
            <w:sz w:val="20"/>
            <w:szCs w:val="20"/>
            <w:lang w:val="es-MX"/>
            <w:rPrChange w:id="1360" w:author="Alvaro Vela" w:date="2024-09-04T11:36:00Z" w16du:dateUtc="2024-09-04T16:36:00Z">
              <w:rPr>
                <w:rFonts w:ascii="Arial" w:hAnsi="Arial" w:cs="Arial"/>
                <w:sz w:val="20"/>
                <w:szCs w:val="20"/>
              </w:rPr>
            </w:rPrChange>
          </w:rPr>
          <w:delText>.</w:delText>
        </w:r>
      </w:del>
    </w:p>
    <w:p w14:paraId="2C4BB47A" w14:textId="78980A4C" w:rsidR="008670B1" w:rsidRPr="00AD0C96" w:rsidDel="007D169C" w:rsidRDefault="008670B1" w:rsidP="008670B1">
      <w:pPr>
        <w:spacing w:after="0" w:line="240" w:lineRule="auto"/>
        <w:jc w:val="both"/>
        <w:rPr>
          <w:del w:id="1361" w:author="Alvaro Vela" w:date="2024-09-04T11:18:00Z" w16du:dateUtc="2024-09-04T16:18:00Z"/>
          <w:rFonts w:ascii="Arial" w:hAnsi="Arial" w:cs="Arial"/>
          <w:sz w:val="20"/>
          <w:szCs w:val="20"/>
          <w:lang w:val="es-MX"/>
          <w:rPrChange w:id="1362" w:author="Alvaro Vela" w:date="2024-09-04T11:36:00Z" w16du:dateUtc="2024-09-04T16:36:00Z">
            <w:rPr>
              <w:del w:id="1363" w:author="Alvaro Vela" w:date="2024-09-04T11:18:00Z" w16du:dateUtc="2024-09-04T16:18:00Z"/>
              <w:rFonts w:ascii="Arial" w:hAnsi="Arial" w:cs="Arial"/>
              <w:sz w:val="20"/>
              <w:szCs w:val="20"/>
            </w:rPr>
          </w:rPrChange>
        </w:rPr>
      </w:pPr>
    </w:p>
    <w:p w14:paraId="6F57894E" w14:textId="60ECAF68" w:rsidR="008670B1" w:rsidRPr="00897D80" w:rsidDel="007D169C" w:rsidRDefault="008670B1" w:rsidP="00F63445">
      <w:pPr>
        <w:spacing w:after="0" w:line="240" w:lineRule="auto"/>
        <w:jc w:val="both"/>
        <w:rPr>
          <w:del w:id="1364" w:author="Alvaro Vela" w:date="2024-09-04T11:18:00Z" w16du:dateUtc="2024-09-04T16:18:00Z"/>
          <w:rFonts w:ascii="Arial" w:hAnsi="Arial" w:cs="Arial"/>
          <w:i/>
          <w:color w:val="FF0000"/>
          <w:sz w:val="20"/>
          <w:szCs w:val="20"/>
          <w:lang w:val="es-EC"/>
        </w:rPr>
      </w:pPr>
      <w:del w:id="1365" w:author="Alvaro Vela" w:date="2024-09-04T11:18:00Z" w16du:dateUtc="2024-09-04T16:18:00Z">
        <w:r w:rsidRPr="00897D80" w:rsidDel="007D169C">
          <w:rPr>
            <w:rFonts w:ascii="Arial" w:hAnsi="Arial" w:cs="Arial"/>
            <w:b/>
            <w:i/>
            <w:color w:val="FF0000"/>
            <w:sz w:val="20"/>
            <w:szCs w:val="20"/>
            <w:lang w:val="es-EC"/>
          </w:rPr>
          <w:delText xml:space="preserve">Nota: </w:delText>
        </w:r>
        <w:r w:rsidRPr="00897D80" w:rsidDel="007D169C">
          <w:rPr>
            <w:rFonts w:ascii="Arial" w:hAnsi="Arial" w:cs="Arial"/>
            <w:i/>
            <w:color w:val="FF0000"/>
            <w:sz w:val="20"/>
            <w:szCs w:val="20"/>
            <w:lang w:val="es-EC"/>
          </w:rPr>
          <w:delText xml:space="preserve">Use esta </w:delText>
        </w:r>
        <w:r w:rsidR="004C5A94" w:rsidRPr="00897D80" w:rsidDel="007D169C">
          <w:rPr>
            <w:rFonts w:ascii="Arial" w:hAnsi="Arial" w:cs="Arial"/>
            <w:i/>
            <w:color w:val="FF0000"/>
            <w:sz w:val="20"/>
            <w:szCs w:val="20"/>
            <w:lang w:val="es-EC"/>
          </w:rPr>
          <w:delText>característica</w:delText>
        </w:r>
        <w:r w:rsidRPr="00897D80" w:rsidDel="007D169C">
          <w:rPr>
            <w:rFonts w:ascii="Arial" w:hAnsi="Arial" w:cs="Arial"/>
            <w:i/>
            <w:color w:val="FF0000"/>
            <w:sz w:val="20"/>
            <w:szCs w:val="20"/>
            <w:lang w:val="es-EC"/>
          </w:rPr>
          <w:delText xml:space="preserve"> del DAPI con precaución, ya que si los campos del mensaje son llenados incorrectamente al ser enviados al sistema pueden causar efectos indeseables.</w:delText>
        </w:r>
      </w:del>
    </w:p>
    <w:p w14:paraId="0C3B5F23" w14:textId="77777777" w:rsidR="00F63445" w:rsidRDefault="00F63445" w:rsidP="00F63445">
      <w:pPr>
        <w:spacing w:after="0" w:line="240" w:lineRule="auto"/>
        <w:jc w:val="both"/>
        <w:rPr>
          <w:rFonts w:ascii="Arial" w:hAnsi="Arial" w:cs="Arial"/>
          <w:i/>
          <w:sz w:val="20"/>
          <w:szCs w:val="20"/>
          <w:lang w:val="es-EC"/>
        </w:rPr>
      </w:pPr>
    </w:p>
    <w:p w14:paraId="5CBD8779" w14:textId="77777777" w:rsidR="00F63445" w:rsidRDefault="00F63445" w:rsidP="00F63445">
      <w:pPr>
        <w:spacing w:after="0" w:line="240" w:lineRule="auto"/>
        <w:jc w:val="both"/>
        <w:rPr>
          <w:rFonts w:ascii="Arial" w:hAnsi="Arial" w:cs="Arial"/>
          <w:i/>
          <w:sz w:val="20"/>
          <w:szCs w:val="20"/>
          <w:lang w:val="es-EC"/>
        </w:rPr>
      </w:pPr>
    </w:p>
    <w:p w14:paraId="6E030AEA" w14:textId="77777777" w:rsidR="00142F5B" w:rsidRDefault="00142F5B" w:rsidP="00F63445">
      <w:pPr>
        <w:pStyle w:val="D-H3"/>
        <w:spacing w:before="0" w:after="0" w:line="240" w:lineRule="auto"/>
      </w:pPr>
      <w:bookmarkStart w:id="1366" w:name="_Toc176342551"/>
      <w:proofErr w:type="spellStart"/>
      <w:r w:rsidRPr="00142F5B">
        <w:t>Botón</w:t>
      </w:r>
      <w:proofErr w:type="spellEnd"/>
      <w:r w:rsidRPr="00142F5B">
        <w:t xml:space="preserve"> </w:t>
      </w:r>
      <w:r>
        <w:t>Add Login Conditions</w:t>
      </w:r>
      <w:bookmarkEnd w:id="1366"/>
    </w:p>
    <w:p w14:paraId="05C6AAAC" w14:textId="77777777" w:rsidR="00593F1E" w:rsidRDefault="00593F1E" w:rsidP="00593F1E">
      <w:pPr>
        <w:pStyle w:val="D-Normal"/>
        <w:spacing w:after="0" w:line="240" w:lineRule="auto"/>
        <w:rPr>
          <w:lang w:val="es-EC"/>
        </w:rPr>
      </w:pPr>
    </w:p>
    <w:p w14:paraId="318E3F1C" w14:textId="70332635" w:rsidR="00593F1E" w:rsidRPr="00541CA8" w:rsidDel="007D169C" w:rsidRDefault="00593F1E" w:rsidP="00593F1E">
      <w:pPr>
        <w:pStyle w:val="D-Normal"/>
        <w:spacing w:after="0" w:line="240" w:lineRule="auto"/>
        <w:rPr>
          <w:del w:id="1367" w:author="Alvaro Vela" w:date="2024-09-04T11:24:00Z" w16du:dateUtc="2024-09-04T16:24:00Z"/>
          <w:lang w:val="es-EC"/>
        </w:rPr>
      </w:pPr>
      <w:r w:rsidRPr="00497ADA">
        <w:rPr>
          <w:lang w:val="es-EC"/>
        </w:rPr>
        <w:t>El bot</w:t>
      </w:r>
      <w:r w:rsidRPr="0062758B">
        <w:rPr>
          <w:lang w:val="es-EC"/>
        </w:rPr>
        <w:t>ón</w:t>
      </w:r>
      <w:r w:rsidRPr="00497ADA">
        <w:rPr>
          <w:lang w:val="es-EC"/>
        </w:rPr>
        <w:t xml:space="preserve"> </w:t>
      </w:r>
      <w:proofErr w:type="spellStart"/>
      <w:r w:rsidRPr="00497ADA">
        <w:rPr>
          <w:b/>
          <w:bCs/>
          <w:i/>
          <w:iCs/>
          <w:lang w:val="es-EC"/>
        </w:rPr>
        <w:t>Add</w:t>
      </w:r>
      <w:proofErr w:type="spellEnd"/>
      <w:r w:rsidRPr="00497ADA">
        <w:rPr>
          <w:b/>
          <w:bCs/>
          <w:i/>
          <w:iCs/>
          <w:lang w:val="es-EC"/>
        </w:rPr>
        <w:t xml:space="preserve"> </w:t>
      </w:r>
      <w:proofErr w:type="spellStart"/>
      <w:r w:rsidRPr="00497ADA">
        <w:rPr>
          <w:b/>
          <w:bCs/>
          <w:i/>
          <w:iCs/>
          <w:lang w:val="es-EC"/>
        </w:rPr>
        <w:t>Login</w:t>
      </w:r>
      <w:proofErr w:type="spellEnd"/>
      <w:r w:rsidRPr="00497ADA">
        <w:rPr>
          <w:b/>
          <w:bCs/>
          <w:i/>
          <w:iCs/>
          <w:lang w:val="es-EC"/>
        </w:rPr>
        <w:t xml:space="preserve"> </w:t>
      </w:r>
      <w:proofErr w:type="spellStart"/>
      <w:r w:rsidRPr="00497ADA">
        <w:rPr>
          <w:b/>
          <w:bCs/>
          <w:i/>
          <w:iCs/>
          <w:lang w:val="es-EC"/>
        </w:rPr>
        <w:t>Conditions</w:t>
      </w:r>
      <w:proofErr w:type="spellEnd"/>
      <w:r w:rsidRPr="00497ADA">
        <w:rPr>
          <w:b/>
          <w:bCs/>
          <w:i/>
          <w:iCs/>
          <w:lang w:val="es-EC"/>
        </w:rPr>
        <w:t xml:space="preserve"> </w:t>
      </w:r>
      <w:del w:id="1368" w:author="Alvaro Vela" w:date="2024-09-04T11:18:00Z" w16du:dateUtc="2024-09-04T16:18:00Z">
        <w:r w:rsidRPr="00497ADA" w:rsidDel="007D169C">
          <w:rPr>
            <w:lang w:val="es-EC"/>
          </w:rPr>
          <w:delText xml:space="preserve">(10) </w:delText>
        </w:r>
      </w:del>
      <w:r w:rsidRPr="00497ADA">
        <w:rPr>
          <w:lang w:val="es-EC"/>
        </w:rPr>
        <w:t>permite configurar las condiciones que debe cumplir un mensaje recibi</w:t>
      </w:r>
      <w:r w:rsidRPr="0062758B">
        <w:rPr>
          <w:lang w:val="es-EC"/>
        </w:rPr>
        <w:t>do para ser o no desplegado en la pantalla principal de la aplicación de ejemplo</w:t>
      </w:r>
      <w:r w:rsidRPr="00497ADA">
        <w:rPr>
          <w:lang w:val="es-EC"/>
        </w:rPr>
        <w:t xml:space="preserve">. Este botón puede ser usado </w:t>
      </w:r>
      <w:proofErr w:type="spellStart"/>
      <w:r w:rsidRPr="00497ADA">
        <w:rPr>
          <w:lang w:val="es-EC"/>
        </w:rPr>
        <w:t>sólamente</w:t>
      </w:r>
      <w:proofErr w:type="spellEnd"/>
      <w:r w:rsidRPr="00497ADA">
        <w:rPr>
          <w:lang w:val="es-EC"/>
        </w:rPr>
        <w:t xml:space="preserve"> antes de conectar el DAPI, ya que estas condiciones se envían al </w:t>
      </w:r>
      <w:proofErr w:type="spellStart"/>
      <w:r w:rsidRPr="00497ADA">
        <w:rPr>
          <w:lang w:val="es-EC"/>
        </w:rPr>
        <w:t>DataServer</w:t>
      </w:r>
      <w:proofErr w:type="spellEnd"/>
      <w:r w:rsidRPr="00497ADA">
        <w:rPr>
          <w:lang w:val="es-EC"/>
        </w:rPr>
        <w:t xml:space="preserve"> en el momento de ingreso al sistema. Cuando se recibe un mensaje, este será revisado contra las condiciones configuradas y si no las cumple entonces es marcado como mensaje procesado </w:t>
      </w:r>
      <w:r>
        <w:rPr>
          <w:lang w:val="es-EC"/>
        </w:rPr>
        <w:t xml:space="preserve">de manera similar que </w:t>
      </w:r>
      <w:r w:rsidRPr="00497ADA">
        <w:rPr>
          <w:lang w:val="es-EC"/>
        </w:rPr>
        <w:t>usando el m</w:t>
      </w:r>
      <w:r>
        <w:rPr>
          <w:lang w:val="es-EC"/>
        </w:rPr>
        <w:t xml:space="preserve">étodo </w:t>
      </w:r>
      <w:proofErr w:type="spellStart"/>
      <w:r w:rsidRPr="00497ADA">
        <w:rPr>
          <w:b/>
          <w:bCs/>
          <w:i/>
          <w:iCs/>
          <w:lang w:val="es-EC"/>
        </w:rPr>
        <w:t>FinishMessageProcess</w:t>
      </w:r>
      <w:proofErr w:type="spellEnd"/>
      <w:r w:rsidRPr="00497ADA">
        <w:rPr>
          <w:lang w:val="es-EC"/>
        </w:rPr>
        <w:t>.</w:t>
      </w:r>
      <w:r w:rsidR="00897D80">
        <w:rPr>
          <w:lang w:val="es-EC"/>
        </w:rPr>
        <w:t xml:space="preserve"> </w:t>
      </w:r>
      <w:r w:rsidRPr="00541CA8">
        <w:rPr>
          <w:lang w:val="es-EC"/>
        </w:rPr>
        <w:t xml:space="preserve">El ejemplo muestra </w:t>
      </w:r>
      <w:r w:rsidR="00252E9A" w:rsidRPr="00541CA8">
        <w:rPr>
          <w:lang w:val="es-EC"/>
        </w:rPr>
        <w:t>cómo</w:t>
      </w:r>
      <w:r w:rsidRPr="00541CA8">
        <w:rPr>
          <w:lang w:val="es-EC"/>
        </w:rPr>
        <w:t xml:space="preserve"> se debe configurar las condiciones para mensajes </w:t>
      </w:r>
      <w:proofErr w:type="spellStart"/>
      <w:r w:rsidRPr="00541CA8">
        <w:rPr>
          <w:lang w:val="es-EC"/>
        </w:rPr>
        <w:t>Guibos</w:t>
      </w:r>
      <w:proofErr w:type="spellEnd"/>
      <w:r w:rsidRPr="00541CA8">
        <w:rPr>
          <w:lang w:val="es-EC"/>
        </w:rPr>
        <w:t xml:space="preserve"> (</w:t>
      </w:r>
      <w:proofErr w:type="spellStart"/>
      <w:r w:rsidRPr="00541CA8">
        <w:rPr>
          <w:b/>
          <w:i/>
          <w:lang w:val="es-EC"/>
        </w:rPr>
        <w:t>guibos_feed</w:t>
      </w:r>
      <w:proofErr w:type="spellEnd"/>
      <w:r w:rsidRPr="00541CA8">
        <w:rPr>
          <w:lang w:val="es-EC"/>
        </w:rPr>
        <w:t>).</w:t>
      </w:r>
      <w:ins w:id="1369" w:author="Alvaro Vela" w:date="2024-09-04T11:24:00Z" w16du:dateUtc="2024-09-04T16:24:00Z">
        <w:r w:rsidR="007D169C">
          <w:rPr>
            <w:lang w:val="es-EC"/>
          </w:rPr>
          <w:t xml:space="preserve"> </w:t>
        </w:r>
      </w:ins>
    </w:p>
    <w:p w14:paraId="3917D89C" w14:textId="3E508314" w:rsidR="00593F1E" w:rsidRPr="00541CA8" w:rsidDel="007D169C" w:rsidRDefault="00593F1E" w:rsidP="00593F1E">
      <w:pPr>
        <w:pStyle w:val="D-Normal"/>
        <w:spacing w:after="0" w:line="240" w:lineRule="auto"/>
        <w:rPr>
          <w:del w:id="1370" w:author="Alvaro Vela" w:date="2024-09-04T11:24:00Z" w16du:dateUtc="2024-09-04T16:24:00Z"/>
          <w:lang w:val="es-EC"/>
        </w:rPr>
      </w:pPr>
    </w:p>
    <w:p w14:paraId="62DD9E6E" w14:textId="77777777" w:rsidR="00593F1E" w:rsidRPr="00541CA8" w:rsidRDefault="00593F1E" w:rsidP="00593F1E">
      <w:pPr>
        <w:pStyle w:val="D-Normal"/>
        <w:spacing w:after="0" w:line="240" w:lineRule="auto"/>
        <w:rPr>
          <w:lang w:val="es-EC"/>
        </w:rPr>
      </w:pPr>
      <w:r w:rsidRPr="00541CA8">
        <w:rPr>
          <w:lang w:val="es-EC"/>
        </w:rPr>
        <w:t xml:space="preserve">Este botón utiliza el método </w:t>
      </w:r>
      <w:proofErr w:type="spellStart"/>
      <w:r w:rsidRPr="00541CA8">
        <w:rPr>
          <w:b/>
          <w:i/>
          <w:lang w:val="es-EC"/>
        </w:rPr>
        <w:t>AddLoginCondition</w:t>
      </w:r>
      <w:proofErr w:type="spellEnd"/>
      <w:r w:rsidRPr="00541CA8">
        <w:rPr>
          <w:lang w:val="es-EC"/>
        </w:rPr>
        <w:t>.</w:t>
      </w:r>
    </w:p>
    <w:p w14:paraId="6B13BFEB" w14:textId="77777777" w:rsidR="00F67031" w:rsidRPr="005D4721" w:rsidRDefault="00F67031">
      <w:pPr>
        <w:spacing w:after="0" w:line="240" w:lineRule="auto"/>
        <w:rPr>
          <w:rFonts w:ascii="Arial" w:hAnsi="Arial" w:cs="Arial"/>
          <w:b/>
          <w:bCs/>
          <w:sz w:val="20"/>
          <w:szCs w:val="26"/>
          <w:lang w:val="es-EC"/>
        </w:rPr>
      </w:pPr>
    </w:p>
    <w:p w14:paraId="6FB69207" w14:textId="74B711D1" w:rsidR="00D15465" w:rsidDel="007D169C" w:rsidRDefault="00D15465">
      <w:pPr>
        <w:spacing w:after="0" w:line="240" w:lineRule="auto"/>
        <w:rPr>
          <w:del w:id="1371" w:author="Alvaro Vela" w:date="2024-09-04T11:19:00Z" w16du:dateUtc="2024-09-04T16:19:00Z"/>
          <w:rFonts w:ascii="Arial" w:hAnsi="Arial" w:cs="Arial"/>
          <w:b/>
          <w:bCs/>
          <w:sz w:val="20"/>
          <w:szCs w:val="26"/>
          <w:lang w:val="es-EC"/>
        </w:rPr>
      </w:pPr>
    </w:p>
    <w:p w14:paraId="54B23668" w14:textId="10A29A74" w:rsidR="000A2639" w:rsidDel="007D169C" w:rsidRDefault="000A2639">
      <w:pPr>
        <w:spacing w:after="0" w:line="240" w:lineRule="auto"/>
        <w:rPr>
          <w:del w:id="1372" w:author="Alvaro Vela" w:date="2024-09-04T11:19:00Z" w16du:dateUtc="2024-09-04T16:19:00Z"/>
          <w:rFonts w:ascii="Arial" w:hAnsi="Arial" w:cs="Arial"/>
          <w:b/>
          <w:bCs/>
          <w:sz w:val="20"/>
          <w:szCs w:val="26"/>
          <w:lang w:val="es-EC"/>
        </w:rPr>
      </w:pPr>
    </w:p>
    <w:p w14:paraId="36888B8A" w14:textId="77777777" w:rsidR="000A2639" w:rsidRPr="005D4721" w:rsidRDefault="000A2639">
      <w:pPr>
        <w:spacing w:after="0" w:line="240" w:lineRule="auto"/>
        <w:rPr>
          <w:rFonts w:ascii="Arial" w:hAnsi="Arial" w:cs="Arial"/>
          <w:b/>
          <w:bCs/>
          <w:sz w:val="20"/>
          <w:szCs w:val="26"/>
          <w:lang w:val="es-EC"/>
        </w:rPr>
      </w:pPr>
    </w:p>
    <w:p w14:paraId="4A0D19E4" w14:textId="5352F836" w:rsidR="00142F5B" w:rsidDel="007D169C" w:rsidRDefault="00142F5B" w:rsidP="007E53D0">
      <w:pPr>
        <w:pStyle w:val="D-H3"/>
        <w:spacing w:before="0" w:after="0" w:line="240" w:lineRule="auto"/>
        <w:rPr>
          <w:del w:id="1373" w:author="Alvaro Vela" w:date="2024-09-04T11:19:00Z" w16du:dateUtc="2024-09-04T16:19:00Z"/>
        </w:rPr>
      </w:pPr>
      <w:del w:id="1374" w:author="Alvaro Vela" w:date="2024-09-04T11:19:00Z" w16du:dateUtc="2024-09-04T16:19:00Z">
        <w:r w:rsidRPr="00142F5B" w:rsidDel="007D169C">
          <w:lastRenderedPageBreak/>
          <w:delText xml:space="preserve">Botón </w:delText>
        </w:r>
        <w:r w:rsidDel="007D169C">
          <w:delText>Send back Guibos Msg</w:delText>
        </w:r>
        <w:bookmarkStart w:id="1375" w:name="_Toc176342250"/>
        <w:bookmarkStart w:id="1376" w:name="_Toc176342393"/>
        <w:bookmarkStart w:id="1377" w:name="_Toc176342552"/>
        <w:bookmarkEnd w:id="1375"/>
        <w:bookmarkEnd w:id="1376"/>
        <w:bookmarkEnd w:id="1377"/>
      </w:del>
    </w:p>
    <w:p w14:paraId="73A729B3" w14:textId="3109094F" w:rsidR="0081564A" w:rsidRPr="007E53D0" w:rsidDel="007D169C" w:rsidRDefault="0081564A" w:rsidP="007E53D0">
      <w:pPr>
        <w:spacing w:after="0" w:line="240" w:lineRule="auto"/>
        <w:jc w:val="both"/>
        <w:rPr>
          <w:del w:id="1378" w:author="Alvaro Vela" w:date="2024-09-04T11:19:00Z" w16du:dateUtc="2024-09-04T16:19:00Z"/>
          <w:rFonts w:ascii="Arial" w:hAnsi="Arial" w:cs="Arial"/>
          <w:sz w:val="20"/>
          <w:szCs w:val="20"/>
        </w:rPr>
      </w:pPr>
      <w:bookmarkStart w:id="1379" w:name="_Toc176342251"/>
      <w:bookmarkStart w:id="1380" w:name="_Toc176342394"/>
      <w:bookmarkStart w:id="1381" w:name="_Toc176342553"/>
      <w:bookmarkEnd w:id="1379"/>
      <w:bookmarkEnd w:id="1380"/>
      <w:bookmarkEnd w:id="1381"/>
    </w:p>
    <w:p w14:paraId="6EF7AB1D" w14:textId="1F616BA2" w:rsidR="007E53D0" w:rsidRPr="007E53D0" w:rsidDel="007D169C" w:rsidRDefault="007E53D0" w:rsidP="007E53D0">
      <w:pPr>
        <w:spacing w:after="0" w:line="240" w:lineRule="auto"/>
        <w:jc w:val="both"/>
        <w:rPr>
          <w:del w:id="1382" w:author="Alvaro Vela" w:date="2024-09-04T11:19:00Z" w16du:dateUtc="2024-09-04T16:19:00Z"/>
          <w:rFonts w:ascii="Arial" w:hAnsi="Arial" w:cs="Arial"/>
          <w:sz w:val="20"/>
          <w:szCs w:val="20"/>
          <w:lang w:val="es-EC"/>
        </w:rPr>
      </w:pPr>
      <w:del w:id="1383" w:author="Alvaro Vela" w:date="2024-09-04T11:19:00Z" w16du:dateUtc="2024-09-04T16:19:00Z">
        <w:r w:rsidRPr="007E53D0" w:rsidDel="007D169C">
          <w:rPr>
            <w:rFonts w:ascii="Arial" w:hAnsi="Arial" w:cs="Arial"/>
            <w:sz w:val="20"/>
            <w:szCs w:val="20"/>
            <w:lang w:val="es-EC"/>
          </w:rPr>
          <w:delText xml:space="preserve">El botón </w:delText>
        </w:r>
        <w:r w:rsidRPr="007E53D0" w:rsidDel="007D169C">
          <w:rPr>
            <w:rFonts w:ascii="Arial" w:hAnsi="Arial" w:cs="Arial"/>
            <w:b/>
            <w:bCs/>
            <w:i/>
            <w:iCs/>
            <w:sz w:val="20"/>
            <w:szCs w:val="20"/>
            <w:lang w:val="es-EC"/>
          </w:rPr>
          <w:delText xml:space="preserve">Send back Guibos Msg </w:delText>
        </w:r>
        <w:r w:rsidRPr="007E53D0" w:rsidDel="007D169C">
          <w:rPr>
            <w:rFonts w:ascii="Arial" w:hAnsi="Arial" w:cs="Arial"/>
            <w:sz w:val="20"/>
            <w:szCs w:val="20"/>
            <w:lang w:val="es-EC"/>
          </w:rPr>
          <w:delText>(11) utiliza un mensaje recibido de tipo guibos y modifica una de las opciones seleccionadas (botones de tipo radio) para luego enviarlo de vuelta al sistema con datos de comprador/vendedor/comprador y vendedor, campo DRN o estado para simular lo que se realiza en las aplicaciones de backoffice para mensajes de tipo Guibos.</w:delText>
        </w:r>
        <w:bookmarkStart w:id="1384" w:name="_Toc176342252"/>
        <w:bookmarkStart w:id="1385" w:name="_Toc176342395"/>
        <w:bookmarkStart w:id="1386" w:name="_Toc176342554"/>
        <w:bookmarkEnd w:id="1384"/>
        <w:bookmarkEnd w:id="1385"/>
        <w:bookmarkEnd w:id="1386"/>
      </w:del>
    </w:p>
    <w:p w14:paraId="2E6C77BD" w14:textId="776ADC3F" w:rsidR="007E53D0" w:rsidRPr="007E53D0" w:rsidDel="007D169C" w:rsidRDefault="007E53D0" w:rsidP="007E53D0">
      <w:pPr>
        <w:spacing w:after="0" w:line="240" w:lineRule="auto"/>
        <w:jc w:val="both"/>
        <w:rPr>
          <w:del w:id="1387" w:author="Alvaro Vela" w:date="2024-09-04T11:19:00Z" w16du:dateUtc="2024-09-04T16:19:00Z"/>
          <w:rFonts w:ascii="Arial" w:hAnsi="Arial" w:cs="Arial"/>
          <w:sz w:val="20"/>
          <w:szCs w:val="20"/>
          <w:lang w:val="es-EC"/>
        </w:rPr>
      </w:pPr>
      <w:bookmarkStart w:id="1388" w:name="_Toc176342253"/>
      <w:bookmarkStart w:id="1389" w:name="_Toc176342396"/>
      <w:bookmarkStart w:id="1390" w:name="_Toc176342555"/>
      <w:bookmarkEnd w:id="1388"/>
      <w:bookmarkEnd w:id="1389"/>
      <w:bookmarkEnd w:id="1390"/>
    </w:p>
    <w:p w14:paraId="123A5F69" w14:textId="45449ED7" w:rsidR="007E53D0" w:rsidRPr="007E53D0" w:rsidDel="007D169C" w:rsidRDefault="007E53D0" w:rsidP="007E53D0">
      <w:pPr>
        <w:spacing w:after="0" w:line="240" w:lineRule="auto"/>
        <w:jc w:val="both"/>
        <w:rPr>
          <w:del w:id="1391" w:author="Alvaro Vela" w:date="2024-09-04T11:19:00Z" w16du:dateUtc="2024-09-04T16:19:00Z"/>
          <w:rFonts w:ascii="Arial" w:hAnsi="Arial" w:cs="Arial"/>
          <w:sz w:val="20"/>
          <w:szCs w:val="20"/>
          <w:lang w:val="es-EC"/>
        </w:rPr>
      </w:pPr>
      <w:del w:id="1392" w:author="Alvaro Vela" w:date="2024-09-04T11:19:00Z" w16du:dateUtc="2024-09-04T16:19:00Z">
        <w:r w:rsidRPr="007E53D0" w:rsidDel="007D169C">
          <w:rPr>
            <w:rFonts w:ascii="Arial" w:hAnsi="Arial" w:cs="Arial"/>
            <w:sz w:val="20"/>
            <w:szCs w:val="20"/>
            <w:lang w:val="es-EC"/>
          </w:rPr>
          <w:delText xml:space="preserve">Esta opción usa los métodos </w:delText>
        </w:r>
        <w:r w:rsidRPr="007E53D0" w:rsidDel="007D169C">
          <w:rPr>
            <w:rFonts w:ascii="Arial" w:hAnsi="Arial" w:cs="Arial"/>
            <w:b/>
            <w:i/>
            <w:sz w:val="20"/>
            <w:szCs w:val="20"/>
            <w:lang w:val="es-EC"/>
          </w:rPr>
          <w:delText xml:space="preserve">TakeMessage, InitMessage, SetField </w:delText>
        </w:r>
        <w:r w:rsidRPr="007E53D0" w:rsidDel="007D169C">
          <w:rPr>
            <w:rFonts w:ascii="Arial" w:hAnsi="Arial" w:cs="Arial"/>
            <w:sz w:val="20"/>
            <w:szCs w:val="20"/>
            <w:lang w:val="es-EC"/>
          </w:rPr>
          <w:delText xml:space="preserve">y </w:delText>
        </w:r>
        <w:r w:rsidRPr="007E53D0" w:rsidDel="007D169C">
          <w:rPr>
            <w:rFonts w:ascii="Arial" w:hAnsi="Arial" w:cs="Arial"/>
            <w:b/>
            <w:i/>
            <w:sz w:val="20"/>
            <w:szCs w:val="20"/>
            <w:lang w:val="es-EC"/>
          </w:rPr>
          <w:delText>SendMessage</w:delText>
        </w:r>
        <w:r w:rsidRPr="007E53D0" w:rsidDel="007D169C">
          <w:rPr>
            <w:rFonts w:ascii="Arial" w:hAnsi="Arial" w:cs="Arial"/>
            <w:sz w:val="20"/>
            <w:szCs w:val="20"/>
            <w:lang w:val="es-EC"/>
          </w:rPr>
          <w:delText>.</w:delText>
        </w:r>
        <w:bookmarkStart w:id="1393" w:name="_Toc176342254"/>
        <w:bookmarkStart w:id="1394" w:name="_Toc176342397"/>
        <w:bookmarkStart w:id="1395" w:name="_Toc176342556"/>
        <w:bookmarkEnd w:id="1393"/>
        <w:bookmarkEnd w:id="1394"/>
        <w:bookmarkEnd w:id="1395"/>
      </w:del>
    </w:p>
    <w:p w14:paraId="646AF923" w14:textId="748E8847" w:rsidR="007E53D0" w:rsidRPr="007E53D0" w:rsidDel="007D169C" w:rsidRDefault="007E53D0" w:rsidP="007E53D0">
      <w:pPr>
        <w:spacing w:after="0" w:line="240" w:lineRule="auto"/>
        <w:jc w:val="both"/>
        <w:rPr>
          <w:del w:id="1396" w:author="Alvaro Vela" w:date="2024-09-04T11:19:00Z" w16du:dateUtc="2024-09-04T16:19:00Z"/>
          <w:rFonts w:ascii="Arial" w:hAnsi="Arial" w:cs="Arial"/>
          <w:sz w:val="20"/>
          <w:szCs w:val="20"/>
          <w:lang w:val="es-EC"/>
        </w:rPr>
      </w:pPr>
      <w:bookmarkStart w:id="1397" w:name="_Toc176342255"/>
      <w:bookmarkStart w:id="1398" w:name="_Toc176342398"/>
      <w:bookmarkStart w:id="1399" w:name="_Toc176342557"/>
      <w:bookmarkEnd w:id="1397"/>
      <w:bookmarkEnd w:id="1398"/>
      <w:bookmarkEnd w:id="1399"/>
    </w:p>
    <w:p w14:paraId="76E4A42E" w14:textId="671DFFB5" w:rsidR="007E53D0" w:rsidRPr="00897D80" w:rsidDel="007D169C" w:rsidRDefault="007E53D0" w:rsidP="007E53D0">
      <w:pPr>
        <w:spacing w:after="0" w:line="240" w:lineRule="auto"/>
        <w:jc w:val="both"/>
        <w:rPr>
          <w:del w:id="1400" w:author="Alvaro Vela" w:date="2024-09-04T11:19:00Z" w16du:dateUtc="2024-09-04T16:19:00Z"/>
          <w:rFonts w:ascii="Arial" w:hAnsi="Arial" w:cs="Arial"/>
          <w:i/>
          <w:color w:val="FF0000"/>
          <w:sz w:val="20"/>
          <w:szCs w:val="20"/>
          <w:lang w:val="es-EC"/>
        </w:rPr>
      </w:pPr>
      <w:del w:id="1401" w:author="Alvaro Vela" w:date="2024-09-04T11:19:00Z" w16du:dateUtc="2024-09-04T16:19:00Z">
        <w:r w:rsidRPr="00897D80" w:rsidDel="007D169C">
          <w:rPr>
            <w:rFonts w:ascii="Arial" w:hAnsi="Arial" w:cs="Arial"/>
            <w:b/>
            <w:i/>
            <w:color w:val="FF0000"/>
            <w:sz w:val="20"/>
            <w:szCs w:val="20"/>
            <w:lang w:val="es-EC"/>
          </w:rPr>
          <w:delText xml:space="preserve">Nota: </w:delText>
        </w:r>
        <w:r w:rsidRPr="00897D80" w:rsidDel="007D169C">
          <w:rPr>
            <w:rFonts w:ascii="Arial" w:hAnsi="Arial" w:cs="Arial"/>
            <w:i/>
            <w:color w:val="FF0000"/>
            <w:sz w:val="20"/>
            <w:szCs w:val="20"/>
            <w:lang w:val="es-EC"/>
          </w:rPr>
          <w:delText>Use esta característica del DAPI con precaución, ya que si los campos del mensaje son llenados incorrectamente al ser enviados al sistema pueden causar efectos indeseables.</w:delText>
        </w:r>
        <w:bookmarkStart w:id="1402" w:name="_Toc176342256"/>
        <w:bookmarkStart w:id="1403" w:name="_Toc176342399"/>
        <w:bookmarkStart w:id="1404" w:name="_Toc176342558"/>
        <w:bookmarkEnd w:id="1402"/>
        <w:bookmarkEnd w:id="1403"/>
        <w:bookmarkEnd w:id="1404"/>
      </w:del>
    </w:p>
    <w:p w14:paraId="3C7B6B34" w14:textId="6B8CA11C" w:rsidR="00D15465" w:rsidDel="007D169C" w:rsidRDefault="00D15465" w:rsidP="007E53D0">
      <w:pPr>
        <w:spacing w:after="0" w:line="240" w:lineRule="auto"/>
        <w:jc w:val="both"/>
        <w:rPr>
          <w:del w:id="1405" w:author="Alvaro Vela" w:date="2024-09-04T11:19:00Z" w16du:dateUtc="2024-09-04T16:19:00Z"/>
          <w:rFonts w:ascii="Arial" w:hAnsi="Arial" w:cs="Arial"/>
          <w:i/>
          <w:sz w:val="20"/>
          <w:szCs w:val="20"/>
          <w:lang w:val="es-EC"/>
        </w:rPr>
      </w:pPr>
      <w:bookmarkStart w:id="1406" w:name="_Toc176342257"/>
      <w:bookmarkStart w:id="1407" w:name="_Toc176342400"/>
      <w:bookmarkStart w:id="1408" w:name="_Toc176342559"/>
      <w:bookmarkEnd w:id="1406"/>
      <w:bookmarkEnd w:id="1407"/>
      <w:bookmarkEnd w:id="1408"/>
    </w:p>
    <w:p w14:paraId="4163830D" w14:textId="3D1496A8" w:rsidR="004949AD" w:rsidDel="007D169C" w:rsidRDefault="004949AD" w:rsidP="004949AD">
      <w:pPr>
        <w:spacing w:after="0" w:line="240" w:lineRule="auto"/>
        <w:jc w:val="both"/>
        <w:rPr>
          <w:del w:id="1409" w:author="Alvaro Vela" w:date="2024-09-04T11:19:00Z" w16du:dateUtc="2024-09-04T16:19:00Z"/>
          <w:rFonts w:ascii="Arial" w:hAnsi="Arial" w:cs="Arial"/>
          <w:i/>
          <w:sz w:val="20"/>
          <w:szCs w:val="20"/>
          <w:lang w:val="es-EC"/>
        </w:rPr>
      </w:pPr>
      <w:bookmarkStart w:id="1410" w:name="_Toc176342258"/>
      <w:bookmarkStart w:id="1411" w:name="_Toc176342401"/>
      <w:bookmarkStart w:id="1412" w:name="_Toc176342560"/>
      <w:bookmarkEnd w:id="1410"/>
      <w:bookmarkEnd w:id="1411"/>
      <w:bookmarkEnd w:id="1412"/>
    </w:p>
    <w:p w14:paraId="21A753AE" w14:textId="3BA579DA" w:rsidR="004949AD" w:rsidRPr="009E1723" w:rsidRDefault="004949AD" w:rsidP="004949AD">
      <w:pPr>
        <w:pStyle w:val="D-H2"/>
        <w:spacing w:before="0" w:after="0" w:line="240" w:lineRule="auto"/>
        <w:jc w:val="both"/>
        <w:rPr>
          <w:sz w:val="20"/>
          <w:szCs w:val="20"/>
          <w:lang w:val="es-EC"/>
        </w:rPr>
      </w:pPr>
      <w:bookmarkStart w:id="1413" w:name="_Toc176342561"/>
      <w:r w:rsidRPr="004949AD">
        <w:rPr>
          <w:lang w:val="es-EC"/>
        </w:rPr>
        <w:t>Instalación y uso de la librería DAPI de Windows</w:t>
      </w:r>
      <w:bookmarkEnd w:id="1413"/>
    </w:p>
    <w:p w14:paraId="79C2913E" w14:textId="77777777" w:rsidR="004949AD" w:rsidRDefault="004949AD" w:rsidP="007E53D0">
      <w:pPr>
        <w:spacing w:after="0" w:line="240" w:lineRule="auto"/>
        <w:jc w:val="both"/>
        <w:rPr>
          <w:rFonts w:ascii="Arial" w:hAnsi="Arial" w:cs="Arial"/>
          <w:i/>
          <w:sz w:val="20"/>
          <w:szCs w:val="20"/>
          <w:lang w:val="es-EC"/>
        </w:rPr>
      </w:pPr>
    </w:p>
    <w:p w14:paraId="34C76D78" w14:textId="37C88E37" w:rsidR="004949AD" w:rsidRPr="001A07A4" w:rsidRDefault="004949AD" w:rsidP="004949AD">
      <w:pPr>
        <w:spacing w:after="0" w:line="240" w:lineRule="auto"/>
        <w:jc w:val="both"/>
        <w:rPr>
          <w:rFonts w:ascii="Arial" w:hAnsi="Arial" w:cs="Arial"/>
          <w:iCs/>
          <w:sz w:val="20"/>
          <w:szCs w:val="20"/>
          <w:lang w:val="es-EC"/>
        </w:rPr>
      </w:pPr>
      <w:r w:rsidRPr="001A07A4">
        <w:rPr>
          <w:rFonts w:ascii="Arial" w:hAnsi="Arial" w:cs="Arial"/>
          <w:iCs/>
          <w:sz w:val="20"/>
          <w:szCs w:val="20"/>
          <w:lang w:val="es-EC"/>
        </w:rPr>
        <w:t xml:space="preserve">En caso de usar la librería del DAPI para Windows, copiar el </w:t>
      </w:r>
      <w:r w:rsidR="00175D54" w:rsidRPr="001A07A4">
        <w:rPr>
          <w:rFonts w:ascii="Arial" w:hAnsi="Arial" w:cs="Arial"/>
          <w:iCs/>
          <w:sz w:val="20"/>
          <w:szCs w:val="20"/>
          <w:lang w:val="es-EC"/>
        </w:rPr>
        <w:t xml:space="preserve">directorio </w:t>
      </w:r>
      <w:proofErr w:type="spellStart"/>
      <w:r w:rsidR="00175D54" w:rsidRPr="001A07A4">
        <w:rPr>
          <w:rFonts w:ascii="Arial" w:hAnsi="Arial" w:cs="Arial"/>
          <w:i/>
          <w:sz w:val="20"/>
          <w:szCs w:val="20"/>
          <w:lang w:val="es-EC"/>
        </w:rPr>
        <w:t>sample_windows</w:t>
      </w:r>
      <w:proofErr w:type="spellEnd"/>
      <w:r w:rsidR="00175D54" w:rsidRPr="001A07A4">
        <w:rPr>
          <w:rFonts w:ascii="Arial" w:hAnsi="Arial" w:cs="Arial"/>
          <w:i/>
          <w:sz w:val="20"/>
          <w:szCs w:val="20"/>
          <w:lang w:val="es-EC"/>
        </w:rPr>
        <w:t>\</w:t>
      </w:r>
      <w:proofErr w:type="spellStart"/>
      <w:r w:rsidR="00175D54" w:rsidRPr="001A07A4">
        <w:rPr>
          <w:rFonts w:ascii="Arial" w:hAnsi="Arial" w:cs="Arial"/>
          <w:i/>
          <w:sz w:val="20"/>
          <w:szCs w:val="20"/>
          <w:lang w:val="es-EC"/>
        </w:rPr>
        <w:t>drvapitest</w:t>
      </w:r>
      <w:proofErr w:type="spellEnd"/>
      <w:r w:rsidR="00175D54">
        <w:rPr>
          <w:rFonts w:ascii="Arial" w:hAnsi="Arial" w:cs="Arial"/>
          <w:iCs/>
          <w:sz w:val="20"/>
          <w:szCs w:val="20"/>
          <w:lang w:val="es-EC"/>
        </w:rPr>
        <w:t xml:space="preserve"> al proyecto deseado</w:t>
      </w:r>
      <w:r w:rsidR="00932573">
        <w:rPr>
          <w:rFonts w:ascii="Arial" w:hAnsi="Arial" w:cs="Arial"/>
          <w:iCs/>
          <w:sz w:val="20"/>
          <w:szCs w:val="20"/>
          <w:lang w:val="es-EC"/>
        </w:rPr>
        <w:t>. En nuevas versiones</w:t>
      </w:r>
      <w:r w:rsidR="00FF5D9C">
        <w:rPr>
          <w:rFonts w:ascii="Arial" w:hAnsi="Arial" w:cs="Arial"/>
          <w:iCs/>
          <w:sz w:val="20"/>
          <w:szCs w:val="20"/>
          <w:lang w:val="es-EC"/>
        </w:rPr>
        <w:t xml:space="preserve"> </w:t>
      </w:r>
      <w:r w:rsidR="00175D54">
        <w:rPr>
          <w:rFonts w:ascii="Arial" w:hAnsi="Arial" w:cs="Arial"/>
          <w:iCs/>
          <w:sz w:val="20"/>
          <w:szCs w:val="20"/>
          <w:lang w:val="es-EC"/>
        </w:rPr>
        <w:t xml:space="preserve">actualizar las librerías </w:t>
      </w:r>
      <w:r w:rsidRPr="001A07A4">
        <w:rPr>
          <w:rFonts w:ascii="Arial" w:hAnsi="Arial" w:cs="Arial"/>
          <w:iCs/>
          <w:sz w:val="20"/>
          <w:szCs w:val="20"/>
          <w:lang w:val="es-EC"/>
        </w:rPr>
        <w:t>correspondiente</w:t>
      </w:r>
      <w:r w:rsidR="00175D54">
        <w:rPr>
          <w:rFonts w:ascii="Arial" w:hAnsi="Arial" w:cs="Arial"/>
          <w:iCs/>
          <w:sz w:val="20"/>
          <w:szCs w:val="20"/>
          <w:lang w:val="es-EC"/>
        </w:rPr>
        <w:t>s</w:t>
      </w:r>
      <w:r w:rsidRPr="001A07A4">
        <w:rPr>
          <w:rFonts w:ascii="Arial" w:hAnsi="Arial" w:cs="Arial"/>
          <w:iCs/>
          <w:sz w:val="20"/>
          <w:szCs w:val="20"/>
          <w:lang w:val="es-EC"/>
        </w:rPr>
        <w:t xml:space="preserve"> al sistema operativo (Windows) y compilador (</w:t>
      </w:r>
      <w:del w:id="1414" w:author="Alvaro Vela" w:date="2024-09-04T11:19:00Z" w16du:dateUtc="2024-09-04T16:19:00Z">
        <w:r w:rsidRPr="001A07A4" w:rsidDel="007D169C">
          <w:rPr>
            <w:rFonts w:ascii="Arial" w:hAnsi="Arial" w:cs="Arial"/>
            <w:iCs/>
            <w:sz w:val="20"/>
            <w:szCs w:val="20"/>
            <w:lang w:val="es-EC"/>
          </w:rPr>
          <w:delText>32/</w:delText>
        </w:r>
      </w:del>
      <w:r w:rsidRPr="001A07A4">
        <w:rPr>
          <w:rFonts w:ascii="Arial" w:hAnsi="Arial" w:cs="Arial"/>
          <w:iCs/>
          <w:sz w:val="20"/>
          <w:szCs w:val="20"/>
          <w:lang w:val="es-EC"/>
        </w:rPr>
        <w:t xml:space="preserve">64 bits) </w:t>
      </w:r>
      <w:r w:rsidR="00175D54">
        <w:rPr>
          <w:rFonts w:ascii="Arial" w:hAnsi="Arial" w:cs="Arial"/>
          <w:iCs/>
          <w:sz w:val="20"/>
          <w:szCs w:val="20"/>
          <w:lang w:val="es-EC"/>
        </w:rPr>
        <w:t xml:space="preserve">desde los directorios </w:t>
      </w:r>
      <w:proofErr w:type="spellStart"/>
      <w:r w:rsidR="00612EAE" w:rsidRPr="001A07A4">
        <w:rPr>
          <w:rFonts w:ascii="Arial" w:hAnsi="Arial" w:cs="Arial"/>
          <w:b/>
          <w:bCs/>
          <w:i/>
          <w:sz w:val="20"/>
          <w:szCs w:val="20"/>
          <w:lang w:val="es-EC"/>
        </w:rPr>
        <w:t>windows</w:t>
      </w:r>
      <w:proofErr w:type="spellEnd"/>
      <w:r w:rsidR="00612EAE" w:rsidRPr="001A07A4">
        <w:rPr>
          <w:rFonts w:ascii="Arial" w:hAnsi="Arial" w:cs="Arial"/>
          <w:b/>
          <w:bCs/>
          <w:i/>
          <w:sz w:val="20"/>
          <w:szCs w:val="20"/>
          <w:lang w:val="es-EC"/>
        </w:rPr>
        <w:t>*</w:t>
      </w:r>
      <w:r w:rsidR="00175D54" w:rsidRPr="001A07A4">
        <w:rPr>
          <w:rFonts w:ascii="Arial" w:hAnsi="Arial" w:cs="Arial"/>
          <w:b/>
          <w:bCs/>
          <w:i/>
          <w:sz w:val="20"/>
          <w:szCs w:val="20"/>
          <w:lang w:val="es-EC"/>
        </w:rPr>
        <w:t>\</w:t>
      </w:r>
      <w:proofErr w:type="spellStart"/>
      <w:r w:rsidR="00175D54" w:rsidRPr="001A07A4">
        <w:rPr>
          <w:rFonts w:ascii="Arial" w:hAnsi="Arial" w:cs="Arial"/>
          <w:b/>
          <w:bCs/>
          <w:i/>
          <w:sz w:val="20"/>
          <w:szCs w:val="20"/>
          <w:lang w:val="es-EC"/>
        </w:rPr>
        <w:t>lib</w:t>
      </w:r>
      <w:proofErr w:type="spellEnd"/>
      <w:r w:rsidR="00175D54">
        <w:rPr>
          <w:rFonts w:ascii="Arial" w:hAnsi="Arial" w:cs="Arial"/>
          <w:iCs/>
          <w:sz w:val="20"/>
          <w:szCs w:val="20"/>
          <w:lang w:val="es-EC"/>
        </w:rPr>
        <w:t xml:space="preserve"> a los subdirectorios </w:t>
      </w:r>
      <w:proofErr w:type="spellStart"/>
      <w:r w:rsidR="00175D54">
        <w:rPr>
          <w:rFonts w:ascii="Arial" w:hAnsi="Arial" w:cs="Arial"/>
          <w:iCs/>
          <w:sz w:val="20"/>
          <w:szCs w:val="20"/>
          <w:lang w:val="es-EC"/>
        </w:rPr>
        <w:t>lib</w:t>
      </w:r>
      <w:proofErr w:type="spellEnd"/>
      <w:r w:rsidR="00175D54">
        <w:rPr>
          <w:rFonts w:ascii="Arial" w:hAnsi="Arial" w:cs="Arial"/>
          <w:iCs/>
          <w:sz w:val="20"/>
          <w:szCs w:val="20"/>
          <w:lang w:val="es-EC"/>
        </w:rPr>
        <w:t xml:space="preserve"> correspondientes en </w:t>
      </w:r>
      <w:proofErr w:type="spellStart"/>
      <w:r w:rsidR="00175D54">
        <w:rPr>
          <w:rFonts w:ascii="Arial" w:hAnsi="Arial" w:cs="Arial"/>
          <w:iCs/>
          <w:sz w:val="20"/>
          <w:szCs w:val="20"/>
          <w:lang w:val="es-EC"/>
        </w:rPr>
        <w:t>drvapitest</w:t>
      </w:r>
      <w:proofErr w:type="spellEnd"/>
    </w:p>
    <w:p w14:paraId="61BF6B22" w14:textId="77777777" w:rsidR="004949AD" w:rsidRPr="001A07A4" w:rsidRDefault="004949AD" w:rsidP="004949AD">
      <w:pPr>
        <w:spacing w:after="0" w:line="240" w:lineRule="auto"/>
        <w:jc w:val="both"/>
        <w:rPr>
          <w:rFonts w:ascii="Arial" w:hAnsi="Arial" w:cs="Arial"/>
          <w:iCs/>
          <w:sz w:val="20"/>
          <w:szCs w:val="20"/>
          <w:lang w:val="es-EC"/>
        </w:rPr>
      </w:pPr>
    </w:p>
    <w:p w14:paraId="056101D7" w14:textId="05F32A01" w:rsidR="004949AD" w:rsidRPr="001A07A4" w:rsidDel="007D169C" w:rsidRDefault="004949AD" w:rsidP="004949AD">
      <w:pPr>
        <w:spacing w:after="0" w:line="240" w:lineRule="auto"/>
        <w:jc w:val="both"/>
        <w:rPr>
          <w:del w:id="1415" w:author="Alvaro Vela" w:date="2024-09-04T11:19:00Z" w16du:dateUtc="2024-09-04T16:19:00Z"/>
          <w:rFonts w:ascii="Arial" w:hAnsi="Arial" w:cs="Arial"/>
          <w:iCs/>
          <w:sz w:val="20"/>
          <w:szCs w:val="20"/>
          <w:lang w:val="es-EC"/>
        </w:rPr>
      </w:pPr>
    </w:p>
    <w:p w14:paraId="17D8D8F9" w14:textId="1CD4C5C3" w:rsidR="004949AD" w:rsidRPr="001A07A4" w:rsidRDefault="004949AD" w:rsidP="004949AD">
      <w:pPr>
        <w:spacing w:after="0" w:line="240" w:lineRule="auto"/>
        <w:jc w:val="both"/>
        <w:rPr>
          <w:rFonts w:ascii="Arial" w:hAnsi="Arial" w:cs="Arial"/>
          <w:iCs/>
          <w:sz w:val="20"/>
          <w:szCs w:val="20"/>
          <w:lang w:val="es-EC"/>
        </w:rPr>
      </w:pPr>
      <w:r w:rsidRPr="001A07A4">
        <w:rPr>
          <w:rFonts w:ascii="Arial" w:hAnsi="Arial" w:cs="Arial"/>
          <w:iCs/>
          <w:sz w:val="20"/>
          <w:szCs w:val="20"/>
          <w:lang w:val="es-EC"/>
        </w:rPr>
        <w:t>Finalmente</w:t>
      </w:r>
      <w:r w:rsidR="00175D54">
        <w:rPr>
          <w:rFonts w:ascii="Arial" w:hAnsi="Arial" w:cs="Arial"/>
          <w:iCs/>
          <w:sz w:val="20"/>
          <w:szCs w:val="20"/>
          <w:lang w:val="es-EC"/>
        </w:rPr>
        <w:t xml:space="preserve"> ajustar el proceso de mensajes emulando drvapitest.cpp </w:t>
      </w:r>
      <w:r w:rsidR="00956C0A">
        <w:rPr>
          <w:rFonts w:ascii="Arial" w:hAnsi="Arial" w:cs="Arial"/>
          <w:iCs/>
          <w:sz w:val="20"/>
          <w:szCs w:val="20"/>
          <w:lang w:val="es-EC"/>
        </w:rPr>
        <w:t>de acuerdo con el</w:t>
      </w:r>
      <w:r w:rsidR="00175D54">
        <w:rPr>
          <w:rFonts w:ascii="Arial" w:hAnsi="Arial" w:cs="Arial"/>
          <w:iCs/>
          <w:sz w:val="20"/>
          <w:szCs w:val="20"/>
          <w:lang w:val="es-EC"/>
        </w:rPr>
        <w:t xml:space="preserve"> requerimiento particular. R</w:t>
      </w:r>
      <w:r w:rsidRPr="001A07A4">
        <w:rPr>
          <w:rFonts w:ascii="Arial" w:hAnsi="Arial" w:cs="Arial"/>
          <w:iCs/>
          <w:sz w:val="20"/>
          <w:szCs w:val="20"/>
          <w:lang w:val="es-EC"/>
        </w:rPr>
        <w:t xml:space="preserve">evisar y codificar los métodos definidos en el archivo drvapi.cpp, especialmente aquellos métodos que atienden a los eventos que el DAPI genera durante su ejecución. De ser necesario se puede crear una nueva clase que tenga como base la clase </w:t>
      </w:r>
      <w:proofErr w:type="spellStart"/>
      <w:r w:rsidRPr="001A07A4">
        <w:rPr>
          <w:rFonts w:ascii="Arial" w:hAnsi="Arial" w:cs="Arial"/>
          <w:iCs/>
          <w:sz w:val="20"/>
          <w:szCs w:val="20"/>
          <w:lang w:val="es-EC"/>
        </w:rPr>
        <w:t>CdcApi</w:t>
      </w:r>
      <w:proofErr w:type="spellEnd"/>
      <w:r w:rsidRPr="001A07A4">
        <w:rPr>
          <w:rFonts w:ascii="Arial" w:hAnsi="Arial" w:cs="Arial"/>
          <w:iCs/>
          <w:sz w:val="20"/>
          <w:szCs w:val="20"/>
          <w:lang w:val="es-EC"/>
        </w:rPr>
        <w:t>.</w:t>
      </w:r>
    </w:p>
    <w:p w14:paraId="6AED7A39" w14:textId="77777777" w:rsidR="004949AD" w:rsidRDefault="004949AD" w:rsidP="007E53D0">
      <w:pPr>
        <w:spacing w:after="0" w:line="240" w:lineRule="auto"/>
        <w:jc w:val="both"/>
        <w:rPr>
          <w:rFonts w:ascii="Arial" w:hAnsi="Arial" w:cs="Arial"/>
          <w:i/>
          <w:sz w:val="20"/>
          <w:szCs w:val="20"/>
          <w:lang w:val="es-EC"/>
        </w:rPr>
      </w:pPr>
    </w:p>
    <w:p w14:paraId="76EDCD65" w14:textId="29B38842" w:rsidR="00A5574C" w:rsidRPr="009E1723" w:rsidRDefault="00B64716" w:rsidP="00A5574C">
      <w:pPr>
        <w:pStyle w:val="D-H2"/>
        <w:spacing w:before="0" w:after="0" w:line="240" w:lineRule="auto"/>
        <w:jc w:val="both"/>
        <w:rPr>
          <w:sz w:val="20"/>
          <w:szCs w:val="20"/>
          <w:lang w:val="es-EC"/>
        </w:rPr>
      </w:pPr>
      <w:bookmarkStart w:id="1416" w:name="_Toc176342562"/>
      <w:r w:rsidRPr="00B64716">
        <w:rPr>
          <w:lang w:val="es-EC"/>
        </w:rPr>
        <w:t>Ejemplo de uso de la librería DAPI en Windows - D</w:t>
      </w:r>
      <w:r w:rsidR="00EC3184" w:rsidRPr="00B64716">
        <w:rPr>
          <w:lang w:val="es-EC"/>
        </w:rPr>
        <w:t>rvapitest</w:t>
      </w:r>
      <w:r w:rsidR="00A5574C">
        <w:rPr>
          <w:lang w:val="es-EC"/>
        </w:rPr>
        <w:t>.exe</w:t>
      </w:r>
      <w:bookmarkEnd w:id="1416"/>
    </w:p>
    <w:p w14:paraId="47E8A08F" w14:textId="07490812" w:rsidR="00A5574C" w:rsidRPr="00A5574C" w:rsidDel="00961B34" w:rsidRDefault="00A5574C" w:rsidP="009E1723">
      <w:pPr>
        <w:pStyle w:val="D-H3"/>
        <w:rPr>
          <w:del w:id="1417" w:author="Alvaro Vela" w:date="2024-09-04T11:25:00Z" w16du:dateUtc="2024-09-04T16:25:00Z"/>
          <w:szCs w:val="20"/>
          <w:lang w:val="es-EC"/>
        </w:rPr>
      </w:pPr>
      <w:del w:id="1418" w:author="Alvaro Vela" w:date="2024-09-04T11:25:00Z" w16du:dateUtc="2024-09-04T16:25:00Z">
        <w:r w:rsidDel="00961B34">
          <w:rPr>
            <w:szCs w:val="20"/>
            <w:lang w:val="es-EC"/>
          </w:rPr>
          <w:delText xml:space="preserve"> Ejemplo C++ del uso de la librería DAPI</w:delText>
        </w:r>
      </w:del>
    </w:p>
    <w:p w14:paraId="1E72A23F" w14:textId="77777777" w:rsidR="00B64716" w:rsidRDefault="00B64716" w:rsidP="00EC3184">
      <w:pPr>
        <w:spacing w:after="0" w:line="240" w:lineRule="auto"/>
        <w:jc w:val="both"/>
        <w:rPr>
          <w:rFonts w:ascii="Arial" w:hAnsi="Arial" w:cs="Arial"/>
          <w:sz w:val="20"/>
          <w:szCs w:val="20"/>
          <w:lang w:val="es-EC"/>
        </w:rPr>
      </w:pPr>
    </w:p>
    <w:p w14:paraId="6EE5CF27" w14:textId="0CBC74D5" w:rsidR="00EC3184" w:rsidRDefault="00961B34" w:rsidP="00EC3184">
      <w:pPr>
        <w:spacing w:after="0" w:line="240" w:lineRule="auto"/>
        <w:jc w:val="both"/>
        <w:rPr>
          <w:rFonts w:ascii="Arial" w:hAnsi="Arial" w:cs="Arial"/>
          <w:sz w:val="20"/>
          <w:szCs w:val="20"/>
          <w:lang w:val="es-EC"/>
        </w:rPr>
      </w:pPr>
      <w:ins w:id="1419" w:author="Alvaro Vela" w:date="2024-09-04T11:25:00Z" w16du:dateUtc="2024-09-04T16:25:00Z">
        <w:r>
          <w:rPr>
            <w:rFonts w:ascii="Arial" w:hAnsi="Arial" w:cs="Arial"/>
            <w:sz w:val="20"/>
            <w:szCs w:val="20"/>
            <w:lang w:val="es-EC"/>
          </w:rPr>
          <w:t xml:space="preserve">El </w:t>
        </w:r>
      </w:ins>
      <w:del w:id="1420" w:author="Alvaro Vela" w:date="2024-09-04T11:25:00Z" w16du:dateUtc="2024-09-04T16:25:00Z">
        <w:r w:rsidR="00175D54" w:rsidDel="00961B34">
          <w:rPr>
            <w:rFonts w:ascii="Arial" w:hAnsi="Arial" w:cs="Arial"/>
            <w:sz w:val="20"/>
            <w:szCs w:val="20"/>
            <w:lang w:val="es-EC"/>
          </w:rPr>
          <w:delText xml:space="preserve">Un </w:delText>
        </w:r>
      </w:del>
      <w:r w:rsidR="00EC3184">
        <w:rPr>
          <w:rFonts w:ascii="Arial" w:hAnsi="Arial" w:cs="Arial"/>
          <w:sz w:val="20"/>
          <w:szCs w:val="20"/>
          <w:lang w:val="es-EC"/>
        </w:rPr>
        <w:t xml:space="preserve">programa </w:t>
      </w:r>
      <w:proofErr w:type="spellStart"/>
      <w:r w:rsidR="00EC3184">
        <w:rPr>
          <w:rFonts w:ascii="Arial" w:hAnsi="Arial" w:cs="Arial"/>
          <w:sz w:val="20"/>
          <w:szCs w:val="20"/>
          <w:lang w:val="es-EC"/>
        </w:rPr>
        <w:t>drvapitest</w:t>
      </w:r>
      <w:proofErr w:type="spellEnd"/>
      <w:r w:rsidR="00EC3184">
        <w:rPr>
          <w:rFonts w:ascii="Arial" w:hAnsi="Arial" w:cs="Arial"/>
          <w:sz w:val="20"/>
          <w:szCs w:val="20"/>
          <w:lang w:val="es-EC"/>
        </w:rPr>
        <w:t xml:space="preserve"> que </w:t>
      </w:r>
      <w:r w:rsidR="00175D54">
        <w:rPr>
          <w:rFonts w:ascii="Arial" w:hAnsi="Arial" w:cs="Arial"/>
          <w:sz w:val="20"/>
          <w:szCs w:val="20"/>
          <w:lang w:val="es-EC"/>
        </w:rPr>
        <w:t xml:space="preserve">normalmente </w:t>
      </w:r>
      <w:r w:rsidR="00EC3184">
        <w:rPr>
          <w:rFonts w:ascii="Arial" w:hAnsi="Arial" w:cs="Arial"/>
          <w:sz w:val="20"/>
          <w:szCs w:val="20"/>
          <w:lang w:val="es-EC"/>
        </w:rPr>
        <w:t xml:space="preserve">se usa en Linux, </w:t>
      </w:r>
      <w:r w:rsidR="00175D54">
        <w:rPr>
          <w:rFonts w:ascii="Arial" w:hAnsi="Arial" w:cs="Arial"/>
          <w:sz w:val="20"/>
          <w:szCs w:val="20"/>
          <w:lang w:val="es-EC"/>
        </w:rPr>
        <w:t xml:space="preserve">también </w:t>
      </w:r>
      <w:r w:rsidR="00EC3184">
        <w:rPr>
          <w:rFonts w:ascii="Arial" w:hAnsi="Arial" w:cs="Arial"/>
          <w:sz w:val="20"/>
          <w:szCs w:val="20"/>
          <w:lang w:val="es-EC"/>
        </w:rPr>
        <w:t xml:space="preserve">se lo </w:t>
      </w:r>
      <w:r w:rsidR="00A36B35">
        <w:rPr>
          <w:rFonts w:ascii="Arial" w:hAnsi="Arial" w:cs="Arial"/>
          <w:sz w:val="20"/>
          <w:szCs w:val="20"/>
          <w:lang w:val="es-EC"/>
        </w:rPr>
        <w:t xml:space="preserve">ha </w:t>
      </w:r>
      <w:r w:rsidR="00EC3184">
        <w:rPr>
          <w:rFonts w:ascii="Arial" w:hAnsi="Arial" w:cs="Arial"/>
          <w:sz w:val="20"/>
          <w:szCs w:val="20"/>
          <w:lang w:val="es-EC"/>
        </w:rPr>
        <w:t>genera</w:t>
      </w:r>
      <w:r w:rsidR="00A36B35">
        <w:rPr>
          <w:rFonts w:ascii="Arial" w:hAnsi="Arial" w:cs="Arial"/>
          <w:sz w:val="20"/>
          <w:szCs w:val="20"/>
          <w:lang w:val="es-EC"/>
        </w:rPr>
        <w:t>do</w:t>
      </w:r>
      <w:r w:rsidR="00EC3184">
        <w:rPr>
          <w:rFonts w:ascii="Arial" w:hAnsi="Arial" w:cs="Arial"/>
          <w:sz w:val="20"/>
          <w:szCs w:val="20"/>
          <w:lang w:val="es-EC"/>
        </w:rPr>
        <w:t xml:space="preserve"> para Window</w:t>
      </w:r>
      <w:ins w:id="1421" w:author="Alvaro Vela" w:date="2024-09-04T11:21:00Z" w16du:dateUtc="2024-09-04T16:21:00Z">
        <w:r w:rsidR="007D169C">
          <w:rPr>
            <w:rFonts w:ascii="Arial" w:hAnsi="Arial" w:cs="Arial"/>
            <w:sz w:val="20"/>
            <w:szCs w:val="20"/>
            <w:lang w:val="es-EC"/>
          </w:rPr>
          <w:t xml:space="preserve">s </w:t>
        </w:r>
      </w:ins>
      <w:del w:id="1422" w:author="Alvaro Vela" w:date="2024-09-04T11:21:00Z" w16du:dateUtc="2024-09-04T16:21:00Z">
        <w:r w:rsidR="00EC3184" w:rsidDel="007D169C">
          <w:rPr>
            <w:rFonts w:ascii="Arial" w:hAnsi="Arial" w:cs="Arial"/>
            <w:sz w:val="20"/>
            <w:szCs w:val="20"/>
            <w:lang w:val="es-EC"/>
          </w:rPr>
          <w:delText>s</w:delText>
        </w:r>
        <w:r w:rsidR="00175D54" w:rsidDel="007D169C">
          <w:rPr>
            <w:rFonts w:ascii="Arial" w:hAnsi="Arial" w:cs="Arial"/>
            <w:sz w:val="20"/>
            <w:szCs w:val="20"/>
            <w:lang w:val="es-EC"/>
          </w:rPr>
          <w:delText xml:space="preserve">, </w:delText>
        </w:r>
        <w:r w:rsidR="00EC3184" w:rsidDel="007D169C">
          <w:rPr>
            <w:rFonts w:ascii="Arial" w:hAnsi="Arial" w:cs="Arial"/>
            <w:sz w:val="20"/>
            <w:szCs w:val="20"/>
            <w:lang w:val="es-EC"/>
          </w:rPr>
          <w:delText xml:space="preserve">para las plataformas x86 y </w:delText>
        </w:r>
      </w:del>
      <w:r w:rsidR="00EC3184">
        <w:rPr>
          <w:rFonts w:ascii="Arial" w:hAnsi="Arial" w:cs="Arial"/>
          <w:sz w:val="20"/>
          <w:szCs w:val="20"/>
          <w:lang w:val="es-EC"/>
        </w:rPr>
        <w:t xml:space="preserve">x64; el programa </w:t>
      </w:r>
      <w:r w:rsidR="00175D54">
        <w:rPr>
          <w:rFonts w:ascii="Arial" w:hAnsi="Arial" w:cs="Arial"/>
          <w:sz w:val="20"/>
          <w:szCs w:val="20"/>
          <w:lang w:val="es-EC"/>
        </w:rPr>
        <w:t xml:space="preserve">ejemplo </w:t>
      </w:r>
      <w:r w:rsidR="00EC3184">
        <w:rPr>
          <w:rFonts w:ascii="Arial" w:hAnsi="Arial" w:cs="Arial"/>
          <w:sz w:val="20"/>
          <w:szCs w:val="20"/>
          <w:lang w:val="es-EC"/>
        </w:rPr>
        <w:t>es de tipo consola. El archivo ejecutable se llama drvapitest.exe</w:t>
      </w:r>
      <w:r w:rsidR="00A36B35">
        <w:rPr>
          <w:rFonts w:ascii="Arial" w:hAnsi="Arial" w:cs="Arial"/>
          <w:sz w:val="20"/>
          <w:szCs w:val="20"/>
          <w:lang w:val="es-EC"/>
        </w:rPr>
        <w:t>.</w:t>
      </w:r>
    </w:p>
    <w:p w14:paraId="4D020088" w14:textId="77777777" w:rsidR="00A36B35" w:rsidRDefault="00A36B35" w:rsidP="00EC3184">
      <w:pPr>
        <w:spacing w:after="0" w:line="240" w:lineRule="auto"/>
        <w:jc w:val="both"/>
        <w:rPr>
          <w:rFonts w:ascii="Arial" w:hAnsi="Arial" w:cs="Arial"/>
          <w:sz w:val="20"/>
          <w:szCs w:val="20"/>
          <w:lang w:val="es-EC"/>
        </w:rPr>
      </w:pPr>
    </w:p>
    <w:p w14:paraId="62138D63" w14:textId="371212DB" w:rsidR="00A36B35" w:rsidDel="00961B34" w:rsidRDefault="00A36B35" w:rsidP="00EC3184">
      <w:pPr>
        <w:spacing w:after="0" w:line="240" w:lineRule="auto"/>
        <w:jc w:val="both"/>
        <w:rPr>
          <w:del w:id="1423" w:author="Alvaro Vela" w:date="2024-09-04T11:26:00Z" w16du:dateUtc="2024-09-04T16:26:00Z"/>
          <w:rFonts w:ascii="Arial" w:hAnsi="Arial" w:cs="Arial"/>
          <w:sz w:val="20"/>
          <w:szCs w:val="20"/>
          <w:lang w:val="es-EC"/>
        </w:rPr>
      </w:pPr>
      <w:r>
        <w:rPr>
          <w:rFonts w:ascii="Arial" w:hAnsi="Arial" w:cs="Arial"/>
          <w:sz w:val="20"/>
          <w:szCs w:val="20"/>
          <w:lang w:val="es-EC"/>
        </w:rPr>
        <w:t xml:space="preserve">Se </w:t>
      </w:r>
      <w:r w:rsidR="00175D54">
        <w:rPr>
          <w:rFonts w:ascii="Arial" w:hAnsi="Arial" w:cs="Arial"/>
          <w:sz w:val="20"/>
          <w:szCs w:val="20"/>
          <w:lang w:val="es-EC"/>
        </w:rPr>
        <w:t xml:space="preserve">distribuye </w:t>
      </w:r>
      <w:r>
        <w:rPr>
          <w:rFonts w:ascii="Arial" w:hAnsi="Arial" w:cs="Arial"/>
          <w:sz w:val="20"/>
          <w:szCs w:val="20"/>
          <w:lang w:val="es-EC"/>
        </w:rPr>
        <w:t xml:space="preserve">en la carpeta </w:t>
      </w:r>
      <w:r w:rsidRPr="001A07A4">
        <w:rPr>
          <w:rFonts w:ascii="Arial" w:hAnsi="Arial" w:cs="Arial"/>
          <w:i/>
          <w:iCs/>
          <w:sz w:val="20"/>
          <w:szCs w:val="20"/>
          <w:lang w:val="es-EC"/>
        </w:rPr>
        <w:t>\</w:t>
      </w:r>
      <w:proofErr w:type="spellStart"/>
      <w:r w:rsidRPr="001A07A4">
        <w:rPr>
          <w:rFonts w:ascii="Arial" w:hAnsi="Arial" w:cs="Arial"/>
          <w:i/>
          <w:iCs/>
          <w:sz w:val="20"/>
          <w:szCs w:val="20"/>
          <w:lang w:val="es-EC"/>
        </w:rPr>
        <w:t>sample_windows</w:t>
      </w:r>
      <w:proofErr w:type="spellEnd"/>
      <w:r w:rsidRPr="001A07A4">
        <w:rPr>
          <w:rFonts w:ascii="Arial" w:hAnsi="Arial" w:cs="Arial"/>
          <w:i/>
          <w:iCs/>
          <w:sz w:val="20"/>
          <w:szCs w:val="20"/>
          <w:lang w:val="es-EC"/>
        </w:rPr>
        <w:t>\</w:t>
      </w:r>
      <w:proofErr w:type="spellStart"/>
      <w:r w:rsidRPr="001A07A4">
        <w:rPr>
          <w:rFonts w:ascii="Arial" w:hAnsi="Arial" w:cs="Arial"/>
          <w:i/>
          <w:iCs/>
          <w:sz w:val="20"/>
          <w:szCs w:val="20"/>
          <w:lang w:val="es-EC"/>
        </w:rPr>
        <w:t>drvapitest</w:t>
      </w:r>
      <w:proofErr w:type="spellEnd"/>
      <w:r w:rsidRPr="001A07A4">
        <w:rPr>
          <w:rFonts w:ascii="Arial" w:hAnsi="Arial" w:cs="Arial"/>
          <w:i/>
          <w:iCs/>
          <w:sz w:val="20"/>
          <w:szCs w:val="20"/>
          <w:lang w:val="es-EC"/>
        </w:rPr>
        <w:t>\</w:t>
      </w:r>
      <w:r>
        <w:rPr>
          <w:rFonts w:ascii="Arial" w:hAnsi="Arial" w:cs="Arial"/>
          <w:sz w:val="20"/>
          <w:szCs w:val="20"/>
          <w:lang w:val="es-EC"/>
        </w:rPr>
        <w:t xml:space="preserve"> de del DAPI.  Bajo este directorio se incluyen las librerías para compilar y</w:t>
      </w:r>
      <w:r w:rsidR="00612EAE">
        <w:rPr>
          <w:rFonts w:ascii="Arial" w:hAnsi="Arial" w:cs="Arial"/>
          <w:sz w:val="20"/>
          <w:szCs w:val="20"/>
          <w:lang w:val="es-EC"/>
        </w:rPr>
        <w:t xml:space="preserve"> </w:t>
      </w:r>
      <w:r>
        <w:rPr>
          <w:rFonts w:ascii="Arial" w:hAnsi="Arial" w:cs="Arial"/>
          <w:sz w:val="20"/>
          <w:szCs w:val="20"/>
          <w:lang w:val="es-EC"/>
        </w:rPr>
        <w:t>ejecutar la</w:t>
      </w:r>
      <w:r w:rsidR="00612EAE">
        <w:rPr>
          <w:rFonts w:ascii="Arial" w:hAnsi="Arial" w:cs="Arial"/>
          <w:sz w:val="20"/>
          <w:szCs w:val="20"/>
          <w:lang w:val="es-EC"/>
        </w:rPr>
        <w:t>s</w:t>
      </w:r>
      <w:r>
        <w:rPr>
          <w:rFonts w:ascii="Arial" w:hAnsi="Arial" w:cs="Arial"/>
          <w:sz w:val="20"/>
          <w:szCs w:val="20"/>
          <w:lang w:val="es-EC"/>
        </w:rPr>
        <w:t xml:space="preserve"> versi</w:t>
      </w:r>
      <w:r w:rsidR="00175D54">
        <w:rPr>
          <w:rFonts w:ascii="Arial" w:hAnsi="Arial" w:cs="Arial"/>
          <w:sz w:val="20"/>
          <w:szCs w:val="20"/>
          <w:lang w:val="es-EC"/>
        </w:rPr>
        <w:t xml:space="preserve">ones </w:t>
      </w:r>
      <w:proofErr w:type="spellStart"/>
      <w:r w:rsidR="00175D54" w:rsidRPr="001A07A4">
        <w:rPr>
          <w:rFonts w:ascii="Arial" w:hAnsi="Arial" w:cs="Arial"/>
          <w:i/>
          <w:iCs/>
          <w:sz w:val="20"/>
          <w:szCs w:val="20"/>
          <w:lang w:val="es-EC"/>
        </w:rPr>
        <w:t>debug</w:t>
      </w:r>
      <w:proofErr w:type="spellEnd"/>
      <w:r w:rsidR="00175D54">
        <w:rPr>
          <w:rFonts w:ascii="Arial" w:hAnsi="Arial" w:cs="Arial"/>
          <w:sz w:val="20"/>
          <w:szCs w:val="20"/>
          <w:lang w:val="es-EC"/>
        </w:rPr>
        <w:t xml:space="preserve"> y </w:t>
      </w:r>
      <w:proofErr w:type="spellStart"/>
      <w:r w:rsidR="00175D54" w:rsidRPr="001A07A4">
        <w:rPr>
          <w:rFonts w:ascii="Arial" w:hAnsi="Arial" w:cs="Arial"/>
          <w:i/>
          <w:iCs/>
          <w:sz w:val="20"/>
          <w:szCs w:val="20"/>
          <w:lang w:val="es-EC"/>
        </w:rPr>
        <w:t>rel</w:t>
      </w:r>
      <w:r w:rsidR="00612EAE" w:rsidRPr="001A07A4">
        <w:rPr>
          <w:rFonts w:ascii="Arial" w:hAnsi="Arial" w:cs="Arial"/>
          <w:i/>
          <w:iCs/>
          <w:sz w:val="20"/>
          <w:szCs w:val="20"/>
          <w:lang w:val="es-EC"/>
        </w:rPr>
        <w:t>e</w:t>
      </w:r>
      <w:r w:rsidR="00175D54" w:rsidRPr="001A07A4">
        <w:rPr>
          <w:rFonts w:ascii="Arial" w:hAnsi="Arial" w:cs="Arial"/>
          <w:i/>
          <w:iCs/>
          <w:sz w:val="20"/>
          <w:szCs w:val="20"/>
          <w:lang w:val="es-EC"/>
        </w:rPr>
        <w:t>ase</w:t>
      </w:r>
      <w:proofErr w:type="spellEnd"/>
      <w:r w:rsidR="00175D54">
        <w:rPr>
          <w:rFonts w:ascii="Arial" w:hAnsi="Arial" w:cs="Arial"/>
          <w:sz w:val="20"/>
          <w:szCs w:val="20"/>
          <w:lang w:val="es-EC"/>
        </w:rPr>
        <w:t xml:space="preserve"> en </w:t>
      </w:r>
      <w:del w:id="1424" w:author="Alvaro Vela" w:date="2024-09-04T11:22:00Z" w16du:dateUtc="2024-09-04T16:22:00Z">
        <w:r w:rsidR="00175D54" w:rsidDel="007D169C">
          <w:rPr>
            <w:rFonts w:ascii="Arial" w:hAnsi="Arial" w:cs="Arial"/>
            <w:sz w:val="20"/>
            <w:szCs w:val="20"/>
            <w:lang w:val="es-EC"/>
          </w:rPr>
          <w:delText xml:space="preserve">32 o </w:delText>
        </w:r>
      </w:del>
      <w:r w:rsidR="00175D54">
        <w:rPr>
          <w:rFonts w:ascii="Arial" w:hAnsi="Arial" w:cs="Arial"/>
          <w:sz w:val="20"/>
          <w:szCs w:val="20"/>
          <w:lang w:val="es-EC"/>
        </w:rPr>
        <w:t xml:space="preserve">64 bits. </w:t>
      </w:r>
      <w:r>
        <w:rPr>
          <w:rFonts w:ascii="Arial" w:hAnsi="Arial" w:cs="Arial"/>
          <w:sz w:val="20"/>
          <w:szCs w:val="20"/>
          <w:lang w:val="es-EC"/>
        </w:rPr>
        <w:t>(</w:t>
      </w:r>
      <w:r w:rsidR="00175D54">
        <w:rPr>
          <w:rFonts w:ascii="Arial" w:hAnsi="Arial" w:cs="Arial"/>
          <w:sz w:val="20"/>
          <w:szCs w:val="20"/>
          <w:lang w:val="es-EC"/>
        </w:rPr>
        <w:t xml:space="preserve">lib32d, lib64d, </w:t>
      </w:r>
      <w:r>
        <w:rPr>
          <w:rFonts w:ascii="Arial" w:hAnsi="Arial" w:cs="Arial"/>
          <w:sz w:val="20"/>
          <w:szCs w:val="20"/>
          <w:lang w:val="es-EC"/>
        </w:rPr>
        <w:t>lib32 y lib64).  También se incluye el directorio \</w:t>
      </w:r>
      <w:proofErr w:type="spellStart"/>
      <w:r>
        <w:rPr>
          <w:rFonts w:ascii="Arial" w:hAnsi="Arial" w:cs="Arial"/>
          <w:sz w:val="20"/>
          <w:szCs w:val="20"/>
          <w:lang w:val="es-EC"/>
        </w:rPr>
        <w:t>sample_windows</w:t>
      </w:r>
      <w:proofErr w:type="spellEnd"/>
      <w:r>
        <w:rPr>
          <w:rFonts w:ascii="Arial" w:hAnsi="Arial" w:cs="Arial"/>
          <w:sz w:val="20"/>
          <w:szCs w:val="20"/>
          <w:lang w:val="es-EC"/>
        </w:rPr>
        <w:t>\</w:t>
      </w:r>
      <w:proofErr w:type="spellStart"/>
      <w:r>
        <w:rPr>
          <w:rFonts w:ascii="Arial" w:hAnsi="Arial" w:cs="Arial"/>
          <w:sz w:val="20"/>
          <w:szCs w:val="20"/>
          <w:lang w:val="es-EC"/>
        </w:rPr>
        <w:t>drvapitest</w:t>
      </w:r>
      <w:proofErr w:type="spellEnd"/>
      <w:r>
        <w:rPr>
          <w:rFonts w:ascii="Arial" w:hAnsi="Arial" w:cs="Arial"/>
          <w:sz w:val="20"/>
          <w:szCs w:val="20"/>
          <w:lang w:val="es-EC"/>
        </w:rPr>
        <w:t>\</w:t>
      </w:r>
      <w:proofErr w:type="spellStart"/>
      <w:r>
        <w:rPr>
          <w:rFonts w:ascii="Arial" w:hAnsi="Arial" w:cs="Arial"/>
          <w:sz w:val="20"/>
          <w:szCs w:val="20"/>
          <w:lang w:val="es-EC"/>
        </w:rPr>
        <w:t>bin</w:t>
      </w:r>
      <w:proofErr w:type="spellEnd"/>
      <w:r>
        <w:rPr>
          <w:rFonts w:ascii="Arial" w:hAnsi="Arial" w:cs="Arial"/>
          <w:sz w:val="20"/>
          <w:szCs w:val="20"/>
          <w:lang w:val="es-EC"/>
        </w:rPr>
        <w:t xml:space="preserve"> que contiene los archivos de configuración. </w:t>
      </w:r>
    </w:p>
    <w:p w14:paraId="2C851A85" w14:textId="7D01734D" w:rsidR="00B921BB" w:rsidDel="007D169C" w:rsidRDefault="00B921BB" w:rsidP="00EC3184">
      <w:pPr>
        <w:spacing w:after="0" w:line="240" w:lineRule="auto"/>
        <w:jc w:val="both"/>
        <w:rPr>
          <w:del w:id="1425" w:author="Alvaro Vela" w:date="2024-09-04T11:22:00Z" w16du:dateUtc="2024-09-04T16:22:00Z"/>
          <w:rFonts w:ascii="Arial" w:hAnsi="Arial" w:cs="Arial"/>
          <w:sz w:val="20"/>
          <w:szCs w:val="20"/>
          <w:lang w:val="es-EC"/>
        </w:rPr>
      </w:pPr>
    </w:p>
    <w:p w14:paraId="5C5B4DF7" w14:textId="6C863968" w:rsidR="00B921BB" w:rsidRDefault="00B921BB" w:rsidP="00EC3184">
      <w:pPr>
        <w:spacing w:after="0" w:line="240" w:lineRule="auto"/>
        <w:jc w:val="both"/>
        <w:rPr>
          <w:rFonts w:ascii="Arial" w:hAnsi="Arial" w:cs="Arial"/>
          <w:sz w:val="20"/>
          <w:szCs w:val="20"/>
          <w:lang w:val="es-EC"/>
        </w:rPr>
      </w:pPr>
      <w:r>
        <w:rPr>
          <w:rFonts w:ascii="Arial" w:hAnsi="Arial" w:cs="Arial"/>
          <w:sz w:val="20"/>
          <w:szCs w:val="20"/>
          <w:lang w:val="es-EC"/>
        </w:rPr>
        <w:t xml:space="preserve">El contenido del directorio </w:t>
      </w:r>
      <w:proofErr w:type="spellStart"/>
      <w:r>
        <w:rPr>
          <w:rFonts w:ascii="Arial" w:hAnsi="Arial" w:cs="Arial"/>
          <w:sz w:val="20"/>
          <w:szCs w:val="20"/>
          <w:lang w:val="es-EC"/>
        </w:rPr>
        <w:t>drvapitest</w:t>
      </w:r>
      <w:proofErr w:type="spellEnd"/>
      <w:r>
        <w:rPr>
          <w:rFonts w:ascii="Arial" w:hAnsi="Arial" w:cs="Arial"/>
          <w:sz w:val="20"/>
          <w:szCs w:val="20"/>
          <w:lang w:val="es-EC"/>
        </w:rPr>
        <w:t xml:space="preserve"> es:</w:t>
      </w:r>
    </w:p>
    <w:p w14:paraId="2B69408D" w14:textId="77777777" w:rsidR="00A21797" w:rsidRDefault="00B921BB" w:rsidP="00A21797">
      <w:pPr>
        <w:keepNext/>
        <w:spacing w:after="0" w:line="240" w:lineRule="auto"/>
        <w:jc w:val="center"/>
        <w:rPr>
          <w:ins w:id="1426" w:author="Alvaro Vela" w:date="2024-09-04T11:48:00Z" w16du:dateUtc="2024-09-04T16:48:00Z"/>
        </w:rPr>
        <w:pPrChange w:id="1427" w:author="Alvaro Vela" w:date="2024-09-04T11:48:00Z" w16du:dateUtc="2024-09-04T16:48:00Z">
          <w:pPr>
            <w:spacing w:after="0" w:line="240" w:lineRule="auto"/>
            <w:jc w:val="center"/>
          </w:pPr>
        </w:pPrChange>
      </w:pPr>
      <w:del w:id="1428" w:author="Alvaro Vela" w:date="2024-09-04T11:23:00Z" w16du:dateUtc="2024-09-04T16:23:00Z">
        <w:r w:rsidDel="007D169C">
          <w:rPr>
            <w:noProof/>
          </w:rPr>
          <w:lastRenderedPageBreak/>
          <w:drawing>
            <wp:inline distT="0" distB="0" distL="0" distR="0" wp14:anchorId="7A278FE5" wp14:editId="05873E52">
              <wp:extent cx="2486025" cy="4609906"/>
              <wp:effectExtent l="0" t="0" r="0" b="0"/>
              <wp:docPr id="173068351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683514" name="Picture 1" descr="A screenshot of a computer&#10;&#10;Description automatically generated"/>
                      <pic:cNvPicPr/>
                    </pic:nvPicPr>
                    <pic:blipFill>
                      <a:blip r:embed="rId33"/>
                      <a:stretch>
                        <a:fillRect/>
                      </a:stretch>
                    </pic:blipFill>
                    <pic:spPr>
                      <a:xfrm>
                        <a:off x="0" y="0"/>
                        <a:ext cx="2496465" cy="4629266"/>
                      </a:xfrm>
                      <a:prstGeom prst="rect">
                        <a:avLst/>
                      </a:prstGeom>
                    </pic:spPr>
                  </pic:pic>
                </a:graphicData>
              </a:graphic>
            </wp:inline>
          </w:drawing>
        </w:r>
      </w:del>
      <w:ins w:id="1429" w:author="Alvaro Vela" w:date="2024-09-04T11:23:00Z" w16du:dateUtc="2024-09-04T16:23:00Z">
        <w:r w:rsidR="007D169C" w:rsidRPr="007D169C">
          <w:rPr>
            <w:rFonts w:ascii="Arial" w:hAnsi="Arial" w:cs="Arial"/>
            <w:sz w:val="20"/>
            <w:szCs w:val="20"/>
            <w:lang w:val="es-EC"/>
          </w:rPr>
          <w:drawing>
            <wp:inline distT="0" distB="0" distL="0" distR="0" wp14:anchorId="4B7D5D10" wp14:editId="33DC4414">
              <wp:extent cx="1755648" cy="3127248"/>
              <wp:effectExtent l="0" t="0" r="0" b="0"/>
              <wp:docPr id="15421783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178347" name=""/>
                      <pic:cNvPicPr/>
                    </pic:nvPicPr>
                    <pic:blipFill>
                      <a:blip r:embed="rId34"/>
                      <a:stretch>
                        <a:fillRect/>
                      </a:stretch>
                    </pic:blipFill>
                    <pic:spPr>
                      <a:xfrm>
                        <a:off x="0" y="0"/>
                        <a:ext cx="1755648" cy="3127248"/>
                      </a:xfrm>
                      <a:prstGeom prst="rect">
                        <a:avLst/>
                      </a:prstGeom>
                    </pic:spPr>
                  </pic:pic>
                </a:graphicData>
              </a:graphic>
            </wp:inline>
          </w:drawing>
        </w:r>
      </w:ins>
    </w:p>
    <w:p w14:paraId="726A9935" w14:textId="3C6500F9" w:rsidR="00B921BB" w:rsidDel="00A21797" w:rsidRDefault="00A21797" w:rsidP="00A21797">
      <w:pPr>
        <w:pStyle w:val="Caption"/>
        <w:jc w:val="center"/>
        <w:rPr>
          <w:del w:id="1430" w:author="Alvaro Vela" w:date="2024-09-04T11:48:00Z" w16du:dateUtc="2024-09-04T16:48:00Z"/>
          <w:rFonts w:ascii="Arial" w:hAnsi="Arial" w:cs="Arial"/>
          <w:sz w:val="20"/>
          <w:szCs w:val="20"/>
          <w:lang w:val="es-EC"/>
        </w:rPr>
        <w:pPrChange w:id="1431" w:author="Alvaro Vela" w:date="2024-09-04T11:48:00Z" w16du:dateUtc="2024-09-04T16:48:00Z">
          <w:pPr>
            <w:spacing w:after="0" w:line="240" w:lineRule="auto"/>
            <w:jc w:val="center"/>
          </w:pPr>
        </w:pPrChange>
      </w:pPr>
      <w:bookmarkStart w:id="1432" w:name="_Toc176343007"/>
      <w:proofErr w:type="spellStart"/>
      <w:ins w:id="1433" w:author="Alvaro Vela" w:date="2024-09-04T11:48:00Z" w16du:dateUtc="2024-09-04T16:48:00Z">
        <w:r>
          <w:t>Figura</w:t>
        </w:r>
        <w:proofErr w:type="spellEnd"/>
        <w:r>
          <w:t xml:space="preserve"> </w:t>
        </w:r>
        <w:r>
          <w:fldChar w:fldCharType="begin"/>
        </w:r>
        <w:r>
          <w:instrText xml:space="preserve"> SEQ Figura \* ARABIC </w:instrText>
        </w:r>
      </w:ins>
      <w:r>
        <w:fldChar w:fldCharType="separate"/>
      </w:r>
      <w:ins w:id="1434" w:author="Alvaro Vela" w:date="2024-09-04T11:48:00Z" w16du:dateUtc="2024-09-04T16:48:00Z">
        <w:r>
          <w:rPr>
            <w:noProof/>
          </w:rPr>
          <w:t>15</w:t>
        </w:r>
        <w:r>
          <w:fldChar w:fldCharType="end"/>
        </w:r>
        <w:r>
          <w:t>:</w:t>
        </w:r>
        <w:bookmarkEnd w:id="1432"/>
        <w:r>
          <w:t xml:space="preserve"> </w:t>
        </w:r>
      </w:ins>
    </w:p>
    <w:p w14:paraId="691D6C5A" w14:textId="75BD9F71" w:rsidR="004C17B0" w:rsidRPr="00A30AE9" w:rsidRDefault="005953F2" w:rsidP="004C17B0">
      <w:pPr>
        <w:pStyle w:val="Caption"/>
        <w:jc w:val="center"/>
        <w:rPr>
          <w:lang w:val="es-EC"/>
        </w:rPr>
      </w:pPr>
      <w:del w:id="1435" w:author="Alvaro Vela" w:date="2024-09-04T11:43:00Z" w16du:dateUtc="2024-09-04T16:43:00Z">
        <w:r w:rsidRPr="009B5E64" w:rsidDel="00C25CE7">
          <w:rPr>
            <w:lang w:val="es-419"/>
          </w:rPr>
          <w:delText xml:space="preserve">Figura </w:delText>
        </w:r>
        <w:r w:rsidDel="00C25CE7">
          <w:fldChar w:fldCharType="begin"/>
        </w:r>
        <w:r w:rsidRPr="009B5E64" w:rsidDel="00C25CE7">
          <w:rPr>
            <w:lang w:val="es-419"/>
          </w:rPr>
          <w:delInstrText xml:space="preserve"> SEQ Figura \* ARABIC </w:delInstrText>
        </w:r>
        <w:r w:rsidDel="00C25CE7">
          <w:fldChar w:fldCharType="separate"/>
        </w:r>
        <w:r w:rsidRPr="009B5E64" w:rsidDel="00C25CE7">
          <w:rPr>
            <w:noProof/>
            <w:lang w:val="es-419"/>
          </w:rPr>
          <w:delText>1</w:delText>
        </w:r>
      </w:del>
      <w:del w:id="1436" w:author="Alvaro Vela" w:date="2024-09-04T11:26:00Z" w16du:dateUtc="2024-09-04T16:26:00Z">
        <w:r w:rsidRPr="009B5E64" w:rsidDel="00961B34">
          <w:rPr>
            <w:noProof/>
            <w:lang w:val="es-419"/>
          </w:rPr>
          <w:delText>7</w:delText>
        </w:r>
      </w:del>
      <w:del w:id="1437" w:author="Alvaro Vela" w:date="2024-09-04T11:43:00Z" w16du:dateUtc="2024-09-04T16:43:00Z">
        <w:r w:rsidDel="00C25CE7">
          <w:rPr>
            <w:noProof/>
          </w:rPr>
          <w:fldChar w:fldCharType="end"/>
        </w:r>
        <w:r w:rsidRPr="009B5E64" w:rsidDel="00C25CE7">
          <w:rPr>
            <w:lang w:val="es-419"/>
          </w:rPr>
          <w:delText xml:space="preserve">: </w:delText>
        </w:r>
      </w:del>
      <w:r w:rsidRPr="009B5E64">
        <w:rPr>
          <w:lang w:val="es-419"/>
        </w:rPr>
        <w:t xml:space="preserve">Directorio </w:t>
      </w:r>
      <w:proofErr w:type="spellStart"/>
      <w:r>
        <w:rPr>
          <w:lang w:val="es-419"/>
        </w:rPr>
        <w:t>Drvapitest</w:t>
      </w:r>
      <w:proofErr w:type="spellEnd"/>
      <w:r>
        <w:rPr>
          <w:lang w:val="es-419"/>
        </w:rPr>
        <w:t xml:space="preserve"> en Windows</w:t>
      </w:r>
    </w:p>
    <w:p w14:paraId="19BB3245" w14:textId="77777777" w:rsidR="00B921BB" w:rsidRDefault="00B921BB" w:rsidP="00EC3184">
      <w:pPr>
        <w:spacing w:after="0" w:line="240" w:lineRule="auto"/>
        <w:jc w:val="both"/>
        <w:rPr>
          <w:rFonts w:ascii="Arial" w:hAnsi="Arial" w:cs="Arial"/>
          <w:sz w:val="20"/>
          <w:szCs w:val="20"/>
          <w:lang w:val="es-EC"/>
        </w:rPr>
      </w:pPr>
    </w:p>
    <w:p w14:paraId="159370FB" w14:textId="13B2A8E3" w:rsidR="004E4A5B" w:rsidRDefault="004E4A5B" w:rsidP="00EC3184">
      <w:pPr>
        <w:spacing w:after="0" w:line="240" w:lineRule="auto"/>
        <w:jc w:val="both"/>
        <w:rPr>
          <w:rFonts w:ascii="Arial" w:hAnsi="Arial" w:cs="Arial"/>
          <w:sz w:val="20"/>
          <w:szCs w:val="20"/>
          <w:lang w:val="es-EC"/>
        </w:rPr>
      </w:pPr>
      <w:r>
        <w:rPr>
          <w:rFonts w:ascii="Arial" w:hAnsi="Arial" w:cs="Arial"/>
          <w:sz w:val="20"/>
          <w:szCs w:val="20"/>
          <w:lang w:val="es-EC"/>
        </w:rPr>
        <w:t xml:space="preserve">En los directorios lib32 y lib32d, </w:t>
      </w:r>
      <w:r w:rsidR="00612EAE">
        <w:rPr>
          <w:rFonts w:ascii="Arial" w:hAnsi="Arial" w:cs="Arial"/>
          <w:sz w:val="20"/>
          <w:szCs w:val="20"/>
          <w:lang w:val="es-EC"/>
        </w:rPr>
        <w:t xml:space="preserve">están </w:t>
      </w:r>
      <w:r>
        <w:rPr>
          <w:rFonts w:ascii="Arial" w:hAnsi="Arial" w:cs="Arial"/>
          <w:sz w:val="20"/>
          <w:szCs w:val="20"/>
          <w:lang w:val="es-EC"/>
        </w:rPr>
        <w:t xml:space="preserve">las librerías dcapi.lib y crypt.lib </w:t>
      </w:r>
      <w:proofErr w:type="spellStart"/>
      <w:r w:rsidR="00612EAE" w:rsidRPr="001A07A4">
        <w:rPr>
          <w:rFonts w:ascii="Arial" w:hAnsi="Arial" w:cs="Arial"/>
          <w:i/>
          <w:iCs/>
          <w:sz w:val="20"/>
          <w:szCs w:val="20"/>
          <w:lang w:val="es-EC"/>
        </w:rPr>
        <w:t>release</w:t>
      </w:r>
      <w:proofErr w:type="spellEnd"/>
      <w:r w:rsidR="00612EAE">
        <w:rPr>
          <w:rFonts w:ascii="Arial" w:hAnsi="Arial" w:cs="Arial"/>
          <w:sz w:val="20"/>
          <w:szCs w:val="20"/>
          <w:lang w:val="es-EC"/>
        </w:rPr>
        <w:t xml:space="preserve"> </w:t>
      </w:r>
      <w:r>
        <w:rPr>
          <w:rFonts w:ascii="Arial" w:hAnsi="Arial" w:cs="Arial"/>
          <w:sz w:val="20"/>
          <w:szCs w:val="20"/>
          <w:lang w:val="es-EC"/>
        </w:rPr>
        <w:t xml:space="preserve">y </w:t>
      </w:r>
      <w:proofErr w:type="spellStart"/>
      <w:r w:rsidRPr="001A07A4">
        <w:rPr>
          <w:rFonts w:ascii="Arial" w:hAnsi="Arial" w:cs="Arial"/>
          <w:i/>
          <w:iCs/>
          <w:sz w:val="20"/>
          <w:szCs w:val="20"/>
          <w:lang w:val="es-EC"/>
        </w:rPr>
        <w:t>debug</w:t>
      </w:r>
      <w:proofErr w:type="spellEnd"/>
      <w:r>
        <w:rPr>
          <w:rFonts w:ascii="Arial" w:hAnsi="Arial" w:cs="Arial"/>
          <w:sz w:val="20"/>
          <w:szCs w:val="20"/>
          <w:lang w:val="es-EC"/>
        </w:rPr>
        <w:t xml:space="preserve"> respectivamente, compiladas para 32 bits.</w:t>
      </w:r>
    </w:p>
    <w:p w14:paraId="4D8C92E7" w14:textId="77777777" w:rsidR="004E4A5B" w:rsidRDefault="004E4A5B" w:rsidP="00EC3184">
      <w:pPr>
        <w:spacing w:after="0" w:line="240" w:lineRule="auto"/>
        <w:jc w:val="both"/>
        <w:rPr>
          <w:rFonts w:ascii="Arial" w:hAnsi="Arial" w:cs="Arial"/>
          <w:sz w:val="20"/>
          <w:szCs w:val="20"/>
          <w:lang w:val="es-EC"/>
        </w:rPr>
      </w:pPr>
    </w:p>
    <w:p w14:paraId="23D34ACA" w14:textId="02C4296B" w:rsidR="004E4A5B" w:rsidRDefault="004E4A5B" w:rsidP="004E4A5B">
      <w:pPr>
        <w:spacing w:after="0" w:line="240" w:lineRule="auto"/>
        <w:jc w:val="both"/>
        <w:rPr>
          <w:rFonts w:ascii="Arial" w:hAnsi="Arial" w:cs="Arial"/>
          <w:sz w:val="20"/>
          <w:szCs w:val="20"/>
          <w:lang w:val="es-EC"/>
        </w:rPr>
      </w:pPr>
      <w:r>
        <w:rPr>
          <w:rFonts w:ascii="Arial" w:hAnsi="Arial" w:cs="Arial"/>
          <w:sz w:val="20"/>
          <w:szCs w:val="20"/>
          <w:lang w:val="es-EC"/>
        </w:rPr>
        <w:t xml:space="preserve">En los directorios lib64 y lib64d, </w:t>
      </w:r>
      <w:r w:rsidR="00612EAE">
        <w:rPr>
          <w:rFonts w:ascii="Arial" w:hAnsi="Arial" w:cs="Arial"/>
          <w:sz w:val="20"/>
          <w:szCs w:val="20"/>
          <w:lang w:val="es-EC"/>
        </w:rPr>
        <w:t xml:space="preserve">están </w:t>
      </w:r>
      <w:r>
        <w:rPr>
          <w:rFonts w:ascii="Arial" w:hAnsi="Arial" w:cs="Arial"/>
          <w:sz w:val="20"/>
          <w:szCs w:val="20"/>
          <w:lang w:val="es-EC"/>
        </w:rPr>
        <w:t xml:space="preserve">las librerías dcapi.lib y crypt.lib </w:t>
      </w:r>
      <w:proofErr w:type="spellStart"/>
      <w:r w:rsidRPr="001A07A4">
        <w:rPr>
          <w:rFonts w:ascii="Arial" w:hAnsi="Arial" w:cs="Arial"/>
          <w:i/>
          <w:iCs/>
          <w:sz w:val="20"/>
          <w:szCs w:val="20"/>
          <w:lang w:val="es-EC"/>
        </w:rPr>
        <w:t>rele</w:t>
      </w:r>
      <w:r w:rsidR="00612EAE" w:rsidRPr="001A07A4">
        <w:rPr>
          <w:rFonts w:ascii="Arial" w:hAnsi="Arial" w:cs="Arial"/>
          <w:i/>
          <w:iCs/>
          <w:sz w:val="20"/>
          <w:szCs w:val="20"/>
          <w:lang w:val="es-EC"/>
        </w:rPr>
        <w:t>a</w:t>
      </w:r>
      <w:r w:rsidRPr="001A07A4">
        <w:rPr>
          <w:rFonts w:ascii="Arial" w:hAnsi="Arial" w:cs="Arial"/>
          <w:i/>
          <w:iCs/>
          <w:sz w:val="20"/>
          <w:szCs w:val="20"/>
          <w:lang w:val="es-EC"/>
        </w:rPr>
        <w:t>se</w:t>
      </w:r>
      <w:proofErr w:type="spellEnd"/>
      <w:r>
        <w:rPr>
          <w:rFonts w:ascii="Arial" w:hAnsi="Arial" w:cs="Arial"/>
          <w:sz w:val="20"/>
          <w:szCs w:val="20"/>
          <w:lang w:val="es-EC"/>
        </w:rPr>
        <w:t xml:space="preserve"> y </w:t>
      </w:r>
      <w:proofErr w:type="spellStart"/>
      <w:r w:rsidRPr="001A07A4">
        <w:rPr>
          <w:rFonts w:ascii="Arial" w:hAnsi="Arial" w:cs="Arial"/>
          <w:i/>
          <w:iCs/>
          <w:sz w:val="20"/>
          <w:szCs w:val="20"/>
          <w:lang w:val="es-EC"/>
        </w:rPr>
        <w:t>debug</w:t>
      </w:r>
      <w:proofErr w:type="spellEnd"/>
      <w:r>
        <w:rPr>
          <w:rFonts w:ascii="Arial" w:hAnsi="Arial" w:cs="Arial"/>
          <w:sz w:val="20"/>
          <w:szCs w:val="20"/>
          <w:lang w:val="es-EC"/>
        </w:rPr>
        <w:t xml:space="preserve"> respectivamente, compiladas para 64 bits.</w:t>
      </w:r>
    </w:p>
    <w:p w14:paraId="79E7BF27" w14:textId="77777777" w:rsidR="004E4A5B" w:rsidRDefault="004E4A5B" w:rsidP="004E4A5B">
      <w:pPr>
        <w:spacing w:after="0" w:line="240" w:lineRule="auto"/>
        <w:jc w:val="both"/>
        <w:rPr>
          <w:rFonts w:ascii="Arial" w:hAnsi="Arial" w:cs="Arial"/>
          <w:sz w:val="20"/>
          <w:szCs w:val="20"/>
          <w:lang w:val="es-EC"/>
        </w:rPr>
      </w:pPr>
    </w:p>
    <w:p w14:paraId="32916E12" w14:textId="6CDF35BF" w:rsidR="00612EAE" w:rsidRDefault="00612EAE" w:rsidP="004E4A5B">
      <w:pPr>
        <w:spacing w:after="0" w:line="240" w:lineRule="auto"/>
        <w:jc w:val="both"/>
        <w:rPr>
          <w:rFonts w:ascii="Arial" w:hAnsi="Arial" w:cs="Arial"/>
          <w:sz w:val="20"/>
          <w:szCs w:val="20"/>
          <w:lang w:val="es-EC"/>
        </w:rPr>
      </w:pPr>
      <w:r>
        <w:rPr>
          <w:rFonts w:ascii="Arial" w:hAnsi="Arial" w:cs="Arial"/>
          <w:sz w:val="20"/>
          <w:szCs w:val="20"/>
          <w:lang w:val="es-EC"/>
        </w:rPr>
        <w:t xml:space="preserve">Con nuevas versiones, las librerías dcapi.lib y crypt.lib deben copiarse en </w:t>
      </w:r>
      <w:proofErr w:type="spellStart"/>
      <w:r>
        <w:rPr>
          <w:rFonts w:ascii="Arial" w:hAnsi="Arial" w:cs="Arial"/>
          <w:sz w:val="20"/>
          <w:szCs w:val="20"/>
          <w:lang w:val="es-EC"/>
        </w:rPr>
        <w:t>lib</w:t>
      </w:r>
      <w:proofErr w:type="spellEnd"/>
      <w:r>
        <w:rPr>
          <w:rFonts w:ascii="Arial" w:hAnsi="Arial" w:cs="Arial"/>
          <w:sz w:val="20"/>
          <w:szCs w:val="20"/>
          <w:lang w:val="es-EC"/>
        </w:rPr>
        <w:t>*, según la plataforma requerida. Si desea regenerar el ejecutable abrir el archivo solución (.</w:t>
      </w:r>
      <w:proofErr w:type="spellStart"/>
      <w:r>
        <w:rPr>
          <w:rFonts w:ascii="Arial" w:hAnsi="Arial" w:cs="Arial"/>
          <w:sz w:val="20"/>
          <w:szCs w:val="20"/>
          <w:lang w:val="es-EC"/>
        </w:rPr>
        <w:t>sln</w:t>
      </w:r>
      <w:proofErr w:type="spellEnd"/>
      <w:r>
        <w:rPr>
          <w:rFonts w:ascii="Arial" w:hAnsi="Arial" w:cs="Arial"/>
          <w:sz w:val="20"/>
          <w:szCs w:val="20"/>
          <w:lang w:val="es-EC"/>
        </w:rPr>
        <w:t>) usando Visual Studio (2019)</w:t>
      </w:r>
      <w:r w:rsidR="008C0C81">
        <w:rPr>
          <w:rFonts w:ascii="Arial" w:hAnsi="Arial" w:cs="Arial"/>
          <w:sz w:val="20"/>
          <w:szCs w:val="20"/>
          <w:lang w:val="es-EC"/>
        </w:rPr>
        <w:t xml:space="preserve"> y realice el proceso para la generación del ejecutable en configuración y plataforma requeridos.</w:t>
      </w:r>
      <w:r w:rsidR="0021236E">
        <w:rPr>
          <w:rFonts w:ascii="Arial" w:hAnsi="Arial" w:cs="Arial"/>
          <w:sz w:val="20"/>
          <w:szCs w:val="20"/>
          <w:lang w:val="es-EC"/>
        </w:rPr>
        <w:t xml:space="preserve"> Si usa nuevas versiones de Visual Studio (por ejemplo 2022), al abrir el archivo .</w:t>
      </w:r>
      <w:proofErr w:type="spellStart"/>
      <w:r w:rsidR="0021236E">
        <w:rPr>
          <w:rFonts w:ascii="Arial" w:hAnsi="Arial" w:cs="Arial"/>
          <w:sz w:val="20"/>
          <w:szCs w:val="20"/>
          <w:lang w:val="es-EC"/>
        </w:rPr>
        <w:t>sln</w:t>
      </w:r>
      <w:proofErr w:type="spellEnd"/>
      <w:r w:rsidR="0021236E">
        <w:rPr>
          <w:rFonts w:ascii="Arial" w:hAnsi="Arial" w:cs="Arial"/>
          <w:sz w:val="20"/>
          <w:szCs w:val="20"/>
          <w:lang w:val="es-EC"/>
        </w:rPr>
        <w:t xml:space="preserve"> se pregunta</w:t>
      </w:r>
      <w:r w:rsidR="00BF3DCC">
        <w:rPr>
          <w:rFonts w:ascii="Arial" w:hAnsi="Arial" w:cs="Arial"/>
          <w:sz w:val="20"/>
          <w:szCs w:val="20"/>
          <w:lang w:val="es-EC"/>
        </w:rPr>
        <w:t>rá</w:t>
      </w:r>
      <w:r w:rsidR="0021236E">
        <w:rPr>
          <w:rFonts w:ascii="Arial" w:hAnsi="Arial" w:cs="Arial"/>
          <w:sz w:val="20"/>
          <w:szCs w:val="20"/>
          <w:lang w:val="es-EC"/>
        </w:rPr>
        <w:t xml:space="preserve"> si desea migrar la plataforma a la del VS, seleccione la que corresponda</w:t>
      </w:r>
      <w:r w:rsidR="00932573">
        <w:rPr>
          <w:rFonts w:ascii="Arial" w:hAnsi="Arial" w:cs="Arial"/>
          <w:sz w:val="20"/>
          <w:szCs w:val="20"/>
          <w:lang w:val="es-EC"/>
        </w:rPr>
        <w:t xml:space="preserve"> a fin de que pueda compilar el proyecto.</w:t>
      </w:r>
    </w:p>
    <w:p w14:paraId="7B043026" w14:textId="77777777" w:rsidR="00A36B35" w:rsidRDefault="00A36B35" w:rsidP="00EC3184">
      <w:pPr>
        <w:spacing w:after="0" w:line="240" w:lineRule="auto"/>
        <w:jc w:val="both"/>
        <w:rPr>
          <w:rFonts w:ascii="Arial" w:hAnsi="Arial" w:cs="Arial"/>
          <w:sz w:val="20"/>
          <w:szCs w:val="20"/>
          <w:lang w:val="es-EC"/>
        </w:rPr>
      </w:pPr>
    </w:p>
    <w:p w14:paraId="516B7D7A" w14:textId="4A987ACD" w:rsidR="00A36B35" w:rsidDel="00961B34" w:rsidRDefault="00A36B35" w:rsidP="00961B34">
      <w:pPr>
        <w:spacing w:after="0" w:line="240" w:lineRule="auto"/>
        <w:jc w:val="both"/>
        <w:rPr>
          <w:del w:id="1438" w:author="Alvaro Vela" w:date="2024-09-04T11:27:00Z" w16du:dateUtc="2024-09-04T16:27:00Z"/>
          <w:rFonts w:ascii="Arial" w:hAnsi="Arial" w:cs="Arial"/>
          <w:sz w:val="20"/>
          <w:szCs w:val="20"/>
          <w:lang w:val="es-EC"/>
        </w:rPr>
        <w:pPrChange w:id="1439" w:author="Alvaro Vela" w:date="2024-09-04T11:27:00Z" w16du:dateUtc="2024-09-04T16:27:00Z">
          <w:pPr>
            <w:spacing w:after="0" w:line="240" w:lineRule="auto"/>
            <w:jc w:val="both"/>
          </w:pPr>
        </w:pPrChange>
      </w:pPr>
      <w:del w:id="1440" w:author="Alvaro Vela" w:date="2024-09-04T11:27:00Z" w16du:dateUtc="2024-09-04T16:27:00Z">
        <w:r w:rsidDel="00961B34">
          <w:rPr>
            <w:rFonts w:ascii="Arial" w:hAnsi="Arial" w:cs="Arial"/>
            <w:sz w:val="20"/>
            <w:szCs w:val="20"/>
            <w:lang w:val="es-EC"/>
          </w:rPr>
          <w:delText xml:space="preserve">Para </w:delText>
        </w:r>
        <w:r w:rsidR="00612EAE" w:rsidDel="00961B34">
          <w:rPr>
            <w:rFonts w:ascii="Arial" w:hAnsi="Arial" w:cs="Arial"/>
            <w:sz w:val="20"/>
            <w:szCs w:val="20"/>
            <w:lang w:val="es-EC"/>
          </w:rPr>
          <w:delText xml:space="preserve">una prueba inicial </w:delText>
        </w:r>
        <w:r w:rsidDel="00961B34">
          <w:rPr>
            <w:rFonts w:ascii="Arial" w:hAnsi="Arial" w:cs="Arial"/>
            <w:sz w:val="20"/>
            <w:szCs w:val="20"/>
            <w:lang w:val="es-EC"/>
          </w:rPr>
          <w:delText xml:space="preserve">copie el contenido del directorio </w:delText>
        </w:r>
        <w:r w:rsidR="00612EAE" w:rsidDel="00961B34">
          <w:rPr>
            <w:rFonts w:ascii="Arial" w:hAnsi="Arial" w:cs="Arial"/>
            <w:sz w:val="20"/>
            <w:szCs w:val="20"/>
            <w:lang w:val="es-EC"/>
          </w:rPr>
          <w:delText xml:space="preserve">drvapitest </w:delText>
        </w:r>
        <w:r w:rsidDel="00961B34">
          <w:rPr>
            <w:rFonts w:ascii="Arial" w:hAnsi="Arial" w:cs="Arial"/>
            <w:sz w:val="20"/>
            <w:szCs w:val="20"/>
            <w:lang w:val="es-EC"/>
          </w:rPr>
          <w:delText xml:space="preserve">en el equipo donde desea correr el ejemplo y siga </w:delText>
        </w:r>
        <w:r w:rsidR="00612EAE" w:rsidDel="00961B34">
          <w:rPr>
            <w:rFonts w:ascii="Arial" w:hAnsi="Arial" w:cs="Arial"/>
            <w:sz w:val="20"/>
            <w:szCs w:val="20"/>
            <w:lang w:val="es-EC"/>
          </w:rPr>
          <w:delText xml:space="preserve">estos </w:delText>
        </w:r>
        <w:r w:rsidDel="00961B34">
          <w:rPr>
            <w:rFonts w:ascii="Arial" w:hAnsi="Arial" w:cs="Arial"/>
            <w:sz w:val="20"/>
            <w:szCs w:val="20"/>
            <w:lang w:val="es-EC"/>
          </w:rPr>
          <w:delText>pasos:</w:delText>
        </w:r>
      </w:del>
    </w:p>
    <w:p w14:paraId="0148FFB0" w14:textId="56ABE8BB" w:rsidR="00EC3184" w:rsidDel="00961B34" w:rsidRDefault="00EC3184" w:rsidP="00961B34">
      <w:pPr>
        <w:spacing w:after="0" w:line="240" w:lineRule="auto"/>
        <w:jc w:val="both"/>
        <w:rPr>
          <w:del w:id="1441" w:author="Alvaro Vela" w:date="2024-09-04T11:27:00Z" w16du:dateUtc="2024-09-04T16:27:00Z"/>
          <w:sz w:val="20"/>
          <w:szCs w:val="20"/>
          <w:lang w:val="es-EC"/>
        </w:rPr>
        <w:pPrChange w:id="1442" w:author="Alvaro Vela" w:date="2024-09-04T11:27:00Z" w16du:dateUtc="2024-09-04T16:27:00Z">
          <w:pPr>
            <w:spacing w:after="0" w:line="240" w:lineRule="auto"/>
            <w:jc w:val="both"/>
          </w:pPr>
        </w:pPrChange>
      </w:pPr>
    </w:p>
    <w:p w14:paraId="4A60F874" w14:textId="1C44473D" w:rsidR="00627B7D" w:rsidRPr="00D20BCA" w:rsidDel="00961B34" w:rsidRDefault="00627B7D" w:rsidP="00961B34">
      <w:pPr>
        <w:spacing w:after="0" w:line="240" w:lineRule="auto"/>
        <w:jc w:val="both"/>
        <w:rPr>
          <w:del w:id="1443" w:author="Alvaro Vela" w:date="2024-09-04T11:27:00Z" w16du:dateUtc="2024-09-04T16:27:00Z"/>
          <w:rFonts w:ascii="Arial" w:hAnsi="Arial" w:cs="Arial"/>
          <w:sz w:val="20"/>
          <w:szCs w:val="20"/>
          <w:lang w:val="es-EC"/>
        </w:rPr>
        <w:pPrChange w:id="1444" w:author="Alvaro Vela" w:date="2024-09-04T11:27:00Z" w16du:dateUtc="2024-09-04T16:27:00Z">
          <w:pPr>
            <w:numPr>
              <w:numId w:val="42"/>
            </w:numPr>
            <w:tabs>
              <w:tab w:val="num" w:pos="1080"/>
            </w:tabs>
            <w:spacing w:after="0" w:line="240" w:lineRule="auto"/>
            <w:ind w:left="1080" w:hanging="720"/>
            <w:jc w:val="both"/>
          </w:pPr>
        </w:pPrChange>
      </w:pPr>
      <w:del w:id="1445" w:author="Alvaro Vela" w:date="2024-09-04T11:27:00Z" w16du:dateUtc="2024-09-04T16:27:00Z">
        <w:r w:rsidRPr="00D20BCA" w:rsidDel="00961B34">
          <w:rPr>
            <w:rFonts w:ascii="Arial" w:hAnsi="Arial" w:cs="Arial"/>
            <w:sz w:val="20"/>
            <w:szCs w:val="20"/>
            <w:lang w:val="es-EC"/>
          </w:rPr>
          <w:delText>Configure el usuario DAPI usando el DataManager Cliente.</w:delText>
        </w:r>
      </w:del>
    </w:p>
    <w:p w14:paraId="05285B67" w14:textId="449786C8" w:rsidR="00627B7D" w:rsidRPr="00D20BCA" w:rsidDel="00961B34" w:rsidRDefault="00627B7D" w:rsidP="00961B34">
      <w:pPr>
        <w:spacing w:after="0" w:line="240" w:lineRule="auto"/>
        <w:jc w:val="both"/>
        <w:rPr>
          <w:del w:id="1446" w:author="Alvaro Vela" w:date="2024-09-04T11:27:00Z" w16du:dateUtc="2024-09-04T16:27:00Z"/>
          <w:rFonts w:ascii="Arial" w:hAnsi="Arial" w:cs="Arial"/>
          <w:sz w:val="20"/>
          <w:szCs w:val="20"/>
          <w:lang w:val="es-EC"/>
        </w:rPr>
        <w:pPrChange w:id="1447" w:author="Alvaro Vela" w:date="2024-09-04T11:27:00Z" w16du:dateUtc="2024-09-04T16:27:00Z">
          <w:pPr>
            <w:numPr>
              <w:numId w:val="42"/>
            </w:numPr>
            <w:tabs>
              <w:tab w:val="num" w:pos="1080"/>
            </w:tabs>
            <w:spacing w:after="0" w:line="240" w:lineRule="auto"/>
            <w:ind w:left="1080" w:hanging="720"/>
            <w:jc w:val="both"/>
          </w:pPr>
        </w:pPrChange>
      </w:pPr>
      <w:del w:id="1448" w:author="Alvaro Vela" w:date="2024-09-04T11:27:00Z" w16du:dateUtc="2024-09-04T16:27:00Z">
        <w:r w:rsidRPr="00D20BCA" w:rsidDel="00961B34">
          <w:rPr>
            <w:rFonts w:ascii="Arial" w:hAnsi="Arial" w:cs="Arial"/>
            <w:sz w:val="20"/>
            <w:szCs w:val="20"/>
            <w:lang w:val="es-EC"/>
          </w:rPr>
          <w:delText>Actualice el archivo de configuración dapi.cfg con la información del usuario DAPI y los DataServers a los que puede conectarse.</w:delText>
        </w:r>
      </w:del>
    </w:p>
    <w:p w14:paraId="7847290D" w14:textId="1D26E2B7" w:rsidR="00627B7D" w:rsidDel="00961B34" w:rsidRDefault="00627B7D" w:rsidP="00961B34">
      <w:pPr>
        <w:spacing w:after="0" w:line="240" w:lineRule="auto"/>
        <w:jc w:val="both"/>
        <w:rPr>
          <w:del w:id="1449" w:author="Alvaro Vela" w:date="2024-09-04T11:27:00Z" w16du:dateUtc="2024-09-04T16:27:00Z"/>
          <w:rFonts w:ascii="Arial" w:hAnsi="Arial" w:cs="Arial"/>
          <w:sz w:val="20"/>
          <w:szCs w:val="20"/>
          <w:lang w:val="es-EC"/>
        </w:rPr>
        <w:pPrChange w:id="1450" w:author="Alvaro Vela" w:date="2024-09-04T11:27:00Z" w16du:dateUtc="2024-09-04T16:27:00Z">
          <w:pPr>
            <w:numPr>
              <w:numId w:val="42"/>
            </w:numPr>
            <w:tabs>
              <w:tab w:val="num" w:pos="1080"/>
            </w:tabs>
            <w:spacing w:after="0" w:line="240" w:lineRule="auto"/>
            <w:ind w:left="1080" w:hanging="720"/>
            <w:jc w:val="both"/>
          </w:pPr>
        </w:pPrChange>
      </w:pPr>
      <w:del w:id="1451" w:author="Alvaro Vela" w:date="2024-09-04T11:27:00Z" w16du:dateUtc="2024-09-04T16:27:00Z">
        <w:r w:rsidRPr="00D20BCA" w:rsidDel="00961B34">
          <w:rPr>
            <w:rFonts w:ascii="Arial" w:hAnsi="Arial" w:cs="Arial"/>
            <w:sz w:val="20"/>
            <w:szCs w:val="20"/>
            <w:lang w:val="es-EC"/>
          </w:rPr>
          <w:delText xml:space="preserve">Asegúrese que el archivo </w:delText>
        </w:r>
        <w:r w:rsidRPr="00D20BCA" w:rsidDel="00961B34">
          <w:rPr>
            <w:rFonts w:ascii="Arial" w:hAnsi="Arial" w:cs="Arial"/>
            <w:i/>
            <w:iCs/>
            <w:sz w:val="20"/>
            <w:szCs w:val="20"/>
            <w:lang w:val="es-EC"/>
          </w:rPr>
          <w:delText>dapi.cfg</w:delText>
        </w:r>
        <w:r w:rsidRPr="00D20BCA" w:rsidDel="00961B34">
          <w:rPr>
            <w:rFonts w:ascii="Arial" w:hAnsi="Arial" w:cs="Arial"/>
            <w:sz w:val="20"/>
            <w:szCs w:val="20"/>
            <w:lang w:val="es-EC"/>
          </w:rPr>
          <w:delText xml:space="preserve"> se encuentre en el mismo directorio donde se ejecutará la aplicación de ejemplo</w:delText>
        </w:r>
        <w:r w:rsidDel="00961B34">
          <w:rPr>
            <w:rFonts w:ascii="Arial" w:hAnsi="Arial" w:cs="Arial"/>
            <w:sz w:val="20"/>
            <w:szCs w:val="20"/>
            <w:lang w:val="es-EC"/>
          </w:rPr>
          <w:delText xml:space="preserve"> </w:delText>
        </w:r>
        <w:r w:rsidRPr="00D20BCA" w:rsidDel="00961B34">
          <w:rPr>
            <w:rFonts w:ascii="Arial" w:hAnsi="Arial" w:cs="Arial"/>
            <w:i/>
            <w:iCs/>
            <w:sz w:val="20"/>
            <w:szCs w:val="20"/>
            <w:lang w:val="es-EC"/>
          </w:rPr>
          <w:delText>d</w:delText>
        </w:r>
        <w:r w:rsidDel="00961B34">
          <w:rPr>
            <w:rFonts w:ascii="Arial" w:hAnsi="Arial" w:cs="Arial"/>
            <w:i/>
            <w:iCs/>
            <w:sz w:val="20"/>
            <w:szCs w:val="20"/>
            <w:lang w:val="es-EC"/>
          </w:rPr>
          <w:delText>rv</w:delText>
        </w:r>
        <w:r w:rsidRPr="00D20BCA" w:rsidDel="00961B34">
          <w:rPr>
            <w:rFonts w:ascii="Arial" w:hAnsi="Arial" w:cs="Arial"/>
            <w:i/>
            <w:iCs/>
            <w:sz w:val="20"/>
            <w:szCs w:val="20"/>
            <w:lang w:val="es-EC"/>
          </w:rPr>
          <w:delText>apitest</w:delText>
        </w:r>
        <w:r w:rsidDel="00961B34">
          <w:rPr>
            <w:rFonts w:ascii="Arial" w:hAnsi="Arial" w:cs="Arial"/>
            <w:i/>
            <w:iCs/>
            <w:sz w:val="20"/>
            <w:szCs w:val="20"/>
            <w:lang w:val="es-EC"/>
          </w:rPr>
          <w:delText xml:space="preserve">/lib32, </w:delText>
        </w:r>
        <w:r w:rsidRPr="00D20BCA" w:rsidDel="00961B34">
          <w:rPr>
            <w:rFonts w:ascii="Arial" w:hAnsi="Arial" w:cs="Arial"/>
            <w:i/>
            <w:iCs/>
            <w:sz w:val="20"/>
            <w:szCs w:val="20"/>
            <w:lang w:val="es-EC"/>
          </w:rPr>
          <w:delText>d</w:delText>
        </w:r>
        <w:r w:rsidDel="00961B34">
          <w:rPr>
            <w:rFonts w:ascii="Arial" w:hAnsi="Arial" w:cs="Arial"/>
            <w:i/>
            <w:iCs/>
            <w:sz w:val="20"/>
            <w:szCs w:val="20"/>
            <w:lang w:val="es-EC"/>
          </w:rPr>
          <w:delText>rv</w:delText>
        </w:r>
        <w:r w:rsidRPr="00D20BCA" w:rsidDel="00961B34">
          <w:rPr>
            <w:rFonts w:ascii="Arial" w:hAnsi="Arial" w:cs="Arial"/>
            <w:i/>
            <w:iCs/>
            <w:sz w:val="20"/>
            <w:szCs w:val="20"/>
            <w:lang w:val="es-EC"/>
          </w:rPr>
          <w:delText>apitest</w:delText>
        </w:r>
        <w:r w:rsidDel="00961B34">
          <w:rPr>
            <w:rFonts w:ascii="Arial" w:hAnsi="Arial" w:cs="Arial"/>
            <w:i/>
            <w:iCs/>
            <w:sz w:val="20"/>
            <w:szCs w:val="20"/>
            <w:lang w:val="es-EC"/>
          </w:rPr>
          <w:delText xml:space="preserve">/lib64, </w:delText>
        </w:r>
        <w:r w:rsidRPr="001A07A4" w:rsidDel="00961B34">
          <w:rPr>
            <w:rFonts w:ascii="Arial" w:hAnsi="Arial" w:cs="Arial"/>
            <w:sz w:val="20"/>
            <w:szCs w:val="20"/>
            <w:lang w:val="es-EC"/>
          </w:rPr>
          <w:delText>para ejecutar versiones rel</w:delText>
        </w:r>
        <w:r w:rsidR="00612EAE" w:rsidRPr="001A07A4" w:rsidDel="00961B34">
          <w:rPr>
            <w:rFonts w:ascii="Arial" w:hAnsi="Arial" w:cs="Arial"/>
            <w:sz w:val="20"/>
            <w:szCs w:val="20"/>
            <w:lang w:val="es-EC"/>
          </w:rPr>
          <w:delText>e</w:delText>
        </w:r>
        <w:r w:rsidRPr="001A07A4" w:rsidDel="00961B34">
          <w:rPr>
            <w:rFonts w:ascii="Arial" w:hAnsi="Arial" w:cs="Arial"/>
            <w:sz w:val="20"/>
            <w:szCs w:val="20"/>
            <w:lang w:val="es-EC"/>
          </w:rPr>
          <w:delText>ase</w:delText>
        </w:r>
        <w:r w:rsidDel="00961B34">
          <w:rPr>
            <w:rFonts w:ascii="Arial" w:hAnsi="Arial" w:cs="Arial"/>
            <w:i/>
            <w:iCs/>
            <w:sz w:val="20"/>
            <w:szCs w:val="20"/>
            <w:lang w:val="es-EC"/>
          </w:rPr>
          <w:delText xml:space="preserve"> </w:delText>
        </w:r>
        <w:r w:rsidRPr="001A07A4" w:rsidDel="00961B34">
          <w:rPr>
            <w:rFonts w:ascii="Arial" w:hAnsi="Arial" w:cs="Arial"/>
            <w:sz w:val="20"/>
            <w:szCs w:val="20"/>
            <w:lang w:val="es-EC"/>
          </w:rPr>
          <w:delText>ó</w:delText>
        </w:r>
        <w:r w:rsidDel="00961B34">
          <w:rPr>
            <w:rFonts w:ascii="Arial" w:hAnsi="Arial" w:cs="Arial"/>
            <w:i/>
            <w:iCs/>
            <w:sz w:val="20"/>
            <w:szCs w:val="20"/>
            <w:lang w:val="es-EC"/>
          </w:rPr>
          <w:delText xml:space="preserve"> </w:delText>
        </w:r>
        <w:r w:rsidRPr="00D20BCA" w:rsidDel="00961B34">
          <w:rPr>
            <w:rFonts w:ascii="Arial" w:hAnsi="Arial" w:cs="Arial"/>
            <w:sz w:val="20"/>
            <w:szCs w:val="20"/>
            <w:lang w:val="es-EC"/>
          </w:rPr>
          <w:delText>.</w:delText>
        </w:r>
        <w:r w:rsidRPr="00627B7D" w:rsidDel="00961B34">
          <w:rPr>
            <w:rFonts w:ascii="Arial" w:hAnsi="Arial" w:cs="Arial"/>
            <w:i/>
            <w:iCs/>
            <w:sz w:val="20"/>
            <w:szCs w:val="20"/>
            <w:lang w:val="es-EC"/>
          </w:rPr>
          <w:delText xml:space="preserve"> </w:delText>
        </w:r>
        <w:r w:rsidRPr="00D20BCA" w:rsidDel="00961B34">
          <w:rPr>
            <w:rFonts w:ascii="Arial" w:hAnsi="Arial" w:cs="Arial"/>
            <w:i/>
            <w:iCs/>
            <w:sz w:val="20"/>
            <w:szCs w:val="20"/>
            <w:lang w:val="es-EC"/>
          </w:rPr>
          <w:delText>d</w:delText>
        </w:r>
        <w:r w:rsidDel="00961B34">
          <w:rPr>
            <w:rFonts w:ascii="Arial" w:hAnsi="Arial" w:cs="Arial"/>
            <w:i/>
            <w:iCs/>
            <w:sz w:val="20"/>
            <w:szCs w:val="20"/>
            <w:lang w:val="es-EC"/>
          </w:rPr>
          <w:delText>rv</w:delText>
        </w:r>
        <w:r w:rsidRPr="00D20BCA" w:rsidDel="00961B34">
          <w:rPr>
            <w:rFonts w:ascii="Arial" w:hAnsi="Arial" w:cs="Arial"/>
            <w:i/>
            <w:iCs/>
            <w:sz w:val="20"/>
            <w:szCs w:val="20"/>
            <w:lang w:val="es-EC"/>
          </w:rPr>
          <w:delText>apitest</w:delText>
        </w:r>
        <w:r w:rsidDel="00961B34">
          <w:rPr>
            <w:rFonts w:ascii="Arial" w:hAnsi="Arial" w:cs="Arial"/>
            <w:i/>
            <w:iCs/>
            <w:sz w:val="20"/>
            <w:szCs w:val="20"/>
            <w:lang w:val="es-EC"/>
          </w:rPr>
          <w:delText xml:space="preserve">/lib32d, </w:delText>
        </w:r>
        <w:r w:rsidRPr="00D20BCA" w:rsidDel="00961B34">
          <w:rPr>
            <w:rFonts w:ascii="Arial" w:hAnsi="Arial" w:cs="Arial"/>
            <w:i/>
            <w:iCs/>
            <w:sz w:val="20"/>
            <w:szCs w:val="20"/>
            <w:lang w:val="es-EC"/>
          </w:rPr>
          <w:delText>d</w:delText>
        </w:r>
        <w:r w:rsidDel="00961B34">
          <w:rPr>
            <w:rFonts w:ascii="Arial" w:hAnsi="Arial" w:cs="Arial"/>
            <w:i/>
            <w:iCs/>
            <w:sz w:val="20"/>
            <w:szCs w:val="20"/>
            <w:lang w:val="es-EC"/>
          </w:rPr>
          <w:delText>rv</w:delText>
        </w:r>
        <w:r w:rsidRPr="00D20BCA" w:rsidDel="00961B34">
          <w:rPr>
            <w:rFonts w:ascii="Arial" w:hAnsi="Arial" w:cs="Arial"/>
            <w:i/>
            <w:iCs/>
            <w:sz w:val="20"/>
            <w:szCs w:val="20"/>
            <w:lang w:val="es-EC"/>
          </w:rPr>
          <w:delText>apitest</w:delText>
        </w:r>
        <w:r w:rsidDel="00961B34">
          <w:rPr>
            <w:rFonts w:ascii="Arial" w:hAnsi="Arial" w:cs="Arial"/>
            <w:i/>
            <w:iCs/>
            <w:sz w:val="20"/>
            <w:szCs w:val="20"/>
            <w:lang w:val="es-EC"/>
          </w:rPr>
          <w:delText xml:space="preserve">/lib64d, </w:delText>
        </w:r>
        <w:r w:rsidRPr="001A07A4" w:rsidDel="00961B34">
          <w:rPr>
            <w:rFonts w:ascii="Arial" w:hAnsi="Arial" w:cs="Arial"/>
            <w:sz w:val="20"/>
            <w:szCs w:val="20"/>
            <w:lang w:val="es-EC"/>
          </w:rPr>
          <w:delText>para versiones</w:delText>
        </w:r>
        <w:r w:rsidDel="00961B34">
          <w:rPr>
            <w:rFonts w:ascii="Arial" w:hAnsi="Arial" w:cs="Arial"/>
            <w:i/>
            <w:iCs/>
            <w:sz w:val="20"/>
            <w:szCs w:val="20"/>
            <w:lang w:val="es-EC"/>
          </w:rPr>
          <w:delText xml:space="preserve"> debug.</w:delText>
        </w:r>
      </w:del>
    </w:p>
    <w:p w14:paraId="5CFEBF1F" w14:textId="4321531F" w:rsidR="00627B7D" w:rsidDel="00961B34" w:rsidRDefault="00627B7D" w:rsidP="00961B34">
      <w:pPr>
        <w:spacing w:after="0" w:line="240" w:lineRule="auto"/>
        <w:jc w:val="both"/>
        <w:rPr>
          <w:del w:id="1452" w:author="Alvaro Vela" w:date="2024-09-04T11:27:00Z" w16du:dateUtc="2024-09-04T16:27:00Z"/>
          <w:rFonts w:ascii="Arial" w:hAnsi="Arial" w:cs="Arial"/>
          <w:sz w:val="20"/>
          <w:szCs w:val="20"/>
          <w:lang w:val="es-EC"/>
        </w:rPr>
        <w:pPrChange w:id="1453" w:author="Alvaro Vela" w:date="2024-09-04T11:27:00Z" w16du:dateUtc="2024-09-04T16:27:00Z">
          <w:pPr>
            <w:numPr>
              <w:numId w:val="42"/>
            </w:numPr>
            <w:tabs>
              <w:tab w:val="num" w:pos="1080"/>
            </w:tabs>
            <w:spacing w:after="0" w:line="240" w:lineRule="auto"/>
            <w:ind w:left="1080" w:hanging="720"/>
            <w:jc w:val="both"/>
          </w:pPr>
        </w:pPrChange>
      </w:pPr>
      <w:del w:id="1454" w:author="Alvaro Vela" w:date="2024-09-04T11:27:00Z" w16du:dateUtc="2024-09-04T16:27:00Z">
        <w:r w:rsidRPr="00A55404" w:rsidDel="00961B34">
          <w:rPr>
            <w:rFonts w:ascii="Arial" w:hAnsi="Arial" w:cs="Arial"/>
            <w:sz w:val="20"/>
            <w:szCs w:val="20"/>
            <w:lang w:val="es-EC"/>
          </w:rPr>
          <w:delText xml:space="preserve">Asegúrese que el archivo </w:delText>
        </w:r>
        <w:r w:rsidRPr="00A55404" w:rsidDel="00961B34">
          <w:rPr>
            <w:rFonts w:ascii="Arial" w:hAnsi="Arial" w:cs="Arial"/>
            <w:i/>
            <w:iCs/>
            <w:sz w:val="20"/>
            <w:szCs w:val="20"/>
            <w:lang w:val="es-EC"/>
          </w:rPr>
          <w:delText>dapi_tmp_previous_date_log</w:delText>
        </w:r>
        <w:r w:rsidDel="00961B34">
          <w:rPr>
            <w:rFonts w:ascii="Arial" w:hAnsi="Arial" w:cs="Arial"/>
            <w:i/>
            <w:iCs/>
            <w:sz w:val="20"/>
            <w:szCs w:val="20"/>
            <w:lang w:val="es-EC"/>
          </w:rPr>
          <w:delText>_request.txt</w:delText>
        </w:r>
        <w:r w:rsidRPr="00A55404" w:rsidDel="00961B34">
          <w:rPr>
            <w:rFonts w:ascii="Arial" w:hAnsi="Arial" w:cs="Arial"/>
            <w:sz w:val="20"/>
            <w:szCs w:val="20"/>
            <w:lang w:val="es-EC"/>
          </w:rPr>
          <w:delText xml:space="preserve"> se encuentre en el mismo directorio donde se ejecutará la aplicación de ejemplo</w:delText>
        </w:r>
        <w:r w:rsidDel="00961B34">
          <w:rPr>
            <w:rFonts w:ascii="Arial" w:hAnsi="Arial" w:cs="Arial"/>
            <w:sz w:val="20"/>
            <w:szCs w:val="20"/>
            <w:lang w:val="es-EC"/>
          </w:rPr>
          <w:delText xml:space="preserve"> </w:delText>
        </w:r>
        <w:r w:rsidRPr="00A55404" w:rsidDel="00961B34">
          <w:rPr>
            <w:rFonts w:ascii="Arial" w:hAnsi="Arial" w:cs="Arial"/>
            <w:i/>
            <w:iCs/>
            <w:sz w:val="20"/>
            <w:szCs w:val="20"/>
            <w:lang w:val="es-EC"/>
          </w:rPr>
          <w:delText>d</w:delText>
        </w:r>
        <w:r w:rsidDel="00961B34">
          <w:rPr>
            <w:rFonts w:ascii="Arial" w:hAnsi="Arial" w:cs="Arial"/>
            <w:i/>
            <w:iCs/>
            <w:sz w:val="20"/>
            <w:szCs w:val="20"/>
            <w:lang w:val="es-EC"/>
          </w:rPr>
          <w:delText>rva</w:delText>
        </w:r>
        <w:r w:rsidRPr="00A55404" w:rsidDel="00961B34">
          <w:rPr>
            <w:rFonts w:ascii="Arial" w:hAnsi="Arial" w:cs="Arial"/>
            <w:i/>
            <w:iCs/>
            <w:sz w:val="20"/>
            <w:szCs w:val="20"/>
            <w:lang w:val="es-EC"/>
          </w:rPr>
          <w:delText>pitest</w:delText>
        </w:r>
        <w:r w:rsidDel="00961B34">
          <w:rPr>
            <w:rFonts w:ascii="Arial" w:hAnsi="Arial" w:cs="Arial"/>
            <w:i/>
            <w:iCs/>
            <w:sz w:val="20"/>
            <w:szCs w:val="20"/>
            <w:lang w:val="es-EC"/>
          </w:rPr>
          <w:delText>/lib*</w:delText>
        </w:r>
        <w:r w:rsidRPr="00A55404" w:rsidDel="00961B34">
          <w:rPr>
            <w:rFonts w:ascii="Arial" w:hAnsi="Arial" w:cs="Arial"/>
            <w:sz w:val="20"/>
            <w:szCs w:val="20"/>
            <w:lang w:val="es-EC"/>
          </w:rPr>
          <w:delText>.</w:delText>
        </w:r>
      </w:del>
    </w:p>
    <w:p w14:paraId="196985E4" w14:textId="42159023" w:rsidR="00627B7D" w:rsidRPr="00F811C4" w:rsidDel="00961B34" w:rsidRDefault="00612EAE" w:rsidP="00961B34">
      <w:pPr>
        <w:spacing w:after="0" w:line="240" w:lineRule="auto"/>
        <w:jc w:val="both"/>
        <w:rPr>
          <w:del w:id="1455" w:author="Alvaro Vela" w:date="2024-09-04T11:27:00Z" w16du:dateUtc="2024-09-04T16:27:00Z"/>
          <w:sz w:val="20"/>
          <w:szCs w:val="20"/>
          <w:lang w:val="es-EC"/>
        </w:rPr>
        <w:pPrChange w:id="1456" w:author="Alvaro Vela" w:date="2024-09-04T11:27:00Z" w16du:dateUtc="2024-09-04T16:27:00Z">
          <w:pPr>
            <w:numPr>
              <w:numId w:val="42"/>
            </w:numPr>
            <w:tabs>
              <w:tab w:val="num" w:pos="1080"/>
            </w:tabs>
            <w:spacing w:after="0" w:line="240" w:lineRule="auto"/>
            <w:ind w:left="1080" w:hanging="720"/>
            <w:jc w:val="both"/>
          </w:pPr>
        </w:pPrChange>
      </w:pPr>
      <w:del w:id="1457" w:author="Alvaro Vela" w:date="2024-09-04T11:27:00Z" w16du:dateUtc="2024-09-04T16:27:00Z">
        <w:r w:rsidRPr="00F811C4" w:rsidDel="00961B34">
          <w:rPr>
            <w:rFonts w:ascii="Arial" w:hAnsi="Arial" w:cs="Arial"/>
            <w:sz w:val="20"/>
            <w:szCs w:val="20"/>
            <w:lang w:val="es-EC"/>
          </w:rPr>
          <w:lastRenderedPageBreak/>
          <w:delText>Ejecute el programa.</w:delText>
        </w:r>
      </w:del>
    </w:p>
    <w:p w14:paraId="0BF1A801" w14:textId="6016AC6C" w:rsidR="00F811C4" w:rsidDel="00961B34" w:rsidRDefault="00F811C4" w:rsidP="00EC3184">
      <w:pPr>
        <w:spacing w:after="0" w:line="240" w:lineRule="auto"/>
        <w:jc w:val="both"/>
        <w:rPr>
          <w:del w:id="1458" w:author="Alvaro Vela" w:date="2024-09-04T11:27:00Z" w16du:dateUtc="2024-09-04T16:27:00Z"/>
          <w:rFonts w:ascii="Arial" w:hAnsi="Arial" w:cs="Arial"/>
          <w:sz w:val="20"/>
          <w:szCs w:val="20"/>
          <w:lang w:val="es-EC"/>
        </w:rPr>
      </w:pPr>
    </w:p>
    <w:p w14:paraId="19117A93" w14:textId="43007391" w:rsidR="008873D4" w:rsidRPr="002E0EE2" w:rsidRDefault="008873D4" w:rsidP="00EC3184">
      <w:pPr>
        <w:spacing w:after="0" w:line="240" w:lineRule="auto"/>
        <w:jc w:val="both"/>
        <w:rPr>
          <w:rFonts w:ascii="Arial" w:hAnsi="Arial" w:cs="Arial"/>
          <w:sz w:val="20"/>
          <w:szCs w:val="20"/>
          <w:lang w:val="es-EC"/>
        </w:rPr>
      </w:pPr>
      <w:r w:rsidRPr="002E0EE2">
        <w:rPr>
          <w:rFonts w:ascii="Arial" w:hAnsi="Arial" w:cs="Arial"/>
          <w:sz w:val="20"/>
          <w:szCs w:val="20"/>
          <w:lang w:val="es-EC"/>
        </w:rPr>
        <w:t xml:space="preserve">Para ejecutar el drvapitest.exe o drvapitest_x64.exe, es suficiente con presionar doble clic del </w:t>
      </w:r>
      <w:proofErr w:type="gramStart"/>
      <w:r w:rsidRPr="002E0EE2">
        <w:rPr>
          <w:rFonts w:ascii="Arial" w:hAnsi="Arial" w:cs="Arial"/>
          <w:sz w:val="20"/>
          <w:szCs w:val="20"/>
          <w:lang w:val="es-EC"/>
        </w:rPr>
        <w:t>mouse</w:t>
      </w:r>
      <w:proofErr w:type="gramEnd"/>
      <w:del w:id="1459" w:author="Alvaro Vela" w:date="2024-09-04T11:27:00Z" w16du:dateUtc="2024-09-04T16:27:00Z">
        <w:r w:rsidRPr="002E0EE2" w:rsidDel="00961B34">
          <w:rPr>
            <w:rFonts w:ascii="Arial" w:hAnsi="Arial" w:cs="Arial"/>
            <w:sz w:val="20"/>
            <w:szCs w:val="20"/>
            <w:lang w:val="es-EC"/>
          </w:rPr>
          <w:delText>,</w:delText>
        </w:r>
      </w:del>
      <w:ins w:id="1460" w:author="Alvaro Vela" w:date="2024-09-04T11:27:00Z" w16du:dateUtc="2024-09-04T16:27:00Z">
        <w:r w:rsidR="00961B34">
          <w:rPr>
            <w:rFonts w:ascii="Arial" w:hAnsi="Arial" w:cs="Arial"/>
            <w:sz w:val="20"/>
            <w:szCs w:val="20"/>
            <w:lang w:val="es-EC"/>
          </w:rPr>
          <w:t>.</w:t>
        </w:r>
      </w:ins>
      <w:r w:rsidRPr="002E0EE2">
        <w:rPr>
          <w:rFonts w:ascii="Arial" w:hAnsi="Arial" w:cs="Arial"/>
          <w:sz w:val="20"/>
          <w:szCs w:val="20"/>
          <w:lang w:val="es-EC"/>
        </w:rPr>
        <w:t xml:space="preserve"> </w:t>
      </w:r>
      <w:del w:id="1461" w:author="Alvaro Vela" w:date="2024-09-04T11:27:00Z" w16du:dateUtc="2024-09-04T16:27:00Z">
        <w:r w:rsidRPr="002E0EE2" w:rsidDel="00961B34">
          <w:rPr>
            <w:rFonts w:ascii="Arial" w:hAnsi="Arial" w:cs="Arial"/>
            <w:sz w:val="20"/>
            <w:szCs w:val="20"/>
            <w:lang w:val="es-EC"/>
          </w:rPr>
          <w:delText>la ventana resultado es:</w:delText>
        </w:r>
      </w:del>
    </w:p>
    <w:p w14:paraId="7726FCD4" w14:textId="77777777" w:rsidR="008873D4" w:rsidRDefault="008873D4" w:rsidP="00EC3184">
      <w:pPr>
        <w:spacing w:after="0" w:line="240" w:lineRule="auto"/>
        <w:jc w:val="both"/>
        <w:rPr>
          <w:sz w:val="20"/>
          <w:szCs w:val="20"/>
          <w:lang w:val="es-EC"/>
        </w:rPr>
      </w:pPr>
    </w:p>
    <w:p w14:paraId="31A3548C" w14:textId="77777777" w:rsidR="00A21797" w:rsidRDefault="008873D4" w:rsidP="00A21797">
      <w:pPr>
        <w:keepNext/>
        <w:spacing w:after="0" w:line="240" w:lineRule="auto"/>
        <w:jc w:val="center"/>
        <w:rPr>
          <w:ins w:id="1462" w:author="Alvaro Vela" w:date="2024-09-04T11:48:00Z" w16du:dateUtc="2024-09-04T16:48:00Z"/>
        </w:rPr>
        <w:pPrChange w:id="1463" w:author="Alvaro Vela" w:date="2024-09-04T11:48:00Z" w16du:dateUtc="2024-09-04T16:48:00Z">
          <w:pPr>
            <w:spacing w:after="0" w:line="240" w:lineRule="auto"/>
            <w:jc w:val="center"/>
          </w:pPr>
        </w:pPrChange>
      </w:pPr>
      <w:del w:id="1464" w:author="Alvaro Vela" w:date="2024-09-04T11:28:00Z" w16du:dateUtc="2024-09-04T16:28:00Z">
        <w:r w:rsidDel="00961B34">
          <w:rPr>
            <w:noProof/>
          </w:rPr>
          <w:drawing>
            <wp:inline distT="0" distB="0" distL="0" distR="0" wp14:anchorId="6552BDE3" wp14:editId="0BB2E093">
              <wp:extent cx="3745230" cy="2666096"/>
              <wp:effectExtent l="0" t="0" r="0" b="0"/>
              <wp:docPr id="1181939936" name="Picture 1"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939936" name="Picture 1" descr="A screenshot of a computer program&#10;&#10;Description automatically generated"/>
                      <pic:cNvPicPr/>
                    </pic:nvPicPr>
                    <pic:blipFill>
                      <a:blip r:embed="rId35"/>
                      <a:stretch>
                        <a:fillRect/>
                      </a:stretch>
                    </pic:blipFill>
                    <pic:spPr>
                      <a:xfrm>
                        <a:off x="0" y="0"/>
                        <a:ext cx="3754580" cy="2672752"/>
                      </a:xfrm>
                      <a:prstGeom prst="rect">
                        <a:avLst/>
                      </a:prstGeom>
                    </pic:spPr>
                  </pic:pic>
                </a:graphicData>
              </a:graphic>
            </wp:inline>
          </w:drawing>
        </w:r>
      </w:del>
      <w:ins w:id="1465" w:author="Alvaro Vela" w:date="2024-09-04T11:28:00Z" w16du:dateUtc="2024-09-04T16:28:00Z">
        <w:r w:rsidR="00961B34" w:rsidRPr="00961B34">
          <w:rPr>
            <w:sz w:val="20"/>
            <w:szCs w:val="20"/>
            <w:lang w:val="es-EC"/>
          </w:rPr>
          <w:drawing>
            <wp:inline distT="0" distB="0" distL="0" distR="0" wp14:anchorId="48ACA245" wp14:editId="0E6B97D0">
              <wp:extent cx="4215384" cy="1865376"/>
              <wp:effectExtent l="0" t="0" r="0" b="1905"/>
              <wp:docPr id="186731372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7313723" name="Picture 1" descr="A screenshot of a computer&#10;&#10;Description automatically generated"/>
                      <pic:cNvPicPr/>
                    </pic:nvPicPr>
                    <pic:blipFill>
                      <a:blip r:embed="rId36"/>
                      <a:stretch>
                        <a:fillRect/>
                      </a:stretch>
                    </pic:blipFill>
                    <pic:spPr>
                      <a:xfrm>
                        <a:off x="0" y="0"/>
                        <a:ext cx="4215384" cy="1865376"/>
                      </a:xfrm>
                      <a:prstGeom prst="rect">
                        <a:avLst/>
                      </a:prstGeom>
                    </pic:spPr>
                  </pic:pic>
                </a:graphicData>
              </a:graphic>
            </wp:inline>
          </w:drawing>
        </w:r>
      </w:ins>
    </w:p>
    <w:p w14:paraId="17A230AF" w14:textId="3F00827B" w:rsidR="008873D4" w:rsidDel="00A21797" w:rsidRDefault="00A21797" w:rsidP="00A21797">
      <w:pPr>
        <w:pStyle w:val="Caption"/>
        <w:jc w:val="center"/>
        <w:rPr>
          <w:del w:id="1466" w:author="Alvaro Vela" w:date="2024-09-04T11:48:00Z" w16du:dateUtc="2024-09-04T16:48:00Z"/>
          <w:sz w:val="20"/>
          <w:szCs w:val="20"/>
          <w:lang w:val="es-EC"/>
        </w:rPr>
        <w:pPrChange w:id="1467" w:author="Alvaro Vela" w:date="2024-09-04T11:48:00Z" w16du:dateUtc="2024-09-04T16:48:00Z">
          <w:pPr>
            <w:spacing w:after="0" w:line="240" w:lineRule="auto"/>
            <w:jc w:val="center"/>
          </w:pPr>
        </w:pPrChange>
      </w:pPr>
      <w:bookmarkStart w:id="1468" w:name="_Toc176343008"/>
      <w:proofErr w:type="spellStart"/>
      <w:ins w:id="1469" w:author="Alvaro Vela" w:date="2024-09-04T11:48:00Z" w16du:dateUtc="2024-09-04T16:48:00Z">
        <w:r>
          <w:t>Figura</w:t>
        </w:r>
        <w:proofErr w:type="spellEnd"/>
        <w:r>
          <w:t xml:space="preserve"> </w:t>
        </w:r>
        <w:r>
          <w:fldChar w:fldCharType="begin"/>
        </w:r>
        <w:r>
          <w:instrText xml:space="preserve"> SEQ Figura \* ARABIC </w:instrText>
        </w:r>
      </w:ins>
      <w:r>
        <w:fldChar w:fldCharType="separate"/>
      </w:r>
      <w:ins w:id="1470" w:author="Alvaro Vela" w:date="2024-09-04T11:48:00Z" w16du:dateUtc="2024-09-04T16:48:00Z">
        <w:r>
          <w:rPr>
            <w:noProof/>
          </w:rPr>
          <w:t>16</w:t>
        </w:r>
        <w:r>
          <w:fldChar w:fldCharType="end"/>
        </w:r>
        <w:r>
          <w:t>:</w:t>
        </w:r>
        <w:bookmarkEnd w:id="1468"/>
        <w:r>
          <w:t xml:space="preserve"> </w:t>
        </w:r>
      </w:ins>
    </w:p>
    <w:p w14:paraId="32820AC2" w14:textId="3E9F3D5F" w:rsidR="009B5E64" w:rsidRDefault="009B5E64" w:rsidP="00752A12">
      <w:pPr>
        <w:pStyle w:val="Caption"/>
        <w:jc w:val="center"/>
        <w:rPr>
          <w:sz w:val="20"/>
          <w:szCs w:val="20"/>
          <w:lang w:val="es-EC"/>
        </w:rPr>
      </w:pPr>
      <w:del w:id="1471" w:author="Alvaro Vela" w:date="2024-09-04T11:43:00Z" w16du:dateUtc="2024-09-04T16:43:00Z">
        <w:r w:rsidRPr="00752A12" w:rsidDel="00C25CE7">
          <w:rPr>
            <w:lang w:val="es-419"/>
          </w:rPr>
          <w:delText xml:space="preserve">Figura </w:delText>
        </w:r>
        <w:r w:rsidDel="00C25CE7">
          <w:fldChar w:fldCharType="begin"/>
        </w:r>
        <w:r w:rsidRPr="00752A12" w:rsidDel="00C25CE7">
          <w:rPr>
            <w:lang w:val="es-419"/>
          </w:rPr>
          <w:delInstrText xml:space="preserve"> SEQ Figura \* ARABIC </w:delInstrText>
        </w:r>
        <w:r w:rsidDel="00C25CE7">
          <w:fldChar w:fldCharType="separate"/>
        </w:r>
        <w:r w:rsidRPr="00752A12" w:rsidDel="00C25CE7">
          <w:rPr>
            <w:noProof/>
            <w:lang w:val="es-419"/>
          </w:rPr>
          <w:delText>1</w:delText>
        </w:r>
      </w:del>
      <w:del w:id="1472" w:author="Alvaro Vela" w:date="2024-09-04T11:28:00Z" w16du:dateUtc="2024-09-04T16:28:00Z">
        <w:r w:rsidRPr="00752A12" w:rsidDel="00961B34">
          <w:rPr>
            <w:noProof/>
            <w:lang w:val="es-419"/>
          </w:rPr>
          <w:delText>8</w:delText>
        </w:r>
      </w:del>
      <w:del w:id="1473" w:author="Alvaro Vela" w:date="2024-09-04T11:43:00Z" w16du:dateUtc="2024-09-04T16:43:00Z">
        <w:r w:rsidDel="00C25CE7">
          <w:rPr>
            <w:noProof/>
          </w:rPr>
          <w:fldChar w:fldCharType="end"/>
        </w:r>
        <w:r w:rsidRPr="00752A12" w:rsidDel="00C25CE7">
          <w:rPr>
            <w:lang w:val="es-419"/>
          </w:rPr>
          <w:delText xml:space="preserve">: </w:delText>
        </w:r>
      </w:del>
      <w:r w:rsidRPr="00752A12">
        <w:rPr>
          <w:lang w:val="es-419"/>
        </w:rPr>
        <w:t>Ejecu</w:t>
      </w:r>
      <w:r>
        <w:rPr>
          <w:lang w:val="es-419"/>
        </w:rPr>
        <w:t>ción drvapitest.exe</w:t>
      </w:r>
    </w:p>
    <w:p w14:paraId="17D7BC3A" w14:textId="6D485265" w:rsidR="00627B7D" w:rsidRPr="002E0EE2" w:rsidDel="00961B34" w:rsidRDefault="00D84C6E" w:rsidP="00EC3184">
      <w:pPr>
        <w:spacing w:after="0" w:line="240" w:lineRule="auto"/>
        <w:jc w:val="both"/>
        <w:rPr>
          <w:del w:id="1474" w:author="Alvaro Vela" w:date="2024-09-04T11:28:00Z" w16du:dateUtc="2024-09-04T16:28:00Z"/>
          <w:rFonts w:ascii="Arial" w:hAnsi="Arial" w:cs="Arial"/>
          <w:sz w:val="20"/>
          <w:szCs w:val="20"/>
          <w:lang w:val="es-EC"/>
        </w:rPr>
      </w:pPr>
      <w:del w:id="1475" w:author="Alvaro Vela" w:date="2024-09-04T11:28:00Z" w16du:dateUtc="2024-09-04T16:28:00Z">
        <w:r w:rsidRPr="002E0EE2" w:rsidDel="00961B34">
          <w:rPr>
            <w:rFonts w:ascii="Arial" w:hAnsi="Arial" w:cs="Arial"/>
            <w:sz w:val="20"/>
            <w:szCs w:val="20"/>
            <w:lang w:val="es-EC"/>
          </w:rPr>
          <w:delText>Las opciones listadas son las mismas que el programa drvapitest Linux.</w:delText>
        </w:r>
      </w:del>
    </w:p>
    <w:p w14:paraId="698EF664" w14:textId="4F6253F6" w:rsidR="00EC3184" w:rsidRPr="00C6238F" w:rsidDel="00961B34" w:rsidRDefault="00EC3184" w:rsidP="00EC3184">
      <w:pPr>
        <w:spacing w:after="0" w:line="240" w:lineRule="auto"/>
        <w:jc w:val="both"/>
        <w:rPr>
          <w:del w:id="1476" w:author="Alvaro Vela" w:date="2024-09-04T11:28:00Z" w16du:dateUtc="2024-09-04T16:28:00Z"/>
          <w:sz w:val="20"/>
          <w:szCs w:val="20"/>
          <w:lang w:val="es-EC"/>
        </w:rPr>
      </w:pPr>
    </w:p>
    <w:p w14:paraId="65CC7258" w14:textId="05107E23" w:rsidR="00897D80" w:rsidDel="00961B34" w:rsidRDefault="00897D80" w:rsidP="007E53D0">
      <w:pPr>
        <w:spacing w:after="0" w:line="240" w:lineRule="auto"/>
        <w:jc w:val="both"/>
        <w:rPr>
          <w:del w:id="1477" w:author="Alvaro Vela" w:date="2024-09-04T11:28:00Z" w16du:dateUtc="2024-09-04T16:28:00Z"/>
          <w:rFonts w:ascii="Arial" w:hAnsi="Arial" w:cs="Arial"/>
          <w:i/>
          <w:sz w:val="20"/>
          <w:szCs w:val="20"/>
          <w:lang w:val="es-EC"/>
        </w:rPr>
      </w:pPr>
    </w:p>
    <w:p w14:paraId="7A1573C1" w14:textId="77777777" w:rsidR="00EC3184" w:rsidRDefault="00EC3184" w:rsidP="007E53D0">
      <w:pPr>
        <w:spacing w:after="0" w:line="240" w:lineRule="auto"/>
        <w:jc w:val="both"/>
        <w:rPr>
          <w:rFonts w:ascii="Arial" w:hAnsi="Arial" w:cs="Arial"/>
          <w:i/>
          <w:sz w:val="20"/>
          <w:szCs w:val="20"/>
          <w:lang w:val="es-EC"/>
        </w:rPr>
      </w:pPr>
    </w:p>
    <w:p w14:paraId="6F4B8C9B" w14:textId="77777777" w:rsidR="004C618B" w:rsidRPr="00D80FBF" w:rsidRDefault="004C618B" w:rsidP="004C618B">
      <w:pPr>
        <w:pStyle w:val="D-H1"/>
        <w:spacing w:before="0" w:after="0" w:line="240" w:lineRule="auto"/>
        <w:jc w:val="both"/>
        <w:rPr>
          <w:szCs w:val="22"/>
          <w:lang w:val="es-EC"/>
        </w:rPr>
      </w:pPr>
      <w:bookmarkStart w:id="1478" w:name="_Toc176342563"/>
      <w:r>
        <w:rPr>
          <w:lang w:val="es-EC"/>
        </w:rPr>
        <w:t>Instalación del DAPI en Linux</w:t>
      </w:r>
      <w:bookmarkEnd w:id="1478"/>
    </w:p>
    <w:p w14:paraId="405E1311" w14:textId="77777777" w:rsidR="004C618B" w:rsidRPr="00F66BC9" w:rsidRDefault="004C618B" w:rsidP="00F66BC9">
      <w:pPr>
        <w:pStyle w:val="BodyTextIndent2"/>
        <w:spacing w:after="0" w:line="240" w:lineRule="auto"/>
        <w:ind w:left="0"/>
        <w:jc w:val="both"/>
        <w:rPr>
          <w:rFonts w:ascii="Arial" w:hAnsi="Arial" w:cs="Arial"/>
          <w:sz w:val="20"/>
          <w:szCs w:val="20"/>
          <w:lang w:val="es-EC"/>
        </w:rPr>
      </w:pPr>
    </w:p>
    <w:p w14:paraId="740E3748" w14:textId="77777777" w:rsidR="00F66BC9" w:rsidRPr="00F66BC9" w:rsidRDefault="00F66BC9" w:rsidP="00F66BC9">
      <w:pPr>
        <w:spacing w:after="0" w:line="240" w:lineRule="auto"/>
        <w:jc w:val="both"/>
        <w:rPr>
          <w:rFonts w:ascii="Arial" w:hAnsi="Arial" w:cs="Arial"/>
          <w:sz w:val="20"/>
          <w:szCs w:val="20"/>
          <w:lang w:val="es-EC"/>
        </w:rPr>
      </w:pPr>
      <w:r w:rsidRPr="00F66BC9">
        <w:rPr>
          <w:rFonts w:ascii="Arial" w:hAnsi="Arial" w:cs="Arial"/>
          <w:sz w:val="20"/>
          <w:szCs w:val="20"/>
          <w:lang w:val="es-EC"/>
        </w:rPr>
        <w:t>La distribución para Linux contiene los siguientes archivos:</w:t>
      </w:r>
    </w:p>
    <w:p w14:paraId="606BC9A1" w14:textId="0F651BC7" w:rsidR="00F66BC9" w:rsidRPr="00F66BC9" w:rsidDel="00961B34" w:rsidRDefault="00F66BC9" w:rsidP="00F66BC9">
      <w:pPr>
        <w:spacing w:after="0" w:line="240" w:lineRule="auto"/>
        <w:jc w:val="both"/>
        <w:rPr>
          <w:del w:id="1479" w:author="Alvaro Vela" w:date="2024-09-04T11:29:00Z" w16du:dateUtc="2024-09-04T16:29:00Z"/>
          <w:rFonts w:ascii="Arial" w:hAnsi="Arial" w:cs="Arial"/>
          <w:sz w:val="20"/>
          <w:szCs w:val="20"/>
          <w:lang w:val="es-EC"/>
        </w:rPr>
      </w:pPr>
    </w:p>
    <w:p w14:paraId="655E20D7" w14:textId="77777777" w:rsidR="00F66BC9" w:rsidRPr="00F66BC9" w:rsidRDefault="00F66BC9" w:rsidP="00F66BC9">
      <w:pPr>
        <w:spacing w:after="0" w:line="240" w:lineRule="auto"/>
        <w:ind w:left="720"/>
        <w:jc w:val="both"/>
        <w:rPr>
          <w:rFonts w:ascii="Arial" w:hAnsi="Arial" w:cs="Arial"/>
          <w:sz w:val="20"/>
          <w:szCs w:val="20"/>
          <w:lang w:val="es-EC"/>
        </w:rPr>
      </w:pPr>
    </w:p>
    <w:p w14:paraId="671ED708" w14:textId="5A9E40AC" w:rsidR="00F66BC9" w:rsidRPr="00F66BC9" w:rsidDel="00961B34" w:rsidRDefault="00F66BC9" w:rsidP="00F66BC9">
      <w:pPr>
        <w:spacing w:after="0" w:line="240" w:lineRule="auto"/>
        <w:jc w:val="both"/>
        <w:rPr>
          <w:del w:id="1480" w:author="Alvaro Vela" w:date="2024-09-04T11:29:00Z" w16du:dateUtc="2024-09-04T16:29:00Z"/>
          <w:rFonts w:ascii="Arial" w:hAnsi="Arial" w:cs="Arial"/>
          <w:sz w:val="20"/>
          <w:szCs w:val="20"/>
          <w:lang w:val="es-EC"/>
        </w:rPr>
      </w:pPr>
      <w:del w:id="1481" w:author="Alvaro Vela" w:date="2024-09-04T11:29:00Z" w16du:dateUtc="2024-09-04T16:29:00Z">
        <w:r w:rsidRPr="00F66BC9" w:rsidDel="00961B34">
          <w:rPr>
            <w:rFonts w:ascii="Arial" w:hAnsi="Arial" w:cs="Arial"/>
            <w:sz w:val="20"/>
            <w:szCs w:val="20"/>
            <w:lang w:val="es-EC"/>
          </w:rPr>
          <w:delText>Para Dapi de 32 bits generada en equipo Linux de 64 bits:</w:delText>
        </w:r>
      </w:del>
    </w:p>
    <w:p w14:paraId="252C4292" w14:textId="0423E160" w:rsidR="00F66BC9" w:rsidRPr="00F66BC9" w:rsidDel="00961B34" w:rsidRDefault="00F66BC9" w:rsidP="00F66BC9">
      <w:pPr>
        <w:spacing w:after="0" w:line="240" w:lineRule="auto"/>
        <w:jc w:val="both"/>
        <w:rPr>
          <w:del w:id="1482" w:author="Alvaro Vela" w:date="2024-09-04T11:29:00Z" w16du:dateUtc="2024-09-04T16:29:00Z"/>
          <w:rFonts w:ascii="Arial" w:hAnsi="Arial" w:cs="Arial"/>
          <w:sz w:val="20"/>
          <w:szCs w:val="20"/>
          <w:lang w:val="es-EC"/>
        </w:rPr>
      </w:pPr>
    </w:p>
    <w:p w14:paraId="2E02ADC3" w14:textId="498E7E7F" w:rsidR="00F66BC9" w:rsidDel="00961B34" w:rsidRDefault="00F66BC9" w:rsidP="00F66BC9">
      <w:pPr>
        <w:numPr>
          <w:ilvl w:val="0"/>
          <w:numId w:val="29"/>
        </w:numPr>
        <w:spacing w:after="0" w:line="240" w:lineRule="auto"/>
        <w:jc w:val="both"/>
        <w:rPr>
          <w:del w:id="1483" w:author="Alvaro Vela" w:date="2024-09-04T11:29:00Z" w16du:dateUtc="2024-09-04T16:29:00Z"/>
          <w:rFonts w:ascii="Arial" w:hAnsi="Arial" w:cs="Arial"/>
          <w:sz w:val="20"/>
          <w:szCs w:val="20"/>
          <w:lang w:val="es-EC"/>
        </w:rPr>
      </w:pPr>
      <w:del w:id="1484" w:author="Alvaro Vela" w:date="2024-09-04T11:29:00Z" w16du:dateUtc="2024-09-04T16:29:00Z">
        <w:r w:rsidRPr="00F66BC9" w:rsidDel="00961B34">
          <w:rPr>
            <w:rFonts w:ascii="Arial" w:hAnsi="Arial" w:cs="Arial"/>
            <w:sz w:val="20"/>
            <w:szCs w:val="20"/>
            <w:lang w:val="es-EC"/>
          </w:rPr>
          <w:delText>linux7\lib</w:delText>
        </w:r>
        <w:r w:rsidR="007B371C" w:rsidDel="00961B34">
          <w:rPr>
            <w:rFonts w:ascii="Arial" w:hAnsi="Arial" w:cs="Arial"/>
            <w:sz w:val="20"/>
            <w:szCs w:val="20"/>
            <w:lang w:val="es-EC"/>
          </w:rPr>
          <w:delText>32</w:delText>
        </w:r>
        <w:r w:rsidRPr="00F66BC9" w:rsidDel="00961B34">
          <w:rPr>
            <w:rFonts w:ascii="Arial" w:hAnsi="Arial" w:cs="Arial"/>
            <w:sz w:val="20"/>
            <w:szCs w:val="20"/>
            <w:lang w:val="es-EC"/>
          </w:rPr>
          <w:delText xml:space="preserve">\libdapi.a </w:delText>
        </w:r>
      </w:del>
    </w:p>
    <w:p w14:paraId="751E644B" w14:textId="3E8A0BA4" w:rsidR="00324B3C" w:rsidRPr="00324B3C" w:rsidDel="00961B34" w:rsidRDefault="00324B3C" w:rsidP="00324B3C">
      <w:pPr>
        <w:numPr>
          <w:ilvl w:val="0"/>
          <w:numId w:val="29"/>
        </w:numPr>
        <w:spacing w:after="0" w:line="240" w:lineRule="auto"/>
        <w:jc w:val="both"/>
        <w:rPr>
          <w:del w:id="1485" w:author="Alvaro Vela" w:date="2024-09-04T11:29:00Z" w16du:dateUtc="2024-09-04T16:29:00Z"/>
          <w:rFonts w:ascii="Arial" w:hAnsi="Arial" w:cs="Arial"/>
          <w:sz w:val="20"/>
          <w:szCs w:val="20"/>
          <w:lang w:val="es-EC"/>
        </w:rPr>
      </w:pPr>
      <w:del w:id="1486" w:author="Alvaro Vela" w:date="2024-09-04T11:29:00Z" w16du:dateUtc="2024-09-04T16:29:00Z">
        <w:r w:rsidDel="00961B34">
          <w:rPr>
            <w:rFonts w:ascii="Arial" w:hAnsi="Arial" w:cs="Arial"/>
            <w:sz w:val="20"/>
            <w:szCs w:val="20"/>
            <w:lang w:val="es-EC"/>
          </w:rPr>
          <w:delText>l</w:delText>
        </w:r>
        <w:r w:rsidRPr="00F66BC9" w:rsidDel="00961B34">
          <w:rPr>
            <w:rFonts w:ascii="Arial" w:hAnsi="Arial" w:cs="Arial"/>
            <w:sz w:val="20"/>
            <w:szCs w:val="20"/>
            <w:lang w:val="es-EC"/>
          </w:rPr>
          <w:delText>inux</w:delText>
        </w:r>
        <w:r w:rsidDel="00961B34">
          <w:rPr>
            <w:rFonts w:ascii="Arial" w:hAnsi="Arial" w:cs="Arial"/>
            <w:sz w:val="20"/>
            <w:szCs w:val="20"/>
            <w:lang w:val="es-EC"/>
          </w:rPr>
          <w:delText>7</w:delText>
        </w:r>
        <w:r w:rsidRPr="00F66BC9" w:rsidDel="00961B34">
          <w:rPr>
            <w:rFonts w:ascii="Arial" w:hAnsi="Arial" w:cs="Arial"/>
            <w:sz w:val="20"/>
            <w:szCs w:val="20"/>
            <w:lang w:val="es-EC"/>
          </w:rPr>
          <w:delText>\lib</w:delText>
        </w:r>
        <w:r w:rsidR="007B371C" w:rsidDel="00961B34">
          <w:rPr>
            <w:rFonts w:ascii="Arial" w:hAnsi="Arial" w:cs="Arial"/>
            <w:sz w:val="20"/>
            <w:szCs w:val="20"/>
            <w:lang w:val="es-EC"/>
          </w:rPr>
          <w:delText>32</w:delText>
        </w:r>
        <w:r w:rsidRPr="00F66BC9" w:rsidDel="00961B34">
          <w:rPr>
            <w:rFonts w:ascii="Arial" w:hAnsi="Arial" w:cs="Arial"/>
            <w:sz w:val="20"/>
            <w:szCs w:val="20"/>
            <w:lang w:val="es-EC"/>
          </w:rPr>
          <w:delText>\libdapi.</w:delText>
        </w:r>
        <w:r w:rsidDel="00961B34">
          <w:rPr>
            <w:rFonts w:ascii="Arial" w:hAnsi="Arial" w:cs="Arial"/>
            <w:sz w:val="20"/>
            <w:szCs w:val="20"/>
            <w:lang w:val="es-EC"/>
          </w:rPr>
          <w:delText>so</w:delText>
        </w:r>
        <w:r w:rsidRPr="00F66BC9" w:rsidDel="00961B34">
          <w:rPr>
            <w:rFonts w:ascii="Arial" w:hAnsi="Arial" w:cs="Arial"/>
            <w:sz w:val="20"/>
            <w:szCs w:val="20"/>
            <w:lang w:val="es-EC"/>
          </w:rPr>
          <w:delText xml:space="preserve"> </w:delText>
        </w:r>
      </w:del>
    </w:p>
    <w:p w14:paraId="26CCCE5F" w14:textId="6B95A486" w:rsidR="00324B3C" w:rsidDel="00961B34" w:rsidRDefault="00324B3C" w:rsidP="00324B3C">
      <w:pPr>
        <w:numPr>
          <w:ilvl w:val="0"/>
          <w:numId w:val="29"/>
        </w:numPr>
        <w:spacing w:after="0" w:line="240" w:lineRule="auto"/>
        <w:jc w:val="both"/>
        <w:rPr>
          <w:del w:id="1487" w:author="Alvaro Vela" w:date="2024-09-04T11:29:00Z" w16du:dateUtc="2024-09-04T16:29:00Z"/>
          <w:rFonts w:ascii="Arial" w:hAnsi="Arial" w:cs="Arial"/>
          <w:sz w:val="20"/>
          <w:szCs w:val="20"/>
          <w:lang w:val="es-EC"/>
        </w:rPr>
      </w:pPr>
      <w:del w:id="1488" w:author="Alvaro Vela" w:date="2024-09-04T11:29:00Z" w16du:dateUtc="2024-09-04T16:29:00Z">
        <w:r w:rsidDel="00961B34">
          <w:rPr>
            <w:rFonts w:ascii="Arial" w:hAnsi="Arial" w:cs="Arial"/>
            <w:sz w:val="20"/>
            <w:szCs w:val="20"/>
            <w:lang w:val="es-EC"/>
          </w:rPr>
          <w:delText>s</w:delText>
        </w:r>
        <w:r w:rsidRPr="00F66BC9" w:rsidDel="00961B34">
          <w:rPr>
            <w:rFonts w:ascii="Arial" w:hAnsi="Arial" w:cs="Arial"/>
            <w:sz w:val="20"/>
            <w:szCs w:val="20"/>
            <w:lang w:val="es-EC"/>
          </w:rPr>
          <w:delText>ample</w:delText>
        </w:r>
        <w:r w:rsidDel="00961B34">
          <w:rPr>
            <w:rFonts w:ascii="Arial" w:hAnsi="Arial" w:cs="Arial"/>
            <w:sz w:val="20"/>
            <w:szCs w:val="20"/>
            <w:lang w:val="es-EC"/>
          </w:rPr>
          <w:delText>_linux</w:delText>
        </w:r>
        <w:r w:rsidRPr="00F66BC9" w:rsidDel="00961B34">
          <w:rPr>
            <w:rFonts w:ascii="Arial" w:hAnsi="Arial" w:cs="Arial"/>
            <w:sz w:val="20"/>
            <w:szCs w:val="20"/>
            <w:lang w:val="es-EC"/>
          </w:rPr>
          <w:delText>\linux</w:delText>
        </w:r>
        <w:r w:rsidDel="00961B34">
          <w:rPr>
            <w:rFonts w:ascii="Arial" w:hAnsi="Arial" w:cs="Arial"/>
            <w:sz w:val="20"/>
            <w:szCs w:val="20"/>
            <w:lang w:val="es-EC"/>
          </w:rPr>
          <w:delText>7</w:delText>
        </w:r>
        <w:r w:rsidRPr="00F66BC9" w:rsidDel="00961B34">
          <w:rPr>
            <w:rFonts w:ascii="Arial" w:hAnsi="Arial" w:cs="Arial"/>
            <w:sz w:val="20"/>
            <w:szCs w:val="20"/>
            <w:lang w:val="es-EC"/>
          </w:rPr>
          <w:delText>\lnxdrvapitest.zip (librería</w:delText>
        </w:r>
        <w:r w:rsidDel="00961B34">
          <w:rPr>
            <w:rFonts w:ascii="Arial" w:hAnsi="Arial" w:cs="Arial"/>
            <w:sz w:val="20"/>
            <w:szCs w:val="20"/>
            <w:lang w:val="es-EC"/>
          </w:rPr>
          <w:delText xml:space="preserve"> estática .a</w:delText>
        </w:r>
        <w:r w:rsidRPr="00F66BC9" w:rsidDel="00961B34">
          <w:rPr>
            <w:rFonts w:ascii="Arial" w:hAnsi="Arial" w:cs="Arial"/>
            <w:sz w:val="20"/>
            <w:szCs w:val="20"/>
            <w:lang w:val="es-EC"/>
          </w:rPr>
          <w:delText xml:space="preserve"> y código de ejemplo desarrollado en C++).</w:delText>
        </w:r>
      </w:del>
    </w:p>
    <w:p w14:paraId="1A15DBA5" w14:textId="76D4F742" w:rsidR="00324B3C" w:rsidRPr="00F66BC9" w:rsidDel="00961B34" w:rsidRDefault="00324B3C" w:rsidP="00324B3C">
      <w:pPr>
        <w:numPr>
          <w:ilvl w:val="0"/>
          <w:numId w:val="29"/>
        </w:numPr>
        <w:spacing w:after="0" w:line="240" w:lineRule="auto"/>
        <w:jc w:val="both"/>
        <w:rPr>
          <w:del w:id="1489" w:author="Alvaro Vela" w:date="2024-09-04T11:29:00Z" w16du:dateUtc="2024-09-04T16:29:00Z"/>
          <w:rFonts w:ascii="Arial" w:hAnsi="Arial" w:cs="Arial"/>
          <w:sz w:val="20"/>
          <w:szCs w:val="20"/>
          <w:lang w:val="es-EC"/>
        </w:rPr>
      </w:pPr>
      <w:del w:id="1490" w:author="Alvaro Vela" w:date="2024-09-04T11:29:00Z" w16du:dateUtc="2024-09-04T16:29:00Z">
        <w:r w:rsidDel="00961B34">
          <w:rPr>
            <w:rFonts w:ascii="Arial" w:hAnsi="Arial" w:cs="Arial"/>
            <w:sz w:val="20"/>
            <w:szCs w:val="20"/>
            <w:lang w:val="es-EC"/>
          </w:rPr>
          <w:delText>s</w:delText>
        </w:r>
        <w:r w:rsidRPr="00F66BC9" w:rsidDel="00961B34">
          <w:rPr>
            <w:rFonts w:ascii="Arial" w:hAnsi="Arial" w:cs="Arial"/>
            <w:sz w:val="20"/>
            <w:szCs w:val="20"/>
            <w:lang w:val="es-EC"/>
          </w:rPr>
          <w:delText>ample</w:delText>
        </w:r>
        <w:r w:rsidDel="00961B34">
          <w:rPr>
            <w:rFonts w:ascii="Arial" w:hAnsi="Arial" w:cs="Arial"/>
            <w:sz w:val="20"/>
            <w:szCs w:val="20"/>
            <w:lang w:val="es-EC"/>
          </w:rPr>
          <w:delText>_linux</w:delText>
        </w:r>
        <w:r w:rsidRPr="00F66BC9" w:rsidDel="00961B34">
          <w:rPr>
            <w:rFonts w:ascii="Arial" w:hAnsi="Arial" w:cs="Arial"/>
            <w:sz w:val="20"/>
            <w:szCs w:val="20"/>
            <w:lang w:val="es-EC"/>
          </w:rPr>
          <w:delText>\linux</w:delText>
        </w:r>
        <w:r w:rsidDel="00961B34">
          <w:rPr>
            <w:rFonts w:ascii="Arial" w:hAnsi="Arial" w:cs="Arial"/>
            <w:sz w:val="20"/>
            <w:szCs w:val="20"/>
            <w:lang w:val="es-EC"/>
          </w:rPr>
          <w:delText>7</w:delText>
        </w:r>
        <w:r w:rsidRPr="00F66BC9" w:rsidDel="00961B34">
          <w:rPr>
            <w:rFonts w:ascii="Arial" w:hAnsi="Arial" w:cs="Arial"/>
            <w:sz w:val="20"/>
            <w:szCs w:val="20"/>
            <w:lang w:val="es-EC"/>
          </w:rPr>
          <w:delText>\lnxdrvapitest</w:delText>
        </w:r>
        <w:r w:rsidDel="00961B34">
          <w:rPr>
            <w:rFonts w:ascii="Arial" w:hAnsi="Arial" w:cs="Arial"/>
            <w:sz w:val="20"/>
            <w:szCs w:val="20"/>
            <w:lang w:val="es-EC"/>
          </w:rPr>
          <w:delText>_so</w:delText>
        </w:r>
        <w:r w:rsidRPr="00F66BC9" w:rsidDel="00961B34">
          <w:rPr>
            <w:rFonts w:ascii="Arial" w:hAnsi="Arial" w:cs="Arial"/>
            <w:sz w:val="20"/>
            <w:szCs w:val="20"/>
            <w:lang w:val="es-EC"/>
          </w:rPr>
          <w:delText>.zip (librería</w:delText>
        </w:r>
        <w:r w:rsidDel="00961B34">
          <w:rPr>
            <w:rFonts w:ascii="Arial" w:hAnsi="Arial" w:cs="Arial"/>
            <w:sz w:val="20"/>
            <w:szCs w:val="20"/>
            <w:lang w:val="es-EC"/>
          </w:rPr>
          <w:delText xml:space="preserve"> dinámica</w:delText>
        </w:r>
        <w:r w:rsidRPr="00F66BC9" w:rsidDel="00961B34">
          <w:rPr>
            <w:rFonts w:ascii="Arial" w:hAnsi="Arial" w:cs="Arial"/>
            <w:sz w:val="20"/>
            <w:szCs w:val="20"/>
            <w:lang w:val="es-EC"/>
          </w:rPr>
          <w:delText xml:space="preserve"> </w:delText>
        </w:r>
        <w:r w:rsidDel="00961B34">
          <w:rPr>
            <w:rFonts w:ascii="Arial" w:hAnsi="Arial" w:cs="Arial"/>
            <w:sz w:val="20"/>
            <w:szCs w:val="20"/>
            <w:lang w:val="es-EC"/>
          </w:rPr>
          <w:delText xml:space="preserve">.so </w:delText>
        </w:r>
        <w:r w:rsidRPr="00F66BC9" w:rsidDel="00961B34">
          <w:rPr>
            <w:rFonts w:ascii="Arial" w:hAnsi="Arial" w:cs="Arial"/>
            <w:sz w:val="20"/>
            <w:szCs w:val="20"/>
            <w:lang w:val="es-EC"/>
          </w:rPr>
          <w:delText>y código de ejemplo desarrollado en C++).</w:delText>
        </w:r>
      </w:del>
    </w:p>
    <w:p w14:paraId="623C62EB" w14:textId="325BB28F" w:rsidR="00F66BC9" w:rsidDel="00961B34" w:rsidRDefault="00F66BC9" w:rsidP="00F66BC9">
      <w:pPr>
        <w:spacing w:after="0" w:line="240" w:lineRule="auto"/>
        <w:jc w:val="both"/>
        <w:rPr>
          <w:del w:id="1491" w:author="Alvaro Vela" w:date="2024-09-04T11:29:00Z" w16du:dateUtc="2024-09-04T16:29:00Z"/>
          <w:rFonts w:ascii="Arial" w:hAnsi="Arial" w:cs="Arial"/>
          <w:sz w:val="20"/>
          <w:szCs w:val="20"/>
          <w:lang w:val="es-EC"/>
        </w:rPr>
      </w:pPr>
    </w:p>
    <w:p w14:paraId="230682DB" w14:textId="314A87EC" w:rsidR="006720C9" w:rsidRPr="00F66BC9" w:rsidRDefault="006720C9" w:rsidP="006720C9">
      <w:pPr>
        <w:spacing w:after="0" w:line="240" w:lineRule="auto"/>
        <w:jc w:val="both"/>
        <w:rPr>
          <w:rFonts w:ascii="Arial" w:hAnsi="Arial" w:cs="Arial"/>
          <w:sz w:val="20"/>
          <w:szCs w:val="20"/>
          <w:lang w:val="es-EC"/>
        </w:rPr>
      </w:pPr>
      <w:r w:rsidRPr="00F66BC9">
        <w:rPr>
          <w:rFonts w:ascii="Arial" w:hAnsi="Arial" w:cs="Arial"/>
          <w:sz w:val="20"/>
          <w:szCs w:val="20"/>
          <w:lang w:val="es-EC"/>
        </w:rPr>
        <w:t xml:space="preserve">Para </w:t>
      </w:r>
      <w:proofErr w:type="spellStart"/>
      <w:r w:rsidRPr="00F66BC9">
        <w:rPr>
          <w:rFonts w:ascii="Arial" w:hAnsi="Arial" w:cs="Arial"/>
          <w:sz w:val="20"/>
          <w:szCs w:val="20"/>
          <w:lang w:val="es-EC"/>
        </w:rPr>
        <w:t>Dapi</w:t>
      </w:r>
      <w:proofErr w:type="spellEnd"/>
      <w:r w:rsidRPr="00F66BC9">
        <w:rPr>
          <w:rFonts w:ascii="Arial" w:hAnsi="Arial" w:cs="Arial"/>
          <w:sz w:val="20"/>
          <w:szCs w:val="20"/>
          <w:lang w:val="es-EC"/>
        </w:rPr>
        <w:t xml:space="preserve"> de </w:t>
      </w:r>
      <w:r>
        <w:rPr>
          <w:rFonts w:ascii="Arial" w:hAnsi="Arial" w:cs="Arial"/>
          <w:sz w:val="20"/>
          <w:szCs w:val="20"/>
          <w:lang w:val="es-EC"/>
        </w:rPr>
        <w:t>64</w:t>
      </w:r>
      <w:r w:rsidRPr="00F66BC9">
        <w:rPr>
          <w:rFonts w:ascii="Arial" w:hAnsi="Arial" w:cs="Arial"/>
          <w:sz w:val="20"/>
          <w:szCs w:val="20"/>
          <w:lang w:val="es-EC"/>
        </w:rPr>
        <w:t xml:space="preserve"> bits generada en equipo Linux de 64 bits:</w:t>
      </w:r>
    </w:p>
    <w:p w14:paraId="4BD6DC08" w14:textId="77777777" w:rsidR="006720C9" w:rsidRPr="00F66BC9" w:rsidRDefault="006720C9" w:rsidP="006720C9">
      <w:pPr>
        <w:spacing w:after="0" w:line="240" w:lineRule="auto"/>
        <w:jc w:val="both"/>
        <w:rPr>
          <w:rFonts w:ascii="Arial" w:hAnsi="Arial" w:cs="Arial"/>
          <w:sz w:val="20"/>
          <w:szCs w:val="20"/>
          <w:lang w:val="es-EC"/>
        </w:rPr>
      </w:pPr>
    </w:p>
    <w:p w14:paraId="0CC3FBE5" w14:textId="5C005B87" w:rsidR="006720C9" w:rsidRDefault="006720C9" w:rsidP="006720C9">
      <w:pPr>
        <w:numPr>
          <w:ilvl w:val="0"/>
          <w:numId w:val="29"/>
        </w:numPr>
        <w:spacing w:after="0" w:line="240" w:lineRule="auto"/>
        <w:jc w:val="both"/>
        <w:rPr>
          <w:rFonts w:ascii="Arial" w:hAnsi="Arial" w:cs="Arial"/>
          <w:sz w:val="20"/>
          <w:szCs w:val="20"/>
          <w:lang w:val="es-EC"/>
        </w:rPr>
      </w:pPr>
      <w:r w:rsidRPr="00F66BC9">
        <w:rPr>
          <w:rFonts w:ascii="Arial" w:hAnsi="Arial" w:cs="Arial"/>
          <w:sz w:val="20"/>
          <w:szCs w:val="20"/>
          <w:lang w:val="es-EC"/>
        </w:rPr>
        <w:t>linux7</w:t>
      </w:r>
      <w:r w:rsidR="00D01904">
        <w:rPr>
          <w:rFonts w:ascii="Arial" w:hAnsi="Arial" w:cs="Arial"/>
          <w:sz w:val="20"/>
          <w:szCs w:val="20"/>
          <w:lang w:val="es-EC"/>
        </w:rPr>
        <w:t>_64</w:t>
      </w:r>
      <w:r w:rsidRPr="00F66BC9">
        <w:rPr>
          <w:rFonts w:ascii="Arial" w:hAnsi="Arial" w:cs="Arial"/>
          <w:sz w:val="20"/>
          <w:szCs w:val="20"/>
          <w:lang w:val="es-EC"/>
        </w:rPr>
        <w:t>\lib</w:t>
      </w:r>
      <w:r w:rsidR="007B371C">
        <w:rPr>
          <w:rFonts w:ascii="Arial" w:hAnsi="Arial" w:cs="Arial"/>
          <w:sz w:val="20"/>
          <w:szCs w:val="20"/>
          <w:lang w:val="es-EC"/>
        </w:rPr>
        <w:t>64</w:t>
      </w:r>
      <w:r w:rsidRPr="00F66BC9">
        <w:rPr>
          <w:rFonts w:ascii="Arial" w:hAnsi="Arial" w:cs="Arial"/>
          <w:sz w:val="20"/>
          <w:szCs w:val="20"/>
          <w:lang w:val="es-EC"/>
        </w:rPr>
        <w:t>\</w:t>
      </w:r>
      <w:proofErr w:type="spellStart"/>
      <w:r w:rsidRPr="00F66BC9">
        <w:rPr>
          <w:rFonts w:ascii="Arial" w:hAnsi="Arial" w:cs="Arial"/>
          <w:sz w:val="20"/>
          <w:szCs w:val="20"/>
          <w:lang w:val="es-EC"/>
        </w:rPr>
        <w:t>libdapi.a</w:t>
      </w:r>
      <w:proofErr w:type="spellEnd"/>
      <w:r w:rsidRPr="00F66BC9">
        <w:rPr>
          <w:rFonts w:ascii="Arial" w:hAnsi="Arial" w:cs="Arial"/>
          <w:sz w:val="20"/>
          <w:szCs w:val="20"/>
          <w:lang w:val="es-EC"/>
        </w:rPr>
        <w:t xml:space="preserve"> </w:t>
      </w:r>
    </w:p>
    <w:p w14:paraId="42A15A71" w14:textId="2DB98075" w:rsidR="00D01904" w:rsidRPr="00D01904" w:rsidRDefault="00D01904" w:rsidP="00D01904">
      <w:pPr>
        <w:numPr>
          <w:ilvl w:val="0"/>
          <w:numId w:val="29"/>
        </w:numPr>
        <w:spacing w:after="0" w:line="240" w:lineRule="auto"/>
        <w:jc w:val="both"/>
        <w:rPr>
          <w:rFonts w:ascii="Arial" w:hAnsi="Arial" w:cs="Arial"/>
          <w:sz w:val="20"/>
          <w:szCs w:val="20"/>
          <w:lang w:val="es-EC"/>
        </w:rPr>
      </w:pPr>
      <w:r w:rsidRPr="00F66BC9">
        <w:rPr>
          <w:rFonts w:ascii="Arial" w:hAnsi="Arial" w:cs="Arial"/>
          <w:sz w:val="20"/>
          <w:szCs w:val="20"/>
          <w:lang w:val="es-EC"/>
        </w:rPr>
        <w:t>linux7</w:t>
      </w:r>
      <w:r>
        <w:rPr>
          <w:rFonts w:ascii="Arial" w:hAnsi="Arial" w:cs="Arial"/>
          <w:sz w:val="20"/>
          <w:szCs w:val="20"/>
          <w:lang w:val="es-EC"/>
        </w:rPr>
        <w:t>_64</w:t>
      </w:r>
      <w:r w:rsidRPr="00F66BC9">
        <w:rPr>
          <w:rFonts w:ascii="Arial" w:hAnsi="Arial" w:cs="Arial"/>
          <w:sz w:val="20"/>
          <w:szCs w:val="20"/>
          <w:lang w:val="es-EC"/>
        </w:rPr>
        <w:t>\lib</w:t>
      </w:r>
      <w:r w:rsidR="007B371C">
        <w:rPr>
          <w:rFonts w:ascii="Arial" w:hAnsi="Arial" w:cs="Arial"/>
          <w:sz w:val="20"/>
          <w:szCs w:val="20"/>
          <w:lang w:val="es-EC"/>
        </w:rPr>
        <w:t>64</w:t>
      </w:r>
      <w:r w:rsidRPr="00F66BC9">
        <w:rPr>
          <w:rFonts w:ascii="Arial" w:hAnsi="Arial" w:cs="Arial"/>
          <w:sz w:val="20"/>
          <w:szCs w:val="20"/>
          <w:lang w:val="es-EC"/>
        </w:rPr>
        <w:t>\libdapi.</w:t>
      </w:r>
      <w:r>
        <w:rPr>
          <w:rFonts w:ascii="Arial" w:hAnsi="Arial" w:cs="Arial"/>
          <w:sz w:val="20"/>
          <w:szCs w:val="20"/>
          <w:lang w:val="es-EC"/>
        </w:rPr>
        <w:t>so</w:t>
      </w:r>
      <w:r w:rsidRPr="00F66BC9">
        <w:rPr>
          <w:rFonts w:ascii="Arial" w:hAnsi="Arial" w:cs="Arial"/>
          <w:sz w:val="20"/>
          <w:szCs w:val="20"/>
          <w:lang w:val="es-EC"/>
        </w:rPr>
        <w:t xml:space="preserve"> </w:t>
      </w:r>
    </w:p>
    <w:p w14:paraId="79816707" w14:textId="4B099F95" w:rsidR="00324B3C" w:rsidRDefault="00324B3C" w:rsidP="00324B3C">
      <w:pPr>
        <w:numPr>
          <w:ilvl w:val="0"/>
          <w:numId w:val="29"/>
        </w:numPr>
        <w:spacing w:after="0" w:line="240" w:lineRule="auto"/>
        <w:jc w:val="both"/>
        <w:rPr>
          <w:rFonts w:ascii="Arial" w:hAnsi="Arial" w:cs="Arial"/>
          <w:sz w:val="20"/>
          <w:szCs w:val="20"/>
          <w:lang w:val="es-EC"/>
        </w:rPr>
      </w:pPr>
      <w:proofErr w:type="spellStart"/>
      <w:r>
        <w:rPr>
          <w:rFonts w:ascii="Arial" w:hAnsi="Arial" w:cs="Arial"/>
          <w:sz w:val="20"/>
          <w:szCs w:val="20"/>
          <w:lang w:val="es-EC"/>
        </w:rPr>
        <w:t>s</w:t>
      </w:r>
      <w:r w:rsidRPr="00F66BC9">
        <w:rPr>
          <w:rFonts w:ascii="Arial" w:hAnsi="Arial" w:cs="Arial"/>
          <w:sz w:val="20"/>
          <w:szCs w:val="20"/>
          <w:lang w:val="es-EC"/>
        </w:rPr>
        <w:t>ample</w:t>
      </w:r>
      <w:r>
        <w:rPr>
          <w:rFonts w:ascii="Arial" w:hAnsi="Arial" w:cs="Arial"/>
          <w:sz w:val="20"/>
          <w:szCs w:val="20"/>
          <w:lang w:val="es-EC"/>
        </w:rPr>
        <w:t>_linux</w:t>
      </w:r>
      <w:proofErr w:type="spellEnd"/>
      <w:r w:rsidRPr="00F66BC9">
        <w:rPr>
          <w:rFonts w:ascii="Arial" w:hAnsi="Arial" w:cs="Arial"/>
          <w:sz w:val="20"/>
          <w:szCs w:val="20"/>
          <w:lang w:val="es-EC"/>
        </w:rPr>
        <w:t>\linux</w:t>
      </w:r>
      <w:r>
        <w:rPr>
          <w:rFonts w:ascii="Arial" w:hAnsi="Arial" w:cs="Arial"/>
          <w:sz w:val="20"/>
          <w:szCs w:val="20"/>
          <w:lang w:val="es-EC"/>
        </w:rPr>
        <w:t>7</w:t>
      </w:r>
      <w:r w:rsidR="00D01904">
        <w:rPr>
          <w:rFonts w:ascii="Arial" w:hAnsi="Arial" w:cs="Arial"/>
          <w:sz w:val="20"/>
          <w:szCs w:val="20"/>
          <w:lang w:val="es-EC"/>
        </w:rPr>
        <w:t>_64</w:t>
      </w:r>
      <w:r w:rsidRPr="00F66BC9">
        <w:rPr>
          <w:rFonts w:ascii="Arial" w:hAnsi="Arial" w:cs="Arial"/>
          <w:sz w:val="20"/>
          <w:szCs w:val="20"/>
          <w:lang w:val="es-EC"/>
        </w:rPr>
        <w:t>\lnxdrvapitest.zip (librería</w:t>
      </w:r>
      <w:r>
        <w:rPr>
          <w:rFonts w:ascii="Arial" w:hAnsi="Arial" w:cs="Arial"/>
          <w:sz w:val="20"/>
          <w:szCs w:val="20"/>
          <w:lang w:val="es-EC"/>
        </w:rPr>
        <w:t xml:space="preserve"> </w:t>
      </w:r>
      <w:proofErr w:type="gramStart"/>
      <w:r>
        <w:rPr>
          <w:rFonts w:ascii="Arial" w:hAnsi="Arial" w:cs="Arial"/>
          <w:sz w:val="20"/>
          <w:szCs w:val="20"/>
          <w:lang w:val="es-EC"/>
        </w:rPr>
        <w:t>estática .a</w:t>
      </w:r>
      <w:proofErr w:type="gramEnd"/>
      <w:r w:rsidRPr="00F66BC9">
        <w:rPr>
          <w:rFonts w:ascii="Arial" w:hAnsi="Arial" w:cs="Arial"/>
          <w:sz w:val="20"/>
          <w:szCs w:val="20"/>
          <w:lang w:val="es-EC"/>
        </w:rPr>
        <w:t xml:space="preserve"> y código de ejemplo desarrollado en C++).</w:t>
      </w:r>
    </w:p>
    <w:p w14:paraId="745A7CFD" w14:textId="67FC5C64" w:rsidR="00324B3C" w:rsidRPr="00F66BC9" w:rsidRDefault="00324B3C" w:rsidP="00324B3C">
      <w:pPr>
        <w:numPr>
          <w:ilvl w:val="0"/>
          <w:numId w:val="29"/>
        </w:numPr>
        <w:spacing w:after="0" w:line="240" w:lineRule="auto"/>
        <w:jc w:val="both"/>
        <w:rPr>
          <w:rFonts w:ascii="Arial" w:hAnsi="Arial" w:cs="Arial"/>
          <w:sz w:val="20"/>
          <w:szCs w:val="20"/>
          <w:lang w:val="es-EC"/>
        </w:rPr>
      </w:pPr>
      <w:proofErr w:type="spellStart"/>
      <w:r>
        <w:rPr>
          <w:rFonts w:ascii="Arial" w:hAnsi="Arial" w:cs="Arial"/>
          <w:sz w:val="20"/>
          <w:szCs w:val="20"/>
          <w:lang w:val="es-EC"/>
        </w:rPr>
        <w:t>s</w:t>
      </w:r>
      <w:r w:rsidRPr="00F66BC9">
        <w:rPr>
          <w:rFonts w:ascii="Arial" w:hAnsi="Arial" w:cs="Arial"/>
          <w:sz w:val="20"/>
          <w:szCs w:val="20"/>
          <w:lang w:val="es-EC"/>
        </w:rPr>
        <w:t>ample</w:t>
      </w:r>
      <w:r>
        <w:rPr>
          <w:rFonts w:ascii="Arial" w:hAnsi="Arial" w:cs="Arial"/>
          <w:sz w:val="20"/>
          <w:szCs w:val="20"/>
          <w:lang w:val="es-EC"/>
        </w:rPr>
        <w:t>_linux</w:t>
      </w:r>
      <w:proofErr w:type="spellEnd"/>
      <w:r w:rsidRPr="00F66BC9">
        <w:rPr>
          <w:rFonts w:ascii="Arial" w:hAnsi="Arial" w:cs="Arial"/>
          <w:sz w:val="20"/>
          <w:szCs w:val="20"/>
          <w:lang w:val="es-EC"/>
        </w:rPr>
        <w:t>\linux</w:t>
      </w:r>
      <w:r>
        <w:rPr>
          <w:rFonts w:ascii="Arial" w:hAnsi="Arial" w:cs="Arial"/>
          <w:sz w:val="20"/>
          <w:szCs w:val="20"/>
          <w:lang w:val="es-EC"/>
        </w:rPr>
        <w:t>7</w:t>
      </w:r>
      <w:r w:rsidR="00D01904">
        <w:rPr>
          <w:rFonts w:ascii="Arial" w:hAnsi="Arial" w:cs="Arial"/>
          <w:sz w:val="20"/>
          <w:szCs w:val="20"/>
          <w:lang w:val="es-EC"/>
        </w:rPr>
        <w:t>_64</w:t>
      </w:r>
      <w:r w:rsidRPr="00F66BC9">
        <w:rPr>
          <w:rFonts w:ascii="Arial" w:hAnsi="Arial" w:cs="Arial"/>
          <w:sz w:val="20"/>
          <w:szCs w:val="20"/>
          <w:lang w:val="es-EC"/>
        </w:rPr>
        <w:t>\lnxdrvapitest</w:t>
      </w:r>
      <w:r>
        <w:rPr>
          <w:rFonts w:ascii="Arial" w:hAnsi="Arial" w:cs="Arial"/>
          <w:sz w:val="20"/>
          <w:szCs w:val="20"/>
          <w:lang w:val="es-EC"/>
        </w:rPr>
        <w:t>_so</w:t>
      </w:r>
      <w:r w:rsidRPr="00F66BC9">
        <w:rPr>
          <w:rFonts w:ascii="Arial" w:hAnsi="Arial" w:cs="Arial"/>
          <w:sz w:val="20"/>
          <w:szCs w:val="20"/>
          <w:lang w:val="es-EC"/>
        </w:rPr>
        <w:t>.zip (librería</w:t>
      </w:r>
      <w:r>
        <w:rPr>
          <w:rFonts w:ascii="Arial" w:hAnsi="Arial" w:cs="Arial"/>
          <w:sz w:val="20"/>
          <w:szCs w:val="20"/>
          <w:lang w:val="es-EC"/>
        </w:rPr>
        <w:t xml:space="preserve"> dinámica</w:t>
      </w:r>
      <w:r w:rsidRPr="00F66BC9">
        <w:rPr>
          <w:rFonts w:ascii="Arial" w:hAnsi="Arial" w:cs="Arial"/>
          <w:sz w:val="20"/>
          <w:szCs w:val="20"/>
          <w:lang w:val="es-EC"/>
        </w:rPr>
        <w:t xml:space="preserve"> </w:t>
      </w:r>
      <w:r>
        <w:rPr>
          <w:rFonts w:ascii="Arial" w:hAnsi="Arial" w:cs="Arial"/>
          <w:sz w:val="20"/>
          <w:szCs w:val="20"/>
          <w:lang w:val="es-EC"/>
        </w:rPr>
        <w:t xml:space="preserve">.so </w:t>
      </w:r>
      <w:r w:rsidRPr="00F66BC9">
        <w:rPr>
          <w:rFonts w:ascii="Arial" w:hAnsi="Arial" w:cs="Arial"/>
          <w:sz w:val="20"/>
          <w:szCs w:val="20"/>
          <w:lang w:val="es-EC"/>
        </w:rPr>
        <w:t>y código de ejemplo desarrollado en C++).</w:t>
      </w:r>
    </w:p>
    <w:p w14:paraId="37CB7E85" w14:textId="77777777" w:rsidR="00324B3C" w:rsidRDefault="00324B3C" w:rsidP="009E1723">
      <w:pPr>
        <w:spacing w:after="0" w:line="240" w:lineRule="auto"/>
        <w:ind w:left="720"/>
        <w:jc w:val="both"/>
        <w:rPr>
          <w:rFonts w:ascii="Arial" w:hAnsi="Arial" w:cs="Arial"/>
          <w:sz w:val="20"/>
          <w:szCs w:val="20"/>
          <w:lang w:val="es-EC"/>
        </w:rPr>
      </w:pPr>
    </w:p>
    <w:p w14:paraId="73663D3E" w14:textId="77777777" w:rsidR="006720C9" w:rsidRDefault="006720C9" w:rsidP="006720C9">
      <w:pPr>
        <w:spacing w:after="0" w:line="240" w:lineRule="auto"/>
        <w:jc w:val="both"/>
        <w:rPr>
          <w:rFonts w:ascii="Arial" w:hAnsi="Arial" w:cs="Arial"/>
          <w:sz w:val="20"/>
          <w:szCs w:val="20"/>
          <w:lang w:val="es-EC"/>
        </w:rPr>
      </w:pPr>
    </w:p>
    <w:p w14:paraId="41ABC8BB" w14:textId="7687117E" w:rsidR="00F66BC9" w:rsidDel="00961B34" w:rsidRDefault="00F66BC9" w:rsidP="00F66BC9">
      <w:pPr>
        <w:spacing w:after="0" w:line="240" w:lineRule="auto"/>
        <w:jc w:val="both"/>
        <w:rPr>
          <w:del w:id="1492" w:author="Alvaro Vela" w:date="2024-09-04T11:29:00Z" w16du:dateUtc="2024-09-04T16:29:00Z"/>
          <w:rFonts w:ascii="Arial" w:hAnsi="Arial" w:cs="Arial"/>
          <w:sz w:val="20"/>
          <w:szCs w:val="20"/>
          <w:lang w:val="es-EC"/>
        </w:rPr>
      </w:pPr>
      <w:bookmarkStart w:id="1493" w:name="_Toc176342262"/>
      <w:bookmarkStart w:id="1494" w:name="_Toc176342405"/>
      <w:bookmarkStart w:id="1495" w:name="_Toc176342564"/>
      <w:bookmarkEnd w:id="1493"/>
      <w:bookmarkEnd w:id="1494"/>
      <w:bookmarkEnd w:id="1495"/>
    </w:p>
    <w:p w14:paraId="1591DE32" w14:textId="5FEF6E14" w:rsidR="00FD338D" w:rsidDel="00961B34" w:rsidRDefault="00FD338D" w:rsidP="00F66BC9">
      <w:pPr>
        <w:spacing w:after="0" w:line="240" w:lineRule="auto"/>
        <w:jc w:val="both"/>
        <w:rPr>
          <w:del w:id="1496" w:author="Alvaro Vela" w:date="2024-09-04T11:29:00Z" w16du:dateUtc="2024-09-04T16:29:00Z"/>
          <w:rFonts w:ascii="Arial" w:hAnsi="Arial" w:cs="Arial"/>
          <w:sz w:val="20"/>
          <w:szCs w:val="20"/>
          <w:lang w:val="es-EC"/>
        </w:rPr>
      </w:pPr>
      <w:bookmarkStart w:id="1497" w:name="_Toc176342263"/>
      <w:bookmarkStart w:id="1498" w:name="_Toc176342406"/>
      <w:bookmarkStart w:id="1499" w:name="_Toc176342565"/>
      <w:bookmarkEnd w:id="1497"/>
      <w:bookmarkEnd w:id="1498"/>
      <w:bookmarkEnd w:id="1499"/>
    </w:p>
    <w:p w14:paraId="76409555" w14:textId="77777777" w:rsidR="00B16FB7" w:rsidRDefault="00B16FB7" w:rsidP="00B16FB7">
      <w:pPr>
        <w:pStyle w:val="D-H2"/>
        <w:spacing w:before="0" w:after="0" w:line="240" w:lineRule="auto"/>
        <w:rPr>
          <w:lang w:val="es-EC"/>
        </w:rPr>
      </w:pPr>
      <w:bookmarkStart w:id="1500" w:name="_Toc176342566"/>
      <w:r>
        <w:rPr>
          <w:lang w:val="es-EC"/>
        </w:rPr>
        <w:lastRenderedPageBreak/>
        <w:t>Configuración en Linux</w:t>
      </w:r>
      <w:bookmarkEnd w:id="1500"/>
    </w:p>
    <w:p w14:paraId="26ADD132" w14:textId="77777777" w:rsidR="00B16FB7" w:rsidRPr="00B16FB7" w:rsidRDefault="00B16FB7" w:rsidP="00B16FB7">
      <w:pPr>
        <w:spacing w:after="0" w:line="240" w:lineRule="auto"/>
        <w:jc w:val="both"/>
        <w:rPr>
          <w:rFonts w:ascii="Arial" w:hAnsi="Arial" w:cs="Arial"/>
          <w:sz w:val="20"/>
          <w:szCs w:val="20"/>
          <w:lang w:val="es-EC"/>
        </w:rPr>
      </w:pPr>
    </w:p>
    <w:p w14:paraId="0629EFE6" w14:textId="77777777" w:rsidR="00F40307" w:rsidRDefault="00B16FB7" w:rsidP="00961B34">
      <w:pPr>
        <w:spacing w:after="0" w:line="240" w:lineRule="auto"/>
        <w:jc w:val="both"/>
        <w:rPr>
          <w:rFonts w:ascii="Arial" w:hAnsi="Arial" w:cs="Arial"/>
          <w:sz w:val="20"/>
          <w:szCs w:val="20"/>
          <w:lang w:val="es-EC"/>
        </w:rPr>
        <w:pPrChange w:id="1501" w:author="Alvaro Vela" w:date="2024-09-04T11:30:00Z" w16du:dateUtc="2024-09-04T16:30:00Z">
          <w:pPr>
            <w:spacing w:after="0" w:line="240" w:lineRule="auto"/>
          </w:pPr>
        </w:pPrChange>
      </w:pPr>
      <w:r w:rsidRPr="00B16FB7">
        <w:rPr>
          <w:rFonts w:ascii="Arial" w:hAnsi="Arial" w:cs="Arial"/>
          <w:sz w:val="20"/>
          <w:szCs w:val="20"/>
          <w:lang w:val="es-EC"/>
        </w:rPr>
        <w:t>El DAPI para el sistema operativo Linux ha sido generado y probado en un ambiente con las siguientes características:</w:t>
      </w:r>
      <w:r w:rsidR="009E1723">
        <w:rPr>
          <w:rFonts w:ascii="Arial" w:hAnsi="Arial" w:cs="Arial"/>
          <w:sz w:val="20"/>
          <w:szCs w:val="20"/>
          <w:lang w:val="es-EC"/>
        </w:rPr>
        <w:t xml:space="preserve"> </w:t>
      </w:r>
      <w:r w:rsidRPr="00B16FB7">
        <w:rPr>
          <w:rFonts w:ascii="Arial" w:hAnsi="Arial" w:cs="Arial"/>
          <w:sz w:val="20"/>
          <w:szCs w:val="20"/>
          <w:lang w:val="es-EC"/>
        </w:rPr>
        <w:t xml:space="preserve"> </w:t>
      </w:r>
    </w:p>
    <w:p w14:paraId="2256D08B" w14:textId="0630A615" w:rsidR="00F40307" w:rsidDel="00961B34" w:rsidRDefault="00F40307" w:rsidP="009E1723">
      <w:pPr>
        <w:spacing w:after="0" w:line="240" w:lineRule="auto"/>
        <w:rPr>
          <w:del w:id="1502" w:author="Alvaro Vela" w:date="2024-09-04T11:30:00Z" w16du:dateUtc="2024-09-04T16:30:00Z"/>
          <w:rFonts w:ascii="Arial" w:hAnsi="Arial" w:cs="Arial"/>
          <w:sz w:val="20"/>
          <w:szCs w:val="20"/>
          <w:lang w:val="es-EC"/>
        </w:rPr>
      </w:pPr>
    </w:p>
    <w:p w14:paraId="0EAC9179" w14:textId="77777777" w:rsidR="00B16FB7" w:rsidRPr="00B16FB7" w:rsidRDefault="00B16FB7" w:rsidP="00B16FB7">
      <w:pPr>
        <w:spacing w:after="0" w:line="240" w:lineRule="auto"/>
        <w:jc w:val="both"/>
        <w:rPr>
          <w:rFonts w:ascii="Arial" w:hAnsi="Arial" w:cs="Arial"/>
          <w:sz w:val="20"/>
          <w:szCs w:val="20"/>
          <w:lang w:val="es-EC"/>
        </w:rPr>
      </w:pPr>
    </w:p>
    <w:p w14:paraId="0D558116" w14:textId="62321997" w:rsidR="00B16FB7" w:rsidRPr="00B16FB7" w:rsidDel="00961B34" w:rsidRDefault="00B16FB7" w:rsidP="00B16FB7">
      <w:pPr>
        <w:spacing w:after="0" w:line="240" w:lineRule="auto"/>
        <w:jc w:val="both"/>
        <w:rPr>
          <w:del w:id="1503" w:author="Alvaro Vela" w:date="2024-09-04T11:30:00Z" w16du:dateUtc="2024-09-04T16:30:00Z"/>
          <w:rFonts w:ascii="Arial" w:hAnsi="Arial" w:cs="Arial"/>
          <w:sz w:val="20"/>
          <w:szCs w:val="20"/>
          <w:lang w:val="es-EC"/>
        </w:rPr>
      </w:pPr>
      <w:del w:id="1504" w:author="Alvaro Vela" w:date="2024-09-04T11:30:00Z" w16du:dateUtc="2024-09-04T16:30:00Z">
        <w:r w:rsidRPr="00B16FB7" w:rsidDel="00961B34">
          <w:rPr>
            <w:rFonts w:ascii="Arial" w:hAnsi="Arial" w:cs="Arial"/>
            <w:sz w:val="20"/>
            <w:szCs w:val="20"/>
            <w:lang w:val="es-EC"/>
          </w:rPr>
          <w:delText>Para 32</w:delText>
        </w:r>
        <w:r w:rsidR="005623CF" w:rsidDel="00961B34">
          <w:rPr>
            <w:rFonts w:ascii="Arial" w:hAnsi="Arial" w:cs="Arial"/>
            <w:sz w:val="20"/>
            <w:szCs w:val="20"/>
            <w:lang w:val="es-EC"/>
          </w:rPr>
          <w:delText>/64</w:delText>
        </w:r>
        <w:r w:rsidRPr="00B16FB7" w:rsidDel="00961B34">
          <w:rPr>
            <w:rFonts w:ascii="Arial" w:hAnsi="Arial" w:cs="Arial"/>
            <w:sz w:val="20"/>
            <w:szCs w:val="20"/>
            <w:lang w:val="es-EC"/>
          </w:rPr>
          <w:delText xml:space="preserve"> bits</w:delText>
        </w:r>
        <w:r w:rsidR="00A424E5" w:rsidDel="00961B34">
          <w:rPr>
            <w:rFonts w:ascii="Arial" w:hAnsi="Arial" w:cs="Arial"/>
            <w:sz w:val="20"/>
            <w:szCs w:val="20"/>
            <w:lang w:val="es-EC"/>
          </w:rPr>
          <w:delText xml:space="preserve"> </w:delText>
        </w:r>
        <w:r w:rsidRPr="00B16FB7" w:rsidDel="00961B34">
          <w:rPr>
            <w:rFonts w:ascii="Arial" w:hAnsi="Arial" w:cs="Arial"/>
            <w:sz w:val="20"/>
            <w:szCs w:val="20"/>
            <w:lang w:val="es-EC"/>
          </w:rPr>
          <w:delText>en equipo Linux de 64 bits:</w:delText>
        </w:r>
      </w:del>
    </w:p>
    <w:p w14:paraId="2445F053" w14:textId="77777777" w:rsidR="00B16FB7" w:rsidRPr="00897D80" w:rsidRDefault="00B16FB7" w:rsidP="00B16FB7">
      <w:pPr>
        <w:numPr>
          <w:ilvl w:val="0"/>
          <w:numId w:val="31"/>
        </w:numPr>
        <w:spacing w:after="0" w:line="240" w:lineRule="auto"/>
        <w:jc w:val="both"/>
        <w:rPr>
          <w:rFonts w:ascii="Arial" w:hAnsi="Arial" w:cs="Arial"/>
          <w:sz w:val="20"/>
          <w:szCs w:val="20"/>
        </w:rPr>
      </w:pPr>
      <w:r w:rsidRPr="00897D80">
        <w:rPr>
          <w:rFonts w:ascii="Arial" w:hAnsi="Arial" w:cs="Arial"/>
          <w:sz w:val="20"/>
          <w:szCs w:val="20"/>
        </w:rPr>
        <w:t>Red Hat Enterprise Linux Server release 7.1 para 64 bits.</w:t>
      </w:r>
    </w:p>
    <w:p w14:paraId="2A2176FF" w14:textId="36A8A11F" w:rsidR="00B16FB7" w:rsidRPr="00CA4110" w:rsidRDefault="00B16FB7" w:rsidP="00B16FB7">
      <w:pPr>
        <w:numPr>
          <w:ilvl w:val="0"/>
          <w:numId w:val="31"/>
        </w:numPr>
        <w:spacing w:after="0" w:line="240" w:lineRule="auto"/>
        <w:jc w:val="both"/>
        <w:rPr>
          <w:rFonts w:ascii="Arial" w:hAnsi="Arial" w:cs="Arial"/>
          <w:sz w:val="20"/>
          <w:szCs w:val="20"/>
        </w:rPr>
      </w:pPr>
      <w:proofErr w:type="spellStart"/>
      <w:r w:rsidRPr="00CA4110">
        <w:rPr>
          <w:rFonts w:ascii="Arial" w:hAnsi="Arial" w:cs="Arial"/>
          <w:b/>
          <w:sz w:val="20"/>
          <w:szCs w:val="20"/>
        </w:rPr>
        <w:t>gcc</w:t>
      </w:r>
      <w:proofErr w:type="spellEnd"/>
      <w:r w:rsidRPr="00CA4110">
        <w:rPr>
          <w:rFonts w:ascii="Arial" w:hAnsi="Arial" w:cs="Arial"/>
          <w:b/>
          <w:sz w:val="20"/>
          <w:szCs w:val="20"/>
        </w:rPr>
        <w:t xml:space="preserve"> (GCC) </w:t>
      </w:r>
      <w:r w:rsidR="003324A7" w:rsidRPr="00CA4110">
        <w:rPr>
          <w:rFonts w:ascii="Arial" w:hAnsi="Arial" w:cs="Arial"/>
          <w:b/>
          <w:sz w:val="20"/>
          <w:szCs w:val="20"/>
        </w:rPr>
        <w:t>8</w:t>
      </w:r>
      <w:r w:rsidRPr="00CA4110">
        <w:rPr>
          <w:rFonts w:ascii="Arial" w:hAnsi="Arial" w:cs="Arial"/>
          <w:b/>
          <w:sz w:val="20"/>
          <w:szCs w:val="20"/>
        </w:rPr>
        <w:t>.</w:t>
      </w:r>
      <w:r w:rsidR="003324A7" w:rsidRPr="00CA4110">
        <w:rPr>
          <w:rFonts w:ascii="Arial" w:hAnsi="Arial" w:cs="Arial"/>
          <w:b/>
          <w:sz w:val="20"/>
          <w:szCs w:val="20"/>
        </w:rPr>
        <w:t>3</w:t>
      </w:r>
      <w:r w:rsidRPr="00CA4110">
        <w:rPr>
          <w:rFonts w:ascii="Arial" w:hAnsi="Arial" w:cs="Arial"/>
          <w:b/>
          <w:sz w:val="20"/>
          <w:szCs w:val="20"/>
        </w:rPr>
        <w:t>.</w:t>
      </w:r>
      <w:r w:rsidR="003324A7" w:rsidRPr="00CA4110">
        <w:rPr>
          <w:rFonts w:ascii="Arial" w:hAnsi="Arial" w:cs="Arial"/>
          <w:b/>
          <w:sz w:val="20"/>
          <w:szCs w:val="20"/>
        </w:rPr>
        <w:t>1</w:t>
      </w:r>
      <w:r w:rsidRPr="00CA4110">
        <w:rPr>
          <w:rFonts w:ascii="Arial" w:hAnsi="Arial" w:cs="Arial"/>
          <w:b/>
          <w:sz w:val="20"/>
          <w:szCs w:val="20"/>
        </w:rPr>
        <w:t xml:space="preserve"> </w:t>
      </w:r>
      <w:r w:rsidRPr="00CA4110">
        <w:rPr>
          <w:rFonts w:ascii="Arial" w:hAnsi="Arial" w:cs="Arial"/>
          <w:sz w:val="20"/>
          <w:szCs w:val="20"/>
        </w:rPr>
        <w:t>201</w:t>
      </w:r>
      <w:r w:rsidR="00EE6027" w:rsidRPr="00CA4110">
        <w:rPr>
          <w:rFonts w:ascii="Arial" w:hAnsi="Arial" w:cs="Arial"/>
          <w:sz w:val="20"/>
          <w:szCs w:val="20"/>
        </w:rPr>
        <w:t>90311</w:t>
      </w:r>
      <w:r w:rsidRPr="00CA4110">
        <w:rPr>
          <w:rFonts w:ascii="Arial" w:hAnsi="Arial" w:cs="Arial"/>
          <w:sz w:val="20"/>
          <w:szCs w:val="20"/>
        </w:rPr>
        <w:t xml:space="preserve"> (Red Hat Linux </w:t>
      </w:r>
      <w:r w:rsidR="00CF0B96" w:rsidRPr="00CA4110">
        <w:rPr>
          <w:rFonts w:ascii="Arial" w:hAnsi="Arial" w:cs="Arial"/>
          <w:sz w:val="20"/>
          <w:szCs w:val="20"/>
        </w:rPr>
        <w:t>8</w:t>
      </w:r>
      <w:r w:rsidR="005F1AA1">
        <w:rPr>
          <w:rFonts w:ascii="Arial" w:hAnsi="Arial" w:cs="Arial"/>
          <w:sz w:val="20"/>
          <w:szCs w:val="20"/>
        </w:rPr>
        <w:t>.</w:t>
      </w:r>
      <w:r w:rsidR="00CF0B96" w:rsidRPr="00CA4110">
        <w:rPr>
          <w:rFonts w:ascii="Arial" w:hAnsi="Arial" w:cs="Arial"/>
          <w:sz w:val="20"/>
          <w:szCs w:val="20"/>
        </w:rPr>
        <w:t>3</w:t>
      </w:r>
      <w:r w:rsidR="005F1AA1">
        <w:rPr>
          <w:rFonts w:ascii="Arial" w:hAnsi="Arial" w:cs="Arial"/>
          <w:sz w:val="20"/>
          <w:szCs w:val="20"/>
        </w:rPr>
        <w:t>.</w:t>
      </w:r>
      <w:r w:rsidR="00CF0B96" w:rsidRPr="00CA4110">
        <w:rPr>
          <w:rFonts w:ascii="Arial" w:hAnsi="Arial" w:cs="Arial"/>
          <w:sz w:val="20"/>
          <w:szCs w:val="20"/>
        </w:rPr>
        <w:t>1-3</w:t>
      </w:r>
      <w:r w:rsidRPr="00CA4110">
        <w:rPr>
          <w:rFonts w:ascii="Arial" w:hAnsi="Arial" w:cs="Arial"/>
          <w:sz w:val="20"/>
          <w:szCs w:val="20"/>
        </w:rPr>
        <w:t>)</w:t>
      </w:r>
    </w:p>
    <w:p w14:paraId="60DEDC1E" w14:textId="77777777" w:rsidR="00B16FB7" w:rsidRPr="00B16FB7" w:rsidRDefault="00936CA2" w:rsidP="00B16FB7">
      <w:pPr>
        <w:numPr>
          <w:ilvl w:val="0"/>
          <w:numId w:val="31"/>
        </w:numPr>
        <w:spacing w:after="0" w:line="240" w:lineRule="auto"/>
        <w:jc w:val="both"/>
        <w:rPr>
          <w:rFonts w:ascii="Arial" w:hAnsi="Arial" w:cs="Arial"/>
          <w:sz w:val="20"/>
          <w:szCs w:val="20"/>
          <w:lang w:val="es-EC"/>
        </w:rPr>
      </w:pPr>
      <w:r>
        <w:rPr>
          <w:rFonts w:ascii="Arial" w:hAnsi="Arial" w:cs="Arial"/>
          <w:sz w:val="20"/>
          <w:szCs w:val="20"/>
          <w:lang w:val="es-EC"/>
        </w:rPr>
        <w:t>L</w:t>
      </w:r>
      <w:r w:rsidR="00B16FB7" w:rsidRPr="00B16FB7">
        <w:rPr>
          <w:rFonts w:ascii="Arial" w:hAnsi="Arial" w:cs="Arial"/>
          <w:sz w:val="20"/>
          <w:szCs w:val="20"/>
          <w:lang w:val="es-EC"/>
        </w:rPr>
        <w:t xml:space="preserve">ibrería de 32 bits compilada en </w:t>
      </w:r>
      <w:r>
        <w:rPr>
          <w:rFonts w:ascii="Arial" w:hAnsi="Arial" w:cs="Arial"/>
          <w:sz w:val="20"/>
          <w:szCs w:val="20"/>
          <w:lang w:val="es-EC"/>
        </w:rPr>
        <w:t xml:space="preserve">S.O. </w:t>
      </w:r>
      <w:r w:rsidR="00B16FB7" w:rsidRPr="00B16FB7">
        <w:rPr>
          <w:rFonts w:ascii="Arial" w:hAnsi="Arial" w:cs="Arial"/>
          <w:sz w:val="20"/>
          <w:szCs w:val="20"/>
          <w:lang w:val="es-EC"/>
        </w:rPr>
        <w:t>de 64 bits.</w:t>
      </w:r>
    </w:p>
    <w:p w14:paraId="40908573" w14:textId="77777777" w:rsidR="00B16FB7" w:rsidRDefault="00B16FB7" w:rsidP="00B16FB7">
      <w:pPr>
        <w:spacing w:after="0" w:line="240" w:lineRule="auto"/>
        <w:jc w:val="both"/>
        <w:rPr>
          <w:rFonts w:ascii="Arial" w:hAnsi="Arial" w:cs="Arial"/>
          <w:sz w:val="20"/>
          <w:szCs w:val="20"/>
          <w:lang w:val="es-EC"/>
        </w:rPr>
      </w:pPr>
    </w:p>
    <w:p w14:paraId="035C724F" w14:textId="77777777" w:rsidR="00B16FB7" w:rsidRDefault="00B16FB7" w:rsidP="00B16FB7">
      <w:pPr>
        <w:spacing w:after="0" w:line="240" w:lineRule="auto"/>
        <w:jc w:val="both"/>
        <w:rPr>
          <w:rFonts w:ascii="Arial" w:hAnsi="Arial" w:cs="Arial"/>
          <w:sz w:val="20"/>
          <w:szCs w:val="20"/>
          <w:lang w:val="es-EC"/>
        </w:rPr>
      </w:pPr>
    </w:p>
    <w:p w14:paraId="08D0E542" w14:textId="77777777" w:rsidR="00DD3E54" w:rsidRDefault="00DD3E54" w:rsidP="007914BE">
      <w:pPr>
        <w:spacing w:after="0" w:line="240" w:lineRule="auto"/>
        <w:jc w:val="both"/>
        <w:rPr>
          <w:rFonts w:ascii="Arial" w:hAnsi="Arial" w:cs="Arial"/>
          <w:sz w:val="20"/>
          <w:szCs w:val="20"/>
          <w:lang w:val="es-EC"/>
        </w:rPr>
      </w:pPr>
    </w:p>
    <w:p w14:paraId="50F7C2AF" w14:textId="77777777" w:rsidR="007914BE" w:rsidRPr="007914BE" w:rsidRDefault="007914BE" w:rsidP="007914BE">
      <w:pPr>
        <w:spacing w:after="0" w:line="240" w:lineRule="auto"/>
        <w:jc w:val="both"/>
        <w:rPr>
          <w:rFonts w:ascii="Arial" w:hAnsi="Arial" w:cs="Arial"/>
          <w:sz w:val="20"/>
          <w:szCs w:val="20"/>
          <w:lang w:val="es-EC"/>
        </w:rPr>
      </w:pPr>
    </w:p>
    <w:p w14:paraId="4BF485C5" w14:textId="77777777" w:rsidR="007914BE" w:rsidRPr="00DD3E54" w:rsidRDefault="007914BE" w:rsidP="007914BE">
      <w:pPr>
        <w:pStyle w:val="D-H2"/>
        <w:spacing w:before="0" w:after="0" w:line="240" w:lineRule="auto"/>
        <w:rPr>
          <w:lang w:val="es-EC"/>
        </w:rPr>
      </w:pPr>
      <w:bookmarkStart w:id="1505" w:name="_Toc176342567"/>
      <w:r>
        <w:rPr>
          <w:lang w:val="es-EC"/>
        </w:rPr>
        <w:t>Instalación y uso de la librería DAPI en Linux</w:t>
      </w:r>
      <w:bookmarkEnd w:id="1505"/>
    </w:p>
    <w:p w14:paraId="7EBCBA5E" w14:textId="77777777" w:rsidR="007914BE" w:rsidRPr="002357A3" w:rsidRDefault="007914BE" w:rsidP="002357A3">
      <w:pPr>
        <w:spacing w:after="0" w:line="240" w:lineRule="auto"/>
        <w:jc w:val="both"/>
        <w:rPr>
          <w:rFonts w:ascii="Arial" w:hAnsi="Arial" w:cs="Arial"/>
          <w:sz w:val="20"/>
          <w:szCs w:val="20"/>
          <w:lang w:val="es-EC"/>
        </w:rPr>
      </w:pPr>
    </w:p>
    <w:p w14:paraId="2946A641" w14:textId="77777777" w:rsidR="002357A3" w:rsidRPr="002357A3" w:rsidRDefault="002357A3" w:rsidP="002357A3">
      <w:pPr>
        <w:spacing w:after="0" w:line="240" w:lineRule="auto"/>
        <w:jc w:val="both"/>
        <w:rPr>
          <w:rFonts w:ascii="Arial" w:hAnsi="Arial" w:cs="Arial"/>
          <w:sz w:val="20"/>
          <w:szCs w:val="20"/>
          <w:lang w:val="es-EC"/>
        </w:rPr>
      </w:pPr>
      <w:r w:rsidRPr="002357A3">
        <w:rPr>
          <w:rFonts w:ascii="Arial" w:hAnsi="Arial" w:cs="Arial"/>
          <w:sz w:val="20"/>
          <w:szCs w:val="20"/>
          <w:lang w:val="es-EC"/>
        </w:rPr>
        <w:t xml:space="preserve">Luego de seleccionar la plataforma para el </w:t>
      </w:r>
      <w:proofErr w:type="spellStart"/>
      <w:r w:rsidRPr="002357A3">
        <w:rPr>
          <w:rFonts w:ascii="Arial" w:hAnsi="Arial" w:cs="Arial"/>
          <w:sz w:val="20"/>
          <w:szCs w:val="20"/>
          <w:lang w:val="es-EC"/>
        </w:rPr>
        <w:t>Dapi</w:t>
      </w:r>
      <w:proofErr w:type="spellEnd"/>
      <w:r w:rsidRPr="002357A3">
        <w:rPr>
          <w:rFonts w:ascii="Arial" w:hAnsi="Arial" w:cs="Arial"/>
          <w:sz w:val="20"/>
          <w:szCs w:val="20"/>
          <w:lang w:val="es-EC"/>
        </w:rPr>
        <w:t xml:space="preserve"> y desempaquetar el archivo lnxdrvapitest.zip; se obtiene el directorio </w:t>
      </w:r>
      <w:proofErr w:type="spellStart"/>
      <w:r w:rsidRPr="002357A3">
        <w:rPr>
          <w:rFonts w:ascii="Arial" w:hAnsi="Arial" w:cs="Arial"/>
          <w:b/>
          <w:sz w:val="20"/>
          <w:szCs w:val="20"/>
          <w:lang w:val="es-EC"/>
        </w:rPr>
        <w:t>lnxdrvapitest</w:t>
      </w:r>
      <w:proofErr w:type="spellEnd"/>
      <w:r w:rsidRPr="002357A3">
        <w:rPr>
          <w:rFonts w:ascii="Arial" w:hAnsi="Arial" w:cs="Arial"/>
          <w:sz w:val="20"/>
          <w:szCs w:val="20"/>
          <w:lang w:val="es-EC"/>
        </w:rPr>
        <w:t xml:space="preserve"> y bajo éste, una lista de otros directorios y archivos.</w:t>
      </w:r>
    </w:p>
    <w:p w14:paraId="1664DA11" w14:textId="77777777" w:rsidR="002357A3" w:rsidRPr="002357A3" w:rsidRDefault="002357A3" w:rsidP="002357A3">
      <w:pPr>
        <w:spacing w:after="0" w:line="240" w:lineRule="auto"/>
        <w:jc w:val="both"/>
        <w:rPr>
          <w:rFonts w:ascii="Arial" w:hAnsi="Arial" w:cs="Arial"/>
          <w:sz w:val="20"/>
          <w:szCs w:val="20"/>
          <w:lang w:val="es-EC"/>
        </w:rPr>
      </w:pPr>
    </w:p>
    <w:p w14:paraId="360E7879" w14:textId="77777777" w:rsidR="002357A3" w:rsidRPr="002357A3" w:rsidRDefault="002357A3" w:rsidP="00936CA2">
      <w:pPr>
        <w:spacing w:after="0" w:line="240" w:lineRule="auto"/>
        <w:jc w:val="both"/>
        <w:rPr>
          <w:rFonts w:ascii="Arial" w:hAnsi="Arial" w:cs="Arial"/>
          <w:sz w:val="20"/>
          <w:szCs w:val="20"/>
          <w:lang w:val="es-EC"/>
        </w:rPr>
      </w:pPr>
      <w:r w:rsidRPr="002357A3">
        <w:rPr>
          <w:rFonts w:ascii="Arial" w:hAnsi="Arial" w:cs="Arial"/>
          <w:sz w:val="20"/>
          <w:szCs w:val="20"/>
          <w:lang w:val="es-EC"/>
        </w:rPr>
        <w:t xml:space="preserve">La librería del DAPI </w:t>
      </w:r>
      <w:proofErr w:type="spellStart"/>
      <w:proofErr w:type="gramStart"/>
      <w:r w:rsidRPr="002357A3">
        <w:rPr>
          <w:rFonts w:ascii="Arial" w:hAnsi="Arial" w:cs="Arial"/>
          <w:b/>
          <w:sz w:val="20"/>
          <w:szCs w:val="20"/>
          <w:lang w:val="es-EC"/>
        </w:rPr>
        <w:t>libdapi.a</w:t>
      </w:r>
      <w:proofErr w:type="spellEnd"/>
      <w:proofErr w:type="gramEnd"/>
      <w:r w:rsidRPr="002357A3">
        <w:rPr>
          <w:rFonts w:ascii="Arial" w:hAnsi="Arial" w:cs="Arial"/>
          <w:sz w:val="20"/>
          <w:szCs w:val="20"/>
          <w:lang w:val="es-EC"/>
        </w:rPr>
        <w:t xml:space="preserve"> se distribuye compilada usando el compilador </w:t>
      </w:r>
      <w:proofErr w:type="spellStart"/>
      <w:r w:rsidRPr="002357A3">
        <w:rPr>
          <w:rFonts w:ascii="Arial" w:hAnsi="Arial" w:cs="Arial"/>
          <w:sz w:val="20"/>
          <w:szCs w:val="20"/>
          <w:lang w:val="es-EC"/>
        </w:rPr>
        <w:t>gcc</w:t>
      </w:r>
      <w:proofErr w:type="spellEnd"/>
      <w:r w:rsidRPr="002357A3">
        <w:rPr>
          <w:rFonts w:ascii="Arial" w:hAnsi="Arial" w:cs="Arial"/>
          <w:sz w:val="20"/>
          <w:szCs w:val="20"/>
          <w:lang w:val="es-EC"/>
        </w:rPr>
        <w:t xml:space="preserve"> de la versión indicada previamente. Por lo tanto, para usar los métodos del DAPI se debe enlazar la aplicación que se esté desarrollando con esta librería que se encuentra en:</w:t>
      </w:r>
      <w:r w:rsidR="00936CA2">
        <w:rPr>
          <w:rFonts w:ascii="Arial" w:hAnsi="Arial" w:cs="Arial"/>
          <w:sz w:val="20"/>
          <w:szCs w:val="20"/>
          <w:lang w:val="es-EC"/>
        </w:rPr>
        <w:t xml:space="preserve"> </w:t>
      </w:r>
      <w:proofErr w:type="spellStart"/>
      <w:r w:rsidRPr="002357A3">
        <w:rPr>
          <w:rFonts w:ascii="Arial" w:hAnsi="Arial" w:cs="Arial"/>
          <w:b/>
          <w:sz w:val="20"/>
          <w:szCs w:val="20"/>
          <w:lang w:val="es-EC"/>
        </w:rPr>
        <w:t>lnxdrvapitest</w:t>
      </w:r>
      <w:proofErr w:type="spellEnd"/>
      <w:r w:rsidRPr="002357A3">
        <w:rPr>
          <w:rFonts w:ascii="Arial" w:hAnsi="Arial" w:cs="Arial"/>
          <w:b/>
          <w:bCs/>
          <w:iCs/>
          <w:sz w:val="20"/>
          <w:szCs w:val="20"/>
          <w:lang w:val="es-EC"/>
        </w:rPr>
        <w:t xml:space="preserve"> /</w:t>
      </w:r>
      <w:proofErr w:type="spellStart"/>
      <w:r w:rsidRPr="002357A3">
        <w:rPr>
          <w:rFonts w:ascii="Arial" w:hAnsi="Arial" w:cs="Arial"/>
          <w:b/>
          <w:bCs/>
          <w:iCs/>
          <w:sz w:val="20"/>
          <w:szCs w:val="20"/>
          <w:lang w:val="es-EC"/>
        </w:rPr>
        <w:t>libdapi</w:t>
      </w:r>
      <w:proofErr w:type="spellEnd"/>
      <w:r w:rsidRPr="002357A3">
        <w:rPr>
          <w:rFonts w:ascii="Arial" w:hAnsi="Arial" w:cs="Arial"/>
          <w:b/>
          <w:bCs/>
          <w:iCs/>
          <w:sz w:val="20"/>
          <w:szCs w:val="20"/>
          <w:lang w:val="es-EC"/>
        </w:rPr>
        <w:t>/</w:t>
      </w:r>
      <w:proofErr w:type="spellStart"/>
      <w:r w:rsidRPr="002357A3">
        <w:rPr>
          <w:rFonts w:ascii="Arial" w:hAnsi="Arial" w:cs="Arial"/>
          <w:b/>
          <w:bCs/>
          <w:iCs/>
          <w:sz w:val="20"/>
          <w:szCs w:val="20"/>
          <w:lang w:val="es-EC"/>
        </w:rPr>
        <w:t>lib</w:t>
      </w:r>
      <w:proofErr w:type="spellEnd"/>
      <w:r w:rsidRPr="002357A3">
        <w:rPr>
          <w:rFonts w:ascii="Arial" w:hAnsi="Arial" w:cs="Arial"/>
          <w:b/>
          <w:bCs/>
          <w:iCs/>
          <w:sz w:val="20"/>
          <w:szCs w:val="20"/>
          <w:lang w:val="es-EC"/>
        </w:rPr>
        <w:t>/</w:t>
      </w:r>
      <w:proofErr w:type="spellStart"/>
      <w:proofErr w:type="gramStart"/>
      <w:r w:rsidRPr="002357A3">
        <w:rPr>
          <w:rFonts w:ascii="Arial" w:hAnsi="Arial" w:cs="Arial"/>
          <w:b/>
          <w:bCs/>
          <w:iCs/>
          <w:sz w:val="20"/>
          <w:szCs w:val="20"/>
          <w:lang w:val="es-EC"/>
        </w:rPr>
        <w:t>libdapi.a</w:t>
      </w:r>
      <w:proofErr w:type="spellEnd"/>
      <w:proofErr w:type="gramEnd"/>
    </w:p>
    <w:p w14:paraId="64307992" w14:textId="77777777" w:rsidR="002357A3" w:rsidRPr="002357A3" w:rsidRDefault="002357A3" w:rsidP="002357A3">
      <w:pPr>
        <w:spacing w:after="0" w:line="240" w:lineRule="auto"/>
        <w:jc w:val="both"/>
        <w:rPr>
          <w:rFonts w:ascii="Arial" w:hAnsi="Arial" w:cs="Arial"/>
          <w:sz w:val="20"/>
          <w:szCs w:val="20"/>
          <w:lang w:val="es-EC"/>
        </w:rPr>
      </w:pPr>
    </w:p>
    <w:p w14:paraId="32B4B80C" w14:textId="77777777" w:rsidR="002357A3" w:rsidRDefault="002357A3" w:rsidP="002357A3">
      <w:pPr>
        <w:spacing w:after="0" w:line="240" w:lineRule="auto"/>
        <w:jc w:val="both"/>
        <w:rPr>
          <w:rFonts w:ascii="Arial" w:hAnsi="Arial" w:cs="Arial"/>
          <w:b/>
          <w:sz w:val="20"/>
          <w:szCs w:val="20"/>
          <w:lang w:val="es-EC"/>
        </w:rPr>
      </w:pPr>
      <w:r w:rsidRPr="002357A3">
        <w:rPr>
          <w:rFonts w:ascii="Arial" w:hAnsi="Arial" w:cs="Arial"/>
          <w:sz w:val="20"/>
          <w:szCs w:val="20"/>
          <w:lang w:val="es-EC"/>
        </w:rPr>
        <w:t xml:space="preserve">El archivo </w:t>
      </w:r>
      <w:proofErr w:type="spellStart"/>
      <w:r w:rsidRPr="002357A3">
        <w:rPr>
          <w:rFonts w:ascii="Arial" w:hAnsi="Arial" w:cs="Arial"/>
          <w:sz w:val="20"/>
          <w:szCs w:val="20"/>
          <w:lang w:val="es-EC"/>
        </w:rPr>
        <w:t>header</w:t>
      </w:r>
      <w:proofErr w:type="spellEnd"/>
      <w:r w:rsidRPr="002357A3">
        <w:rPr>
          <w:rFonts w:ascii="Arial" w:hAnsi="Arial" w:cs="Arial"/>
          <w:sz w:val="20"/>
          <w:szCs w:val="20"/>
          <w:lang w:val="es-EC"/>
        </w:rPr>
        <w:t xml:space="preserve"> de la </w:t>
      </w:r>
      <w:proofErr w:type="spellStart"/>
      <w:r w:rsidRPr="002357A3">
        <w:rPr>
          <w:rFonts w:ascii="Arial" w:hAnsi="Arial" w:cs="Arial"/>
          <w:sz w:val="20"/>
          <w:szCs w:val="20"/>
          <w:lang w:val="es-EC"/>
        </w:rPr>
        <w:t>libería</w:t>
      </w:r>
      <w:proofErr w:type="spellEnd"/>
      <w:r w:rsidRPr="002357A3">
        <w:rPr>
          <w:rFonts w:ascii="Arial" w:hAnsi="Arial" w:cs="Arial"/>
          <w:sz w:val="20"/>
          <w:szCs w:val="20"/>
          <w:lang w:val="es-EC"/>
        </w:rPr>
        <w:t xml:space="preserve"> DAPI es </w:t>
      </w:r>
      <w:proofErr w:type="spellStart"/>
      <w:r w:rsidRPr="002357A3">
        <w:rPr>
          <w:rFonts w:ascii="Arial" w:hAnsi="Arial" w:cs="Arial"/>
          <w:i/>
          <w:sz w:val="20"/>
          <w:szCs w:val="20"/>
          <w:lang w:val="es-EC"/>
        </w:rPr>
        <w:t>dcapi.h</w:t>
      </w:r>
      <w:proofErr w:type="spellEnd"/>
      <w:r w:rsidRPr="002357A3">
        <w:rPr>
          <w:rFonts w:ascii="Arial" w:hAnsi="Arial" w:cs="Arial"/>
          <w:sz w:val="20"/>
          <w:szCs w:val="20"/>
          <w:lang w:val="es-EC"/>
        </w:rPr>
        <w:t xml:space="preserve"> y se encuentra en:</w:t>
      </w:r>
      <w:r w:rsidR="00936CA2">
        <w:rPr>
          <w:rFonts w:ascii="Arial" w:hAnsi="Arial" w:cs="Arial"/>
          <w:sz w:val="20"/>
          <w:szCs w:val="20"/>
          <w:lang w:val="es-EC"/>
        </w:rPr>
        <w:t xml:space="preserve"> </w:t>
      </w:r>
      <w:proofErr w:type="spellStart"/>
      <w:r w:rsidRPr="002357A3">
        <w:rPr>
          <w:rFonts w:ascii="Arial" w:hAnsi="Arial" w:cs="Arial"/>
          <w:b/>
          <w:sz w:val="20"/>
          <w:szCs w:val="20"/>
          <w:lang w:val="es-EC"/>
        </w:rPr>
        <w:t>lnxdrvapitest</w:t>
      </w:r>
      <w:proofErr w:type="spellEnd"/>
      <w:r w:rsidRPr="002357A3">
        <w:rPr>
          <w:rFonts w:ascii="Arial" w:hAnsi="Arial" w:cs="Arial"/>
          <w:b/>
          <w:sz w:val="20"/>
          <w:szCs w:val="20"/>
          <w:lang w:val="es-EC"/>
        </w:rPr>
        <w:t>/</w:t>
      </w:r>
      <w:proofErr w:type="spellStart"/>
      <w:r w:rsidRPr="002357A3">
        <w:rPr>
          <w:rFonts w:ascii="Arial" w:hAnsi="Arial" w:cs="Arial"/>
          <w:b/>
          <w:sz w:val="20"/>
          <w:szCs w:val="20"/>
          <w:lang w:val="es-EC"/>
        </w:rPr>
        <w:t>dcapi</w:t>
      </w:r>
      <w:proofErr w:type="spellEnd"/>
      <w:r w:rsidRPr="002357A3">
        <w:rPr>
          <w:rFonts w:ascii="Arial" w:hAnsi="Arial" w:cs="Arial"/>
          <w:b/>
          <w:sz w:val="20"/>
          <w:szCs w:val="20"/>
          <w:lang w:val="es-EC"/>
        </w:rPr>
        <w:t>/</w:t>
      </w:r>
      <w:proofErr w:type="spellStart"/>
      <w:r w:rsidRPr="002357A3">
        <w:rPr>
          <w:rFonts w:ascii="Arial" w:hAnsi="Arial" w:cs="Arial"/>
          <w:b/>
          <w:sz w:val="20"/>
          <w:szCs w:val="20"/>
          <w:lang w:val="es-EC"/>
        </w:rPr>
        <w:t>dcapi.h</w:t>
      </w:r>
      <w:proofErr w:type="spellEnd"/>
    </w:p>
    <w:p w14:paraId="039DD32C" w14:textId="77777777" w:rsidR="00B0048D" w:rsidRDefault="00B0048D" w:rsidP="002357A3">
      <w:pPr>
        <w:spacing w:after="0" w:line="240" w:lineRule="auto"/>
        <w:jc w:val="both"/>
        <w:rPr>
          <w:rFonts w:ascii="Arial" w:hAnsi="Arial" w:cs="Arial"/>
          <w:b/>
          <w:sz w:val="20"/>
          <w:szCs w:val="20"/>
          <w:lang w:val="es-EC"/>
        </w:rPr>
      </w:pPr>
    </w:p>
    <w:p w14:paraId="25F4FA47" w14:textId="1E147827" w:rsidR="00B0048D" w:rsidRPr="009E1723" w:rsidRDefault="00B0048D" w:rsidP="002357A3">
      <w:pPr>
        <w:spacing w:after="0" w:line="240" w:lineRule="auto"/>
        <w:jc w:val="both"/>
        <w:rPr>
          <w:rFonts w:ascii="Arial" w:hAnsi="Arial" w:cs="Arial"/>
          <w:bCs/>
          <w:sz w:val="20"/>
          <w:szCs w:val="20"/>
          <w:lang w:val="es-EC"/>
        </w:rPr>
      </w:pPr>
      <w:r w:rsidRPr="009E1723">
        <w:rPr>
          <w:rFonts w:ascii="Arial" w:hAnsi="Arial" w:cs="Arial"/>
          <w:bCs/>
          <w:sz w:val="20"/>
          <w:szCs w:val="20"/>
          <w:lang w:val="es-EC"/>
        </w:rPr>
        <w:t>Los mismos pasos descritos anteriormente se aplica para el a</w:t>
      </w:r>
      <w:r w:rsidR="003D2EBB" w:rsidRPr="009E1723">
        <w:rPr>
          <w:rFonts w:ascii="Arial" w:hAnsi="Arial" w:cs="Arial"/>
          <w:bCs/>
          <w:sz w:val="20"/>
          <w:szCs w:val="20"/>
          <w:lang w:val="es-EC"/>
        </w:rPr>
        <w:t>r</w:t>
      </w:r>
      <w:r w:rsidRPr="009E1723">
        <w:rPr>
          <w:rFonts w:ascii="Arial" w:hAnsi="Arial" w:cs="Arial"/>
          <w:bCs/>
          <w:sz w:val="20"/>
          <w:szCs w:val="20"/>
          <w:lang w:val="es-EC"/>
        </w:rPr>
        <w:t xml:space="preserve">chivo </w:t>
      </w:r>
      <w:proofErr w:type="spellStart"/>
      <w:r w:rsidRPr="00224924">
        <w:rPr>
          <w:rFonts w:ascii="Arial" w:hAnsi="Arial" w:cs="Arial"/>
          <w:b/>
          <w:sz w:val="20"/>
          <w:szCs w:val="20"/>
          <w:lang w:val="es-EC"/>
        </w:rPr>
        <w:t>lnxdrvapitest_so</w:t>
      </w:r>
      <w:proofErr w:type="spellEnd"/>
      <w:r w:rsidRPr="009E1723">
        <w:rPr>
          <w:rFonts w:ascii="Arial" w:hAnsi="Arial" w:cs="Arial"/>
          <w:bCs/>
          <w:sz w:val="20"/>
          <w:szCs w:val="20"/>
          <w:lang w:val="es-EC"/>
        </w:rPr>
        <w:t xml:space="preserve">, en este caso se utiliza la librería dinámica </w:t>
      </w:r>
      <w:r w:rsidRPr="00A137E7">
        <w:rPr>
          <w:rFonts w:ascii="Arial" w:hAnsi="Arial" w:cs="Arial"/>
          <w:b/>
          <w:sz w:val="20"/>
          <w:szCs w:val="20"/>
          <w:lang w:val="es-EC"/>
        </w:rPr>
        <w:t>libdapi.so</w:t>
      </w:r>
    </w:p>
    <w:p w14:paraId="5A056E50" w14:textId="77777777" w:rsidR="002357A3" w:rsidRDefault="002357A3" w:rsidP="002357A3">
      <w:pPr>
        <w:spacing w:after="0" w:line="240" w:lineRule="auto"/>
        <w:jc w:val="both"/>
        <w:rPr>
          <w:rFonts w:ascii="Arial" w:hAnsi="Arial" w:cs="Arial"/>
          <w:b/>
          <w:sz w:val="20"/>
          <w:szCs w:val="20"/>
          <w:lang w:val="es-EC"/>
        </w:rPr>
      </w:pPr>
    </w:p>
    <w:p w14:paraId="1D65D79E" w14:textId="77777777" w:rsidR="00FD450E" w:rsidRDefault="00FD450E" w:rsidP="002357A3">
      <w:pPr>
        <w:spacing w:after="0" w:line="240" w:lineRule="auto"/>
        <w:jc w:val="both"/>
        <w:rPr>
          <w:rFonts w:ascii="Arial" w:hAnsi="Arial" w:cs="Arial"/>
          <w:b/>
          <w:sz w:val="20"/>
          <w:szCs w:val="20"/>
          <w:lang w:val="es-EC"/>
        </w:rPr>
      </w:pPr>
    </w:p>
    <w:p w14:paraId="670D9918" w14:textId="77777777" w:rsidR="007E2DE7" w:rsidRPr="00DD3E54" w:rsidRDefault="007E2DE7" w:rsidP="007E2DE7">
      <w:pPr>
        <w:pStyle w:val="D-H2"/>
        <w:spacing w:before="0" w:after="0" w:line="240" w:lineRule="auto"/>
        <w:rPr>
          <w:lang w:val="es-EC"/>
        </w:rPr>
      </w:pPr>
      <w:bookmarkStart w:id="1506" w:name="_Toc176342568"/>
      <w:r>
        <w:rPr>
          <w:lang w:val="es-EC"/>
        </w:rPr>
        <w:t>Contenido del directorio de la aplicación de ejemplo y de la librería</w:t>
      </w:r>
      <w:bookmarkEnd w:id="1506"/>
    </w:p>
    <w:p w14:paraId="0FB71F9D" w14:textId="77777777" w:rsidR="007E2DE7" w:rsidRPr="007E2DE7" w:rsidRDefault="007E2DE7" w:rsidP="007E2DE7">
      <w:pPr>
        <w:spacing w:after="0" w:line="240" w:lineRule="auto"/>
        <w:jc w:val="both"/>
        <w:rPr>
          <w:rFonts w:ascii="Arial" w:hAnsi="Arial" w:cs="Arial"/>
          <w:sz w:val="20"/>
          <w:szCs w:val="20"/>
          <w:lang w:val="es-EC"/>
        </w:rPr>
      </w:pPr>
    </w:p>
    <w:p w14:paraId="7F44811B" w14:textId="4F5A32D0" w:rsidR="002357A3" w:rsidRDefault="007E2DE7" w:rsidP="007E2DE7">
      <w:pPr>
        <w:spacing w:after="0" w:line="240" w:lineRule="auto"/>
        <w:jc w:val="both"/>
        <w:rPr>
          <w:rFonts w:ascii="Arial" w:hAnsi="Arial" w:cs="Arial"/>
          <w:sz w:val="20"/>
          <w:szCs w:val="20"/>
          <w:lang w:val="es-EC"/>
        </w:rPr>
      </w:pPr>
      <w:r w:rsidRPr="007E2DE7">
        <w:rPr>
          <w:rFonts w:ascii="Arial" w:hAnsi="Arial" w:cs="Arial"/>
          <w:sz w:val="20"/>
          <w:szCs w:val="20"/>
          <w:lang w:val="es-EC"/>
        </w:rPr>
        <w:t xml:space="preserve">Luego de seleccionar la plataforma para el </w:t>
      </w:r>
      <w:proofErr w:type="spellStart"/>
      <w:r w:rsidRPr="007E2DE7">
        <w:rPr>
          <w:rFonts w:ascii="Arial" w:hAnsi="Arial" w:cs="Arial"/>
          <w:sz w:val="20"/>
          <w:szCs w:val="20"/>
          <w:lang w:val="es-EC"/>
        </w:rPr>
        <w:t>Dapi</w:t>
      </w:r>
      <w:proofErr w:type="spellEnd"/>
      <w:r w:rsidRPr="007E2DE7">
        <w:rPr>
          <w:rFonts w:ascii="Arial" w:hAnsi="Arial" w:cs="Arial"/>
          <w:sz w:val="20"/>
          <w:szCs w:val="20"/>
          <w:lang w:val="es-EC"/>
        </w:rPr>
        <w:t xml:space="preserve"> y desempaquetar el archivo lnxdrvapitest.zip</w:t>
      </w:r>
      <w:r w:rsidR="00D83580">
        <w:rPr>
          <w:rFonts w:ascii="Arial" w:hAnsi="Arial" w:cs="Arial"/>
          <w:sz w:val="20"/>
          <w:szCs w:val="20"/>
          <w:lang w:val="es-EC"/>
        </w:rPr>
        <w:t xml:space="preserve"> o </w:t>
      </w:r>
      <w:r w:rsidR="00D83580" w:rsidRPr="007E2DE7">
        <w:rPr>
          <w:rFonts w:ascii="Arial" w:hAnsi="Arial" w:cs="Arial"/>
          <w:sz w:val="20"/>
          <w:szCs w:val="20"/>
          <w:lang w:val="es-EC"/>
        </w:rPr>
        <w:t>lnxdrvapitest</w:t>
      </w:r>
      <w:r w:rsidR="00D83580">
        <w:rPr>
          <w:rFonts w:ascii="Arial" w:hAnsi="Arial" w:cs="Arial"/>
          <w:sz w:val="20"/>
          <w:szCs w:val="20"/>
          <w:lang w:val="es-EC"/>
        </w:rPr>
        <w:t>_so</w:t>
      </w:r>
      <w:r w:rsidR="00D83580" w:rsidRPr="007E2DE7">
        <w:rPr>
          <w:rFonts w:ascii="Arial" w:hAnsi="Arial" w:cs="Arial"/>
          <w:sz w:val="20"/>
          <w:szCs w:val="20"/>
          <w:lang w:val="es-EC"/>
        </w:rPr>
        <w:t>.zip</w:t>
      </w:r>
      <w:r w:rsidRPr="007E2DE7">
        <w:rPr>
          <w:rFonts w:ascii="Arial" w:hAnsi="Arial" w:cs="Arial"/>
          <w:sz w:val="20"/>
          <w:szCs w:val="20"/>
          <w:lang w:val="es-EC"/>
        </w:rPr>
        <w:t xml:space="preserve">; </w:t>
      </w:r>
      <w:r w:rsidR="00936CA2">
        <w:rPr>
          <w:rFonts w:ascii="Arial" w:hAnsi="Arial" w:cs="Arial"/>
          <w:sz w:val="20"/>
          <w:szCs w:val="20"/>
          <w:lang w:val="es-EC"/>
        </w:rPr>
        <w:t xml:space="preserve">se tiene </w:t>
      </w:r>
      <w:r w:rsidRPr="007E2DE7">
        <w:rPr>
          <w:rFonts w:ascii="Arial" w:hAnsi="Arial" w:cs="Arial"/>
          <w:sz w:val="20"/>
          <w:szCs w:val="20"/>
          <w:lang w:val="es-EC"/>
        </w:rPr>
        <w:t>la siguiente estructura de directorios</w:t>
      </w:r>
      <w:r w:rsidR="002E0CA5">
        <w:rPr>
          <w:rFonts w:ascii="Arial" w:hAnsi="Arial" w:cs="Arial"/>
          <w:sz w:val="20"/>
          <w:szCs w:val="20"/>
          <w:lang w:val="es-EC"/>
        </w:rPr>
        <w:t xml:space="preserve"> y archivos</w:t>
      </w:r>
      <w:r w:rsidRPr="007E2DE7">
        <w:rPr>
          <w:rFonts w:ascii="Arial" w:hAnsi="Arial" w:cs="Arial"/>
          <w:sz w:val="20"/>
          <w:szCs w:val="20"/>
          <w:lang w:val="es-EC"/>
        </w:rPr>
        <w:t>:</w:t>
      </w:r>
    </w:p>
    <w:p w14:paraId="423EF8EC" w14:textId="77777777" w:rsidR="005270F6" w:rsidRDefault="005270F6" w:rsidP="007E2DE7">
      <w:pPr>
        <w:spacing w:after="0" w:line="240" w:lineRule="auto"/>
        <w:jc w:val="both"/>
        <w:rPr>
          <w:rFonts w:ascii="Arial" w:hAnsi="Arial" w:cs="Arial"/>
          <w:sz w:val="20"/>
          <w:szCs w:val="20"/>
          <w:lang w:val="es-EC"/>
        </w:rPr>
      </w:pPr>
    </w:p>
    <w:p w14:paraId="7C2DA197" w14:textId="77777777" w:rsidR="00A21797" w:rsidRDefault="005270F6" w:rsidP="00A21797">
      <w:pPr>
        <w:keepNext/>
        <w:spacing w:after="0" w:line="240" w:lineRule="auto"/>
        <w:jc w:val="center"/>
        <w:rPr>
          <w:ins w:id="1507" w:author="Alvaro Vela" w:date="2024-09-04T11:48:00Z" w16du:dateUtc="2024-09-04T16:48:00Z"/>
        </w:rPr>
        <w:pPrChange w:id="1508" w:author="Alvaro Vela" w:date="2024-09-04T11:48:00Z" w16du:dateUtc="2024-09-04T16:48:00Z">
          <w:pPr>
            <w:spacing w:after="0" w:line="240" w:lineRule="auto"/>
            <w:jc w:val="center"/>
          </w:pPr>
        </w:pPrChange>
      </w:pPr>
      <w:r>
        <w:rPr>
          <w:noProof/>
        </w:rPr>
        <w:lastRenderedPageBreak/>
        <w:drawing>
          <wp:inline distT="0" distB="0" distL="0" distR="0" wp14:anchorId="2177971A" wp14:editId="682F82E9">
            <wp:extent cx="1819656" cy="2752344"/>
            <wp:effectExtent l="0" t="0" r="9525" b="0"/>
            <wp:docPr id="1179566046" name="Picture 1" descr="A screen shot of a computer scree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566046" name="Picture 1" descr="A screen shot of a computer screen&#10;&#10;Description automatically generated with low confidence"/>
                    <pic:cNvPicPr/>
                  </pic:nvPicPr>
                  <pic:blipFill>
                    <a:blip r:embed="rId37"/>
                    <a:stretch>
                      <a:fillRect/>
                    </a:stretch>
                  </pic:blipFill>
                  <pic:spPr>
                    <a:xfrm>
                      <a:off x="0" y="0"/>
                      <a:ext cx="1819656" cy="2752344"/>
                    </a:xfrm>
                    <a:prstGeom prst="rect">
                      <a:avLst/>
                    </a:prstGeom>
                  </pic:spPr>
                </pic:pic>
              </a:graphicData>
            </a:graphic>
          </wp:inline>
        </w:drawing>
      </w:r>
    </w:p>
    <w:p w14:paraId="46252B5C" w14:textId="69AF3390" w:rsidR="005270F6" w:rsidDel="00A21797" w:rsidRDefault="00A21797" w:rsidP="00A21797">
      <w:pPr>
        <w:pStyle w:val="Caption"/>
        <w:jc w:val="center"/>
        <w:rPr>
          <w:del w:id="1509" w:author="Alvaro Vela" w:date="2024-09-04T11:48:00Z" w16du:dateUtc="2024-09-04T16:48:00Z"/>
          <w:rFonts w:ascii="Arial" w:hAnsi="Arial" w:cs="Arial"/>
          <w:sz w:val="20"/>
          <w:szCs w:val="20"/>
          <w:lang w:val="es-EC"/>
        </w:rPr>
        <w:pPrChange w:id="1510" w:author="Alvaro Vela" w:date="2024-09-04T11:48:00Z" w16du:dateUtc="2024-09-04T16:48:00Z">
          <w:pPr>
            <w:spacing w:after="0" w:line="240" w:lineRule="auto"/>
            <w:jc w:val="center"/>
          </w:pPr>
        </w:pPrChange>
      </w:pPr>
      <w:bookmarkStart w:id="1511" w:name="_Toc176343009"/>
      <w:proofErr w:type="spellStart"/>
      <w:ins w:id="1512" w:author="Alvaro Vela" w:date="2024-09-04T11:48:00Z" w16du:dateUtc="2024-09-04T16:48:00Z">
        <w:r>
          <w:t>Figura</w:t>
        </w:r>
        <w:proofErr w:type="spellEnd"/>
        <w:r>
          <w:t xml:space="preserve"> </w:t>
        </w:r>
        <w:r>
          <w:fldChar w:fldCharType="begin"/>
        </w:r>
        <w:r>
          <w:instrText xml:space="preserve"> SEQ Figura \* ARABIC </w:instrText>
        </w:r>
      </w:ins>
      <w:r>
        <w:fldChar w:fldCharType="separate"/>
      </w:r>
      <w:ins w:id="1513" w:author="Alvaro Vela" w:date="2024-09-04T11:48:00Z" w16du:dateUtc="2024-09-04T16:48:00Z">
        <w:r>
          <w:rPr>
            <w:noProof/>
          </w:rPr>
          <w:t>17</w:t>
        </w:r>
        <w:r>
          <w:fldChar w:fldCharType="end"/>
        </w:r>
        <w:r>
          <w:t>:</w:t>
        </w:r>
        <w:bookmarkEnd w:id="1511"/>
        <w:r>
          <w:t xml:space="preserve"> </w:t>
        </w:r>
      </w:ins>
    </w:p>
    <w:p w14:paraId="62632891" w14:textId="695955B4" w:rsidR="00F4279F" w:rsidDel="00961B34" w:rsidRDefault="00F4279F" w:rsidP="0004506D">
      <w:pPr>
        <w:spacing w:after="0" w:line="240" w:lineRule="auto"/>
        <w:jc w:val="center"/>
        <w:rPr>
          <w:del w:id="1514" w:author="Alvaro Vela" w:date="2024-09-04T11:32:00Z" w16du:dateUtc="2024-09-04T16:32:00Z"/>
          <w:rFonts w:ascii="Arial" w:hAnsi="Arial" w:cs="Arial"/>
          <w:sz w:val="20"/>
          <w:szCs w:val="20"/>
          <w:lang w:val="es-EC"/>
        </w:rPr>
      </w:pPr>
    </w:p>
    <w:p w14:paraId="6FAF9C5D" w14:textId="017A26B8" w:rsidR="00AA007D" w:rsidRPr="00752A12" w:rsidRDefault="00AA007D" w:rsidP="00AA007D">
      <w:pPr>
        <w:pStyle w:val="Caption"/>
        <w:jc w:val="center"/>
        <w:rPr>
          <w:lang w:val="es-EC"/>
        </w:rPr>
      </w:pPr>
      <w:del w:id="1515" w:author="Alvaro Vela" w:date="2024-09-04T11:43:00Z" w16du:dateUtc="2024-09-04T16:43:00Z">
        <w:r w:rsidRPr="00752A12" w:rsidDel="00C25CE7">
          <w:rPr>
            <w:lang w:val="es-419"/>
          </w:rPr>
          <w:delText xml:space="preserve">Figura </w:delText>
        </w:r>
        <w:r w:rsidDel="00C25CE7">
          <w:fldChar w:fldCharType="begin"/>
        </w:r>
        <w:r w:rsidRPr="00752A12" w:rsidDel="00C25CE7">
          <w:rPr>
            <w:lang w:val="es-419"/>
          </w:rPr>
          <w:delInstrText xml:space="preserve"> SEQ Figura \* ARABIC </w:delInstrText>
        </w:r>
        <w:r w:rsidDel="00C25CE7">
          <w:fldChar w:fldCharType="separate"/>
        </w:r>
        <w:r w:rsidRPr="00752A12" w:rsidDel="00C25CE7">
          <w:rPr>
            <w:noProof/>
            <w:lang w:val="es-419"/>
          </w:rPr>
          <w:delText>1</w:delText>
        </w:r>
      </w:del>
      <w:del w:id="1516" w:author="Alvaro Vela" w:date="2024-09-04T11:32:00Z" w16du:dateUtc="2024-09-04T16:32:00Z">
        <w:r w:rsidRPr="00752A12" w:rsidDel="00961B34">
          <w:rPr>
            <w:noProof/>
            <w:lang w:val="es-419"/>
          </w:rPr>
          <w:delText>9</w:delText>
        </w:r>
      </w:del>
      <w:del w:id="1517" w:author="Alvaro Vela" w:date="2024-09-04T11:43:00Z" w16du:dateUtc="2024-09-04T16:43:00Z">
        <w:r w:rsidDel="00C25CE7">
          <w:rPr>
            <w:noProof/>
          </w:rPr>
          <w:fldChar w:fldCharType="end"/>
        </w:r>
        <w:r w:rsidRPr="00752A12" w:rsidDel="00C25CE7">
          <w:rPr>
            <w:lang w:val="es-419"/>
          </w:rPr>
          <w:delText xml:space="preserve">: </w:delText>
        </w:r>
      </w:del>
      <w:r w:rsidRPr="00752A12">
        <w:rPr>
          <w:lang w:val="es-419"/>
        </w:rPr>
        <w:t xml:space="preserve">Estructura </w:t>
      </w:r>
      <w:r>
        <w:rPr>
          <w:lang w:val="es-419"/>
        </w:rPr>
        <w:t>del DAPI en Linux</w:t>
      </w:r>
    </w:p>
    <w:p w14:paraId="6A53C824" w14:textId="6F745542" w:rsidR="00936CA2" w:rsidDel="00961B34" w:rsidRDefault="00936CA2" w:rsidP="00936CA2">
      <w:pPr>
        <w:spacing w:after="0" w:line="240" w:lineRule="auto"/>
        <w:jc w:val="center"/>
        <w:rPr>
          <w:del w:id="1518" w:author="Alvaro Vela" w:date="2024-09-04T11:32:00Z" w16du:dateUtc="2024-09-04T16:32:00Z"/>
          <w:rFonts w:ascii="Arial" w:hAnsi="Arial" w:cs="Arial"/>
          <w:sz w:val="20"/>
          <w:szCs w:val="20"/>
          <w:lang w:val="es-EC"/>
        </w:rPr>
      </w:pPr>
    </w:p>
    <w:p w14:paraId="2B31FF7F" w14:textId="77777777" w:rsidR="00936CA2" w:rsidRDefault="00936CA2" w:rsidP="00936CA2">
      <w:pPr>
        <w:spacing w:after="0" w:line="240" w:lineRule="auto"/>
        <w:jc w:val="center"/>
        <w:rPr>
          <w:rFonts w:ascii="Arial" w:hAnsi="Arial" w:cs="Arial"/>
          <w:sz w:val="20"/>
          <w:szCs w:val="20"/>
          <w:lang w:val="es-EC"/>
        </w:rPr>
      </w:pPr>
    </w:p>
    <w:p w14:paraId="38236CA0" w14:textId="77777777" w:rsidR="001E0BB5" w:rsidRPr="00DD3E54" w:rsidRDefault="001E0BB5" w:rsidP="001E0BB5">
      <w:pPr>
        <w:pStyle w:val="D-H2"/>
        <w:spacing w:before="0" w:after="0" w:line="240" w:lineRule="auto"/>
        <w:rPr>
          <w:lang w:val="es-EC"/>
        </w:rPr>
      </w:pPr>
      <w:bookmarkStart w:id="1519" w:name="_Toc176342569"/>
      <w:r>
        <w:rPr>
          <w:lang w:val="es-EC"/>
        </w:rPr>
        <w:t>Compilación de la librería DAPI en Linux</w:t>
      </w:r>
      <w:bookmarkEnd w:id="1519"/>
    </w:p>
    <w:p w14:paraId="420B0686" w14:textId="77777777" w:rsidR="001E0BB5" w:rsidRPr="007E2DE7" w:rsidRDefault="001E0BB5" w:rsidP="000373E2">
      <w:pPr>
        <w:spacing w:after="0" w:line="240" w:lineRule="auto"/>
        <w:jc w:val="both"/>
        <w:rPr>
          <w:rFonts w:ascii="Arial" w:hAnsi="Arial" w:cs="Arial"/>
          <w:sz w:val="20"/>
          <w:szCs w:val="20"/>
          <w:lang w:val="es-EC"/>
        </w:rPr>
      </w:pPr>
    </w:p>
    <w:p w14:paraId="3C0618B3" w14:textId="7A42F51D" w:rsidR="000373E2" w:rsidRPr="000373E2" w:rsidRDefault="000373E2" w:rsidP="000373E2">
      <w:pPr>
        <w:spacing w:after="0" w:line="240" w:lineRule="auto"/>
        <w:jc w:val="both"/>
        <w:rPr>
          <w:rFonts w:ascii="Arial" w:hAnsi="Arial" w:cs="Arial"/>
          <w:sz w:val="20"/>
          <w:szCs w:val="20"/>
          <w:lang w:val="es-AR"/>
        </w:rPr>
      </w:pPr>
      <w:r w:rsidRPr="00295448">
        <w:rPr>
          <w:rFonts w:ascii="Arial" w:hAnsi="Arial" w:cs="Arial"/>
          <w:b/>
          <w:sz w:val="20"/>
          <w:szCs w:val="20"/>
          <w:lang w:val="es-AR"/>
        </w:rPr>
        <w:t>NO se requiere compilar la librería</w:t>
      </w:r>
      <w:r w:rsidRPr="000373E2">
        <w:rPr>
          <w:rFonts w:ascii="Arial" w:hAnsi="Arial" w:cs="Arial"/>
          <w:sz w:val="20"/>
          <w:szCs w:val="20"/>
          <w:lang w:val="es-AR"/>
        </w:rPr>
        <w:t>, ya se incluye el compilado de la misma. Los archivos fuentes ya no son distribuidos</w:t>
      </w:r>
      <w:r w:rsidR="00F811C4">
        <w:rPr>
          <w:rFonts w:ascii="Arial" w:hAnsi="Arial" w:cs="Arial"/>
          <w:sz w:val="20"/>
          <w:szCs w:val="20"/>
          <w:lang w:val="es-AR"/>
        </w:rPr>
        <w:t xml:space="preserve">, solo los archivos .h necesarios (en </w:t>
      </w:r>
      <w:proofErr w:type="spellStart"/>
      <w:r w:rsidR="00F811C4" w:rsidRPr="001A07A4">
        <w:rPr>
          <w:rFonts w:ascii="Arial" w:hAnsi="Arial" w:cs="Arial"/>
          <w:i/>
          <w:iCs/>
          <w:sz w:val="20"/>
          <w:szCs w:val="20"/>
          <w:lang w:val="es-AR"/>
        </w:rPr>
        <w:t>sample_linux</w:t>
      </w:r>
      <w:proofErr w:type="spellEnd"/>
      <w:r w:rsidR="00F811C4">
        <w:rPr>
          <w:rFonts w:ascii="Arial" w:hAnsi="Arial" w:cs="Arial"/>
          <w:sz w:val="20"/>
          <w:szCs w:val="20"/>
          <w:lang w:val="es-AR"/>
        </w:rPr>
        <w:t>)</w:t>
      </w:r>
    </w:p>
    <w:p w14:paraId="50EE5295" w14:textId="77777777" w:rsidR="000373E2" w:rsidRPr="000373E2" w:rsidRDefault="000373E2" w:rsidP="000373E2">
      <w:pPr>
        <w:spacing w:after="0" w:line="240" w:lineRule="auto"/>
        <w:jc w:val="both"/>
        <w:rPr>
          <w:rFonts w:ascii="Arial" w:hAnsi="Arial" w:cs="Arial"/>
          <w:sz w:val="20"/>
          <w:szCs w:val="20"/>
          <w:lang w:val="es-AR"/>
        </w:rPr>
      </w:pPr>
    </w:p>
    <w:p w14:paraId="7C0FEB57" w14:textId="386A5A38" w:rsidR="00AF61A9" w:rsidDel="00961B34" w:rsidRDefault="000373E2" w:rsidP="000373E2">
      <w:pPr>
        <w:spacing w:after="0" w:line="240" w:lineRule="auto"/>
        <w:jc w:val="both"/>
        <w:rPr>
          <w:del w:id="1520" w:author="Alvaro Vela" w:date="2024-09-04T11:30:00Z" w16du:dateUtc="2024-09-04T16:30:00Z"/>
          <w:rFonts w:ascii="Arial" w:hAnsi="Arial" w:cs="Arial"/>
          <w:sz w:val="20"/>
          <w:szCs w:val="20"/>
          <w:lang w:val="es-AR"/>
        </w:rPr>
      </w:pPr>
      <w:del w:id="1521" w:author="Alvaro Vela" w:date="2024-09-04T11:30:00Z" w16du:dateUtc="2024-09-04T16:30:00Z">
        <w:r w:rsidRPr="000373E2" w:rsidDel="00961B34">
          <w:rPr>
            <w:rFonts w:ascii="Arial" w:hAnsi="Arial" w:cs="Arial"/>
            <w:sz w:val="20"/>
            <w:szCs w:val="20"/>
            <w:lang w:val="es-AR"/>
          </w:rPr>
          <w:delText>Los archivos libdapi.a</w:delText>
        </w:r>
        <w:r w:rsidR="00AF61A9" w:rsidDel="00961B34">
          <w:rPr>
            <w:rFonts w:ascii="Arial" w:hAnsi="Arial" w:cs="Arial"/>
            <w:sz w:val="20"/>
            <w:szCs w:val="20"/>
            <w:lang w:val="es-AR"/>
          </w:rPr>
          <w:delText xml:space="preserve">, </w:delText>
        </w:r>
        <w:r w:rsidR="00AF61A9" w:rsidRPr="000373E2" w:rsidDel="00961B34">
          <w:rPr>
            <w:rFonts w:ascii="Arial" w:hAnsi="Arial" w:cs="Arial"/>
            <w:sz w:val="20"/>
            <w:szCs w:val="20"/>
            <w:lang w:val="es-AR"/>
          </w:rPr>
          <w:delText>libdapi.</w:delText>
        </w:r>
        <w:r w:rsidR="00AF61A9" w:rsidDel="00961B34">
          <w:rPr>
            <w:rFonts w:ascii="Arial" w:hAnsi="Arial" w:cs="Arial"/>
            <w:sz w:val="20"/>
            <w:szCs w:val="20"/>
            <w:lang w:val="es-AR"/>
          </w:rPr>
          <w:delText>so</w:delText>
        </w:r>
        <w:r w:rsidRPr="000373E2" w:rsidDel="00961B34">
          <w:rPr>
            <w:rFonts w:ascii="Arial" w:hAnsi="Arial" w:cs="Arial"/>
            <w:sz w:val="20"/>
            <w:szCs w:val="20"/>
            <w:lang w:val="es-AR"/>
          </w:rPr>
          <w:delText xml:space="preserve"> y drvapitest están compilados para 32 bits en equipo de  64 bits.</w:delText>
        </w:r>
        <w:r w:rsidR="00026034" w:rsidDel="00961B34">
          <w:rPr>
            <w:rFonts w:ascii="Arial" w:hAnsi="Arial" w:cs="Arial"/>
            <w:sz w:val="20"/>
            <w:szCs w:val="20"/>
            <w:lang w:val="es-AR"/>
          </w:rPr>
          <w:delText xml:space="preserve"> </w:delText>
        </w:r>
      </w:del>
    </w:p>
    <w:p w14:paraId="61E309E0" w14:textId="3A68DAE8" w:rsidR="000373E2" w:rsidRDefault="00AF61A9" w:rsidP="000373E2">
      <w:pPr>
        <w:spacing w:after="0" w:line="240" w:lineRule="auto"/>
        <w:jc w:val="both"/>
        <w:rPr>
          <w:rFonts w:ascii="Arial" w:hAnsi="Arial" w:cs="Arial"/>
          <w:sz w:val="20"/>
          <w:szCs w:val="20"/>
          <w:lang w:val="es-AR"/>
        </w:rPr>
      </w:pPr>
      <w:r w:rsidRPr="000373E2">
        <w:rPr>
          <w:rFonts w:ascii="Arial" w:hAnsi="Arial" w:cs="Arial"/>
          <w:sz w:val="20"/>
          <w:szCs w:val="20"/>
          <w:lang w:val="es-AR"/>
        </w:rPr>
        <w:t xml:space="preserve">Los archivos </w:t>
      </w:r>
      <w:proofErr w:type="spellStart"/>
      <w:proofErr w:type="gramStart"/>
      <w:r w:rsidRPr="000373E2">
        <w:rPr>
          <w:rFonts w:ascii="Arial" w:hAnsi="Arial" w:cs="Arial"/>
          <w:sz w:val="20"/>
          <w:szCs w:val="20"/>
          <w:lang w:val="es-AR"/>
        </w:rPr>
        <w:t>libdapi.a</w:t>
      </w:r>
      <w:proofErr w:type="spellEnd"/>
      <w:proofErr w:type="gramEnd"/>
      <w:r>
        <w:rPr>
          <w:rFonts w:ascii="Arial" w:hAnsi="Arial" w:cs="Arial"/>
          <w:sz w:val="20"/>
          <w:szCs w:val="20"/>
          <w:lang w:val="es-AR"/>
        </w:rPr>
        <w:t xml:space="preserve">, </w:t>
      </w:r>
      <w:r w:rsidRPr="000373E2">
        <w:rPr>
          <w:rFonts w:ascii="Arial" w:hAnsi="Arial" w:cs="Arial"/>
          <w:sz w:val="20"/>
          <w:szCs w:val="20"/>
          <w:lang w:val="es-AR"/>
        </w:rPr>
        <w:t>libdapi.</w:t>
      </w:r>
      <w:r>
        <w:rPr>
          <w:rFonts w:ascii="Arial" w:hAnsi="Arial" w:cs="Arial"/>
          <w:sz w:val="20"/>
          <w:szCs w:val="20"/>
          <w:lang w:val="es-AR"/>
        </w:rPr>
        <w:t>so</w:t>
      </w:r>
      <w:r w:rsidRPr="000373E2">
        <w:rPr>
          <w:rFonts w:ascii="Arial" w:hAnsi="Arial" w:cs="Arial"/>
          <w:sz w:val="20"/>
          <w:szCs w:val="20"/>
          <w:lang w:val="es-AR"/>
        </w:rPr>
        <w:t xml:space="preserve"> y </w:t>
      </w:r>
      <w:proofErr w:type="spellStart"/>
      <w:r w:rsidRPr="000373E2">
        <w:rPr>
          <w:rFonts w:ascii="Arial" w:hAnsi="Arial" w:cs="Arial"/>
          <w:sz w:val="20"/>
          <w:szCs w:val="20"/>
          <w:lang w:val="es-AR"/>
        </w:rPr>
        <w:t>drvapitest</w:t>
      </w:r>
      <w:proofErr w:type="spellEnd"/>
      <w:r w:rsidRPr="000373E2">
        <w:rPr>
          <w:rFonts w:ascii="Arial" w:hAnsi="Arial" w:cs="Arial"/>
          <w:sz w:val="20"/>
          <w:szCs w:val="20"/>
          <w:lang w:val="es-AR"/>
        </w:rPr>
        <w:t xml:space="preserve"> están compilados para </w:t>
      </w:r>
      <w:r>
        <w:rPr>
          <w:rFonts w:ascii="Arial" w:hAnsi="Arial" w:cs="Arial"/>
          <w:sz w:val="20"/>
          <w:szCs w:val="20"/>
          <w:lang w:val="es-AR"/>
        </w:rPr>
        <w:t>64</w:t>
      </w:r>
      <w:r w:rsidRPr="000373E2">
        <w:rPr>
          <w:rFonts w:ascii="Arial" w:hAnsi="Arial" w:cs="Arial"/>
          <w:sz w:val="20"/>
          <w:szCs w:val="20"/>
          <w:lang w:val="es-AR"/>
        </w:rPr>
        <w:t xml:space="preserve"> bits en equipo</w:t>
      </w:r>
      <w:r>
        <w:rPr>
          <w:rFonts w:ascii="Arial" w:hAnsi="Arial" w:cs="Arial"/>
          <w:sz w:val="20"/>
          <w:szCs w:val="20"/>
          <w:lang w:val="es-AR"/>
        </w:rPr>
        <w:t xml:space="preserve"> de</w:t>
      </w:r>
      <w:r w:rsidRPr="000373E2">
        <w:rPr>
          <w:rFonts w:ascii="Arial" w:hAnsi="Arial" w:cs="Arial"/>
          <w:sz w:val="20"/>
          <w:szCs w:val="20"/>
          <w:lang w:val="es-AR"/>
        </w:rPr>
        <w:t xml:space="preserve"> 64 bits</w:t>
      </w:r>
      <w:r>
        <w:rPr>
          <w:rFonts w:ascii="Arial" w:hAnsi="Arial" w:cs="Arial"/>
          <w:sz w:val="20"/>
          <w:szCs w:val="20"/>
          <w:lang w:val="es-AR"/>
        </w:rPr>
        <w:t>.</w:t>
      </w:r>
    </w:p>
    <w:p w14:paraId="1B9C71F3" w14:textId="77777777" w:rsidR="009155CB" w:rsidRPr="000373E2" w:rsidRDefault="009155CB" w:rsidP="000373E2">
      <w:pPr>
        <w:spacing w:after="0" w:line="240" w:lineRule="auto"/>
        <w:jc w:val="both"/>
        <w:rPr>
          <w:rFonts w:ascii="Arial" w:hAnsi="Arial" w:cs="Arial"/>
          <w:sz w:val="20"/>
          <w:szCs w:val="20"/>
          <w:lang w:val="es-AR"/>
        </w:rPr>
      </w:pPr>
    </w:p>
    <w:p w14:paraId="0FE03277" w14:textId="77777777" w:rsidR="003B4176" w:rsidRPr="000373E2" w:rsidRDefault="003B4176" w:rsidP="000373E2">
      <w:pPr>
        <w:spacing w:after="0" w:line="240" w:lineRule="auto"/>
        <w:jc w:val="both"/>
        <w:rPr>
          <w:lang w:val="es-AR"/>
        </w:rPr>
      </w:pPr>
    </w:p>
    <w:p w14:paraId="26FCB3E8" w14:textId="77777777" w:rsidR="001E0BB5" w:rsidRPr="00DD3E54" w:rsidRDefault="001E0BB5" w:rsidP="001E0BB5">
      <w:pPr>
        <w:pStyle w:val="D-H2"/>
        <w:spacing w:before="0" w:after="0" w:line="240" w:lineRule="auto"/>
        <w:rPr>
          <w:lang w:val="es-EC"/>
        </w:rPr>
      </w:pPr>
      <w:bookmarkStart w:id="1522" w:name="_Toc176342570"/>
      <w:r>
        <w:rPr>
          <w:lang w:val="es-EC"/>
        </w:rPr>
        <w:t>Compilación de la aplicación ejemplo en Linux (</w:t>
      </w:r>
      <w:proofErr w:type="spellStart"/>
      <w:r>
        <w:rPr>
          <w:lang w:val="es-EC"/>
        </w:rPr>
        <w:t>drvapitest</w:t>
      </w:r>
      <w:proofErr w:type="spellEnd"/>
      <w:r>
        <w:rPr>
          <w:lang w:val="es-EC"/>
        </w:rPr>
        <w:t>)</w:t>
      </w:r>
      <w:bookmarkEnd w:id="1522"/>
    </w:p>
    <w:p w14:paraId="478E995B" w14:textId="77777777" w:rsidR="00CC760F" w:rsidRPr="000373E2" w:rsidRDefault="00CC760F" w:rsidP="000373E2">
      <w:pPr>
        <w:spacing w:after="0" w:line="240" w:lineRule="auto"/>
        <w:jc w:val="both"/>
        <w:rPr>
          <w:sz w:val="20"/>
          <w:szCs w:val="20"/>
          <w:lang w:val="es-EC"/>
        </w:rPr>
      </w:pPr>
    </w:p>
    <w:p w14:paraId="449E1C3D" w14:textId="2D5C8D29" w:rsidR="000373E2" w:rsidRPr="000373E2" w:rsidRDefault="000373E2" w:rsidP="000373E2">
      <w:pPr>
        <w:spacing w:after="0" w:line="240" w:lineRule="auto"/>
        <w:jc w:val="both"/>
        <w:rPr>
          <w:rFonts w:ascii="Arial" w:hAnsi="Arial" w:cs="Arial"/>
          <w:sz w:val="20"/>
          <w:szCs w:val="20"/>
          <w:lang w:val="es-EC"/>
        </w:rPr>
      </w:pPr>
      <w:r w:rsidRPr="000373E2">
        <w:rPr>
          <w:rFonts w:ascii="Arial" w:hAnsi="Arial" w:cs="Arial"/>
          <w:sz w:val="20"/>
          <w:szCs w:val="20"/>
          <w:lang w:val="es-EC"/>
        </w:rPr>
        <w:t>La distribución del DAPI para Linux incluye una aplicación de ejemplo del uso del DAPI</w:t>
      </w:r>
      <w:r w:rsidR="006F0BD1">
        <w:rPr>
          <w:rFonts w:ascii="Arial" w:hAnsi="Arial" w:cs="Arial"/>
          <w:sz w:val="20"/>
          <w:szCs w:val="20"/>
          <w:lang w:val="es-EC"/>
        </w:rPr>
        <w:t xml:space="preserve"> y la librería estática</w:t>
      </w:r>
      <w:r w:rsidRPr="000373E2">
        <w:rPr>
          <w:rFonts w:ascii="Arial" w:hAnsi="Arial" w:cs="Arial"/>
          <w:sz w:val="20"/>
          <w:szCs w:val="20"/>
          <w:lang w:val="es-EC"/>
        </w:rPr>
        <w:t xml:space="preserve"> </w:t>
      </w:r>
      <w:proofErr w:type="spellStart"/>
      <w:proofErr w:type="gramStart"/>
      <w:r w:rsidRPr="000373E2">
        <w:rPr>
          <w:rFonts w:ascii="Arial" w:hAnsi="Arial" w:cs="Arial"/>
          <w:b/>
          <w:sz w:val="20"/>
          <w:szCs w:val="20"/>
          <w:lang w:val="es-EC"/>
        </w:rPr>
        <w:t>libdapi.a</w:t>
      </w:r>
      <w:proofErr w:type="spellEnd"/>
      <w:proofErr w:type="gramEnd"/>
      <w:r w:rsidR="006F0BD1">
        <w:rPr>
          <w:rFonts w:ascii="Arial" w:hAnsi="Arial" w:cs="Arial"/>
          <w:sz w:val="20"/>
          <w:szCs w:val="20"/>
          <w:lang w:val="es-EC"/>
        </w:rPr>
        <w:t xml:space="preserve"> y la librería dinámica </w:t>
      </w:r>
      <w:r w:rsidR="006F0BD1" w:rsidRPr="002E0EE2">
        <w:rPr>
          <w:rFonts w:ascii="Arial" w:hAnsi="Arial" w:cs="Arial"/>
          <w:b/>
          <w:bCs/>
          <w:sz w:val="20"/>
          <w:szCs w:val="20"/>
          <w:lang w:val="es-EC"/>
        </w:rPr>
        <w:t>libdapi.so</w:t>
      </w:r>
      <w:r w:rsidRPr="000373E2">
        <w:rPr>
          <w:rFonts w:ascii="Arial" w:hAnsi="Arial" w:cs="Arial"/>
          <w:sz w:val="20"/>
          <w:szCs w:val="20"/>
          <w:lang w:val="es-EC"/>
        </w:rPr>
        <w:t xml:space="preserve"> programada</w:t>
      </w:r>
      <w:r w:rsidR="006F0BD1">
        <w:rPr>
          <w:rFonts w:ascii="Arial" w:hAnsi="Arial" w:cs="Arial"/>
          <w:sz w:val="20"/>
          <w:szCs w:val="20"/>
          <w:lang w:val="es-EC"/>
        </w:rPr>
        <w:t>s</w:t>
      </w:r>
      <w:r w:rsidRPr="000373E2">
        <w:rPr>
          <w:rFonts w:ascii="Arial" w:hAnsi="Arial" w:cs="Arial"/>
          <w:sz w:val="20"/>
          <w:szCs w:val="20"/>
          <w:lang w:val="es-EC"/>
        </w:rPr>
        <w:t xml:space="preserve"> en C++</w:t>
      </w:r>
      <w:r w:rsidR="0021236E">
        <w:rPr>
          <w:rFonts w:ascii="Arial" w:hAnsi="Arial" w:cs="Arial"/>
          <w:sz w:val="20"/>
          <w:szCs w:val="20"/>
          <w:lang w:val="es-EC"/>
        </w:rPr>
        <w:t>, e</w:t>
      </w:r>
      <w:r w:rsidR="0031709E">
        <w:rPr>
          <w:rFonts w:ascii="Arial" w:hAnsi="Arial" w:cs="Arial"/>
          <w:sz w:val="20"/>
          <w:szCs w:val="20"/>
          <w:lang w:val="es-EC"/>
        </w:rPr>
        <w:t xml:space="preserve"> incluyen todas sus librerí</w:t>
      </w:r>
      <w:r w:rsidR="00F811C4">
        <w:rPr>
          <w:rFonts w:ascii="Arial" w:hAnsi="Arial" w:cs="Arial"/>
          <w:sz w:val="20"/>
          <w:szCs w:val="20"/>
          <w:lang w:val="es-EC"/>
        </w:rPr>
        <w:t>a</w:t>
      </w:r>
      <w:r w:rsidR="0031709E">
        <w:rPr>
          <w:rFonts w:ascii="Arial" w:hAnsi="Arial" w:cs="Arial"/>
          <w:sz w:val="20"/>
          <w:szCs w:val="20"/>
          <w:lang w:val="es-EC"/>
        </w:rPr>
        <w:t>s de dependencias.</w:t>
      </w:r>
    </w:p>
    <w:p w14:paraId="00AE2462" w14:textId="77777777" w:rsidR="000373E2" w:rsidRPr="000373E2" w:rsidRDefault="000373E2" w:rsidP="000373E2">
      <w:pPr>
        <w:spacing w:after="0" w:line="240" w:lineRule="auto"/>
        <w:jc w:val="both"/>
        <w:rPr>
          <w:rFonts w:ascii="Arial" w:hAnsi="Arial" w:cs="Arial"/>
          <w:sz w:val="20"/>
          <w:szCs w:val="20"/>
          <w:lang w:val="es-EC"/>
        </w:rPr>
      </w:pPr>
    </w:p>
    <w:p w14:paraId="33B67D5F" w14:textId="10B7C617" w:rsidR="000373E2" w:rsidRPr="000373E2" w:rsidRDefault="000373E2" w:rsidP="003E3B2E">
      <w:pPr>
        <w:spacing w:after="0" w:line="240" w:lineRule="auto"/>
        <w:jc w:val="both"/>
        <w:rPr>
          <w:rFonts w:ascii="Arial" w:hAnsi="Arial" w:cs="Arial"/>
          <w:b/>
          <w:sz w:val="20"/>
          <w:szCs w:val="20"/>
          <w:lang w:val="es-EC"/>
        </w:rPr>
      </w:pPr>
      <w:r w:rsidRPr="000373E2">
        <w:rPr>
          <w:rFonts w:ascii="Arial" w:hAnsi="Arial" w:cs="Arial"/>
          <w:sz w:val="20"/>
          <w:szCs w:val="20"/>
          <w:lang w:val="es-EC"/>
        </w:rPr>
        <w:t xml:space="preserve">El programa </w:t>
      </w:r>
      <w:proofErr w:type="spellStart"/>
      <w:r w:rsidRPr="000373E2">
        <w:rPr>
          <w:rFonts w:ascii="Arial" w:hAnsi="Arial" w:cs="Arial"/>
          <w:b/>
          <w:sz w:val="20"/>
          <w:szCs w:val="20"/>
          <w:lang w:val="es-EC"/>
        </w:rPr>
        <w:t>drvapitest</w:t>
      </w:r>
      <w:proofErr w:type="spellEnd"/>
      <w:r w:rsidRPr="000373E2">
        <w:rPr>
          <w:rFonts w:ascii="Arial" w:hAnsi="Arial" w:cs="Arial"/>
          <w:sz w:val="20"/>
          <w:szCs w:val="20"/>
          <w:lang w:val="es-EC"/>
        </w:rPr>
        <w:t xml:space="preserve"> </w:t>
      </w:r>
      <w:r w:rsidR="00A66B53">
        <w:rPr>
          <w:rFonts w:ascii="Arial" w:hAnsi="Arial" w:cs="Arial"/>
          <w:sz w:val="20"/>
          <w:szCs w:val="20"/>
          <w:lang w:val="es-EC"/>
        </w:rPr>
        <w:t xml:space="preserve">que usa la librería </w:t>
      </w:r>
      <w:del w:id="1523" w:author="Alvaro Vela" w:date="2024-09-04T11:31:00Z" w16du:dateUtc="2024-09-04T16:31:00Z">
        <w:r w:rsidR="00A66B53" w:rsidDel="00961B34">
          <w:rPr>
            <w:rFonts w:ascii="Arial" w:hAnsi="Arial" w:cs="Arial"/>
            <w:sz w:val="20"/>
            <w:szCs w:val="20"/>
            <w:lang w:val="es-EC"/>
          </w:rPr>
          <w:delText xml:space="preserve">estática </w:delText>
        </w:r>
        <w:r w:rsidR="00A66B53" w:rsidRPr="00E30C9B" w:rsidDel="00961B34">
          <w:rPr>
            <w:rFonts w:ascii="Arial" w:hAnsi="Arial" w:cs="Arial"/>
            <w:b/>
            <w:bCs/>
            <w:i/>
            <w:iCs/>
            <w:sz w:val="20"/>
            <w:szCs w:val="20"/>
            <w:lang w:val="es-EC"/>
          </w:rPr>
          <w:delText>.a</w:delText>
        </w:r>
      </w:del>
      <w:proofErr w:type="spellStart"/>
      <w:proofErr w:type="gramStart"/>
      <w:ins w:id="1524" w:author="Alvaro Vela" w:date="2024-09-04T11:31:00Z" w16du:dateUtc="2024-09-04T16:31:00Z">
        <w:r w:rsidR="00961B34">
          <w:rPr>
            <w:rFonts w:ascii="Arial" w:hAnsi="Arial" w:cs="Arial"/>
            <w:sz w:val="20"/>
            <w:szCs w:val="20"/>
            <w:lang w:val="es-EC"/>
          </w:rPr>
          <w:t>estática.a</w:t>
        </w:r>
      </w:ins>
      <w:proofErr w:type="spellEnd"/>
      <w:proofErr w:type="gramEnd"/>
      <w:r w:rsidR="00A66B53">
        <w:rPr>
          <w:rFonts w:ascii="Arial" w:hAnsi="Arial" w:cs="Arial"/>
          <w:sz w:val="20"/>
          <w:szCs w:val="20"/>
          <w:lang w:val="es-EC"/>
        </w:rPr>
        <w:t xml:space="preserve">, </w:t>
      </w:r>
      <w:r w:rsidRPr="000373E2">
        <w:rPr>
          <w:rFonts w:ascii="Arial" w:hAnsi="Arial" w:cs="Arial"/>
          <w:sz w:val="20"/>
          <w:szCs w:val="20"/>
          <w:lang w:val="es-EC"/>
        </w:rPr>
        <w:t>se distribuye ya compilado y se encuentra en:</w:t>
      </w:r>
      <w:r w:rsidR="003E3B2E">
        <w:rPr>
          <w:rFonts w:ascii="Arial" w:hAnsi="Arial" w:cs="Arial"/>
          <w:sz w:val="20"/>
          <w:szCs w:val="20"/>
          <w:lang w:val="es-EC"/>
        </w:rPr>
        <w:t xml:space="preserve"> </w:t>
      </w:r>
      <w:r w:rsidRPr="000373E2">
        <w:rPr>
          <w:rFonts w:ascii="Arial" w:hAnsi="Arial" w:cs="Arial"/>
          <w:b/>
          <w:sz w:val="20"/>
          <w:szCs w:val="20"/>
          <w:lang w:val="es-EC"/>
        </w:rPr>
        <w:t>/</w:t>
      </w:r>
      <w:proofErr w:type="spellStart"/>
      <w:r w:rsidRPr="000373E2">
        <w:rPr>
          <w:rFonts w:ascii="Arial" w:hAnsi="Arial" w:cs="Arial"/>
          <w:b/>
          <w:sz w:val="20"/>
          <w:szCs w:val="20"/>
          <w:lang w:val="es-EC"/>
        </w:rPr>
        <w:t>lnxdrvapitest</w:t>
      </w:r>
      <w:proofErr w:type="spellEnd"/>
      <w:r w:rsidRPr="000373E2">
        <w:rPr>
          <w:rFonts w:ascii="Arial" w:hAnsi="Arial" w:cs="Arial"/>
          <w:b/>
          <w:sz w:val="20"/>
          <w:szCs w:val="20"/>
          <w:lang w:val="es-EC"/>
        </w:rPr>
        <w:t>/</w:t>
      </w:r>
      <w:proofErr w:type="spellStart"/>
      <w:r w:rsidRPr="000373E2">
        <w:rPr>
          <w:rFonts w:ascii="Arial" w:hAnsi="Arial" w:cs="Arial"/>
          <w:b/>
          <w:sz w:val="20"/>
          <w:szCs w:val="20"/>
          <w:lang w:val="es-EC"/>
        </w:rPr>
        <w:t>drvapitest</w:t>
      </w:r>
      <w:proofErr w:type="spellEnd"/>
      <w:r w:rsidRPr="000373E2">
        <w:rPr>
          <w:rFonts w:ascii="Arial" w:hAnsi="Arial" w:cs="Arial"/>
          <w:b/>
          <w:sz w:val="20"/>
          <w:szCs w:val="20"/>
          <w:lang w:val="es-EC"/>
        </w:rPr>
        <w:t>/</w:t>
      </w:r>
    </w:p>
    <w:p w14:paraId="7AF48112" w14:textId="77777777" w:rsidR="00B2003D" w:rsidRDefault="00B2003D" w:rsidP="000373E2">
      <w:pPr>
        <w:spacing w:after="0" w:line="240" w:lineRule="auto"/>
        <w:jc w:val="both"/>
        <w:rPr>
          <w:rFonts w:ascii="Arial" w:hAnsi="Arial" w:cs="Arial"/>
          <w:sz w:val="20"/>
          <w:szCs w:val="20"/>
          <w:lang w:val="es-EC"/>
        </w:rPr>
      </w:pPr>
    </w:p>
    <w:p w14:paraId="1B222DDB" w14:textId="7E1E9E62" w:rsidR="00A66B53" w:rsidRPr="000373E2" w:rsidRDefault="00A66B53" w:rsidP="00A66B53">
      <w:pPr>
        <w:spacing w:after="0" w:line="240" w:lineRule="auto"/>
        <w:jc w:val="both"/>
        <w:rPr>
          <w:rFonts w:ascii="Arial" w:hAnsi="Arial" w:cs="Arial"/>
          <w:b/>
          <w:sz w:val="20"/>
          <w:szCs w:val="20"/>
          <w:lang w:val="es-EC"/>
        </w:rPr>
      </w:pPr>
      <w:r w:rsidRPr="000373E2">
        <w:rPr>
          <w:rFonts w:ascii="Arial" w:hAnsi="Arial" w:cs="Arial"/>
          <w:sz w:val="20"/>
          <w:szCs w:val="20"/>
          <w:lang w:val="es-EC"/>
        </w:rPr>
        <w:t xml:space="preserve">El programa </w:t>
      </w:r>
      <w:proofErr w:type="spellStart"/>
      <w:r w:rsidRPr="000373E2">
        <w:rPr>
          <w:rFonts w:ascii="Arial" w:hAnsi="Arial" w:cs="Arial"/>
          <w:b/>
          <w:sz w:val="20"/>
          <w:szCs w:val="20"/>
          <w:lang w:val="es-EC"/>
        </w:rPr>
        <w:t>drvapitest</w:t>
      </w:r>
      <w:proofErr w:type="spellEnd"/>
      <w:r w:rsidRPr="000373E2">
        <w:rPr>
          <w:rFonts w:ascii="Arial" w:hAnsi="Arial" w:cs="Arial"/>
          <w:sz w:val="20"/>
          <w:szCs w:val="20"/>
          <w:lang w:val="es-EC"/>
        </w:rPr>
        <w:t xml:space="preserve"> </w:t>
      </w:r>
      <w:r>
        <w:rPr>
          <w:rFonts w:ascii="Arial" w:hAnsi="Arial" w:cs="Arial"/>
          <w:sz w:val="20"/>
          <w:szCs w:val="20"/>
          <w:lang w:val="es-EC"/>
        </w:rPr>
        <w:t>que usa la librería dinámica</w:t>
      </w:r>
      <w:del w:id="1525" w:author="Alvaro Vela" w:date="2024-09-04T11:31:00Z" w16du:dateUtc="2024-09-04T16:31:00Z">
        <w:r w:rsidDel="00961B34">
          <w:rPr>
            <w:rFonts w:ascii="Arial" w:hAnsi="Arial" w:cs="Arial"/>
            <w:sz w:val="20"/>
            <w:szCs w:val="20"/>
            <w:lang w:val="es-EC"/>
          </w:rPr>
          <w:delText xml:space="preserve"> </w:delText>
        </w:r>
      </w:del>
      <w:r>
        <w:rPr>
          <w:rFonts w:ascii="Arial" w:hAnsi="Arial" w:cs="Arial"/>
          <w:sz w:val="20"/>
          <w:szCs w:val="20"/>
          <w:lang w:val="es-EC"/>
        </w:rPr>
        <w:t xml:space="preserve">.so, </w:t>
      </w:r>
      <w:r w:rsidRPr="000373E2">
        <w:rPr>
          <w:rFonts w:ascii="Arial" w:hAnsi="Arial" w:cs="Arial"/>
          <w:sz w:val="20"/>
          <w:szCs w:val="20"/>
          <w:lang w:val="es-EC"/>
        </w:rPr>
        <w:t>se distribuye ya compilado y se encuentra en:</w:t>
      </w:r>
      <w:r>
        <w:rPr>
          <w:rFonts w:ascii="Arial" w:hAnsi="Arial" w:cs="Arial"/>
          <w:sz w:val="20"/>
          <w:szCs w:val="20"/>
          <w:lang w:val="es-EC"/>
        </w:rPr>
        <w:t xml:space="preserve"> </w:t>
      </w:r>
      <w:r w:rsidRPr="000373E2">
        <w:rPr>
          <w:rFonts w:ascii="Arial" w:hAnsi="Arial" w:cs="Arial"/>
          <w:b/>
          <w:sz w:val="20"/>
          <w:szCs w:val="20"/>
          <w:lang w:val="es-EC"/>
        </w:rPr>
        <w:t>/</w:t>
      </w:r>
      <w:proofErr w:type="spellStart"/>
      <w:r w:rsidRPr="000373E2">
        <w:rPr>
          <w:rFonts w:ascii="Arial" w:hAnsi="Arial" w:cs="Arial"/>
          <w:b/>
          <w:sz w:val="20"/>
          <w:szCs w:val="20"/>
          <w:lang w:val="es-EC"/>
        </w:rPr>
        <w:t>lnxdrvapitest</w:t>
      </w:r>
      <w:r>
        <w:rPr>
          <w:rFonts w:ascii="Arial" w:hAnsi="Arial" w:cs="Arial"/>
          <w:b/>
          <w:sz w:val="20"/>
          <w:szCs w:val="20"/>
          <w:lang w:val="es-EC"/>
        </w:rPr>
        <w:t>_so</w:t>
      </w:r>
      <w:proofErr w:type="spellEnd"/>
      <w:r w:rsidRPr="000373E2">
        <w:rPr>
          <w:rFonts w:ascii="Arial" w:hAnsi="Arial" w:cs="Arial"/>
          <w:b/>
          <w:sz w:val="20"/>
          <w:szCs w:val="20"/>
          <w:lang w:val="es-EC"/>
        </w:rPr>
        <w:t>/</w:t>
      </w:r>
      <w:proofErr w:type="spellStart"/>
      <w:r w:rsidRPr="000373E2">
        <w:rPr>
          <w:rFonts w:ascii="Arial" w:hAnsi="Arial" w:cs="Arial"/>
          <w:b/>
          <w:sz w:val="20"/>
          <w:szCs w:val="20"/>
          <w:lang w:val="es-EC"/>
        </w:rPr>
        <w:t>drvapitest</w:t>
      </w:r>
      <w:proofErr w:type="spellEnd"/>
      <w:r w:rsidRPr="000373E2">
        <w:rPr>
          <w:rFonts w:ascii="Arial" w:hAnsi="Arial" w:cs="Arial"/>
          <w:b/>
          <w:sz w:val="20"/>
          <w:szCs w:val="20"/>
          <w:lang w:val="es-EC"/>
        </w:rPr>
        <w:t>/</w:t>
      </w:r>
    </w:p>
    <w:p w14:paraId="2D40DF4B" w14:textId="77777777" w:rsidR="00A66B53" w:rsidRDefault="00A66B53" w:rsidP="000373E2">
      <w:pPr>
        <w:spacing w:after="0" w:line="240" w:lineRule="auto"/>
        <w:jc w:val="both"/>
        <w:rPr>
          <w:rFonts w:ascii="Arial" w:hAnsi="Arial" w:cs="Arial"/>
          <w:sz w:val="20"/>
          <w:szCs w:val="20"/>
          <w:lang w:val="es-EC"/>
        </w:rPr>
      </w:pPr>
    </w:p>
    <w:p w14:paraId="472BB139" w14:textId="77777777" w:rsidR="00F811C4" w:rsidRDefault="00F811C4" w:rsidP="000373E2">
      <w:pPr>
        <w:spacing w:after="0" w:line="240" w:lineRule="auto"/>
        <w:jc w:val="both"/>
        <w:rPr>
          <w:rFonts w:ascii="Arial" w:hAnsi="Arial" w:cs="Arial"/>
          <w:sz w:val="20"/>
          <w:szCs w:val="20"/>
          <w:lang w:val="es-EC"/>
        </w:rPr>
      </w:pPr>
      <w:r>
        <w:rPr>
          <w:rFonts w:ascii="Arial" w:hAnsi="Arial" w:cs="Arial"/>
          <w:sz w:val="20"/>
          <w:szCs w:val="20"/>
          <w:lang w:val="es-EC"/>
        </w:rPr>
        <w:t>Usar la librería dinámica tiene la ventaja de que, para las siguientes versiones, no se requiere recompilar su aplicativo (excepto para el uso de nuevas funcionalidades), solo se necesita copiar la librería libdapi.so al directorio de ejecución.</w:t>
      </w:r>
    </w:p>
    <w:p w14:paraId="76A7C4BB" w14:textId="60D56235" w:rsidR="00F811C4" w:rsidRDefault="00F811C4" w:rsidP="000373E2">
      <w:pPr>
        <w:spacing w:after="0" w:line="240" w:lineRule="auto"/>
        <w:jc w:val="both"/>
        <w:rPr>
          <w:rFonts w:ascii="Arial" w:hAnsi="Arial" w:cs="Arial"/>
          <w:sz w:val="20"/>
          <w:szCs w:val="20"/>
          <w:lang w:val="es-EC"/>
        </w:rPr>
      </w:pPr>
    </w:p>
    <w:p w14:paraId="110899E6" w14:textId="7C714805" w:rsidR="000373E2" w:rsidRPr="000373E2" w:rsidRDefault="00BD1783" w:rsidP="000373E2">
      <w:pPr>
        <w:spacing w:after="0" w:line="240" w:lineRule="auto"/>
        <w:jc w:val="both"/>
        <w:rPr>
          <w:rFonts w:ascii="Arial" w:hAnsi="Arial" w:cs="Arial"/>
          <w:sz w:val="20"/>
          <w:szCs w:val="20"/>
          <w:lang w:val="es-EC"/>
        </w:rPr>
      </w:pPr>
      <w:r w:rsidRPr="000373E2">
        <w:rPr>
          <w:rFonts w:ascii="Arial" w:hAnsi="Arial" w:cs="Arial"/>
          <w:sz w:val="20"/>
          <w:szCs w:val="20"/>
          <w:lang w:val="es-EC"/>
        </w:rPr>
        <w:t>En caso de que</w:t>
      </w:r>
      <w:r w:rsidR="000373E2" w:rsidRPr="000373E2">
        <w:rPr>
          <w:rFonts w:ascii="Arial" w:hAnsi="Arial" w:cs="Arial"/>
          <w:sz w:val="20"/>
          <w:szCs w:val="20"/>
          <w:lang w:val="es-EC"/>
        </w:rPr>
        <w:t xml:space="preserve"> el cliente desee compilar el programa </w:t>
      </w:r>
      <w:proofErr w:type="spellStart"/>
      <w:r w:rsidR="000373E2" w:rsidRPr="000373E2">
        <w:rPr>
          <w:rFonts w:ascii="Arial" w:hAnsi="Arial" w:cs="Arial"/>
          <w:sz w:val="20"/>
          <w:szCs w:val="20"/>
          <w:lang w:val="es-EC"/>
        </w:rPr>
        <w:t>drvapitest</w:t>
      </w:r>
      <w:proofErr w:type="spellEnd"/>
      <w:r w:rsidR="000373E2" w:rsidRPr="000373E2">
        <w:rPr>
          <w:rFonts w:ascii="Arial" w:hAnsi="Arial" w:cs="Arial"/>
          <w:sz w:val="20"/>
          <w:szCs w:val="20"/>
          <w:lang w:val="es-EC"/>
        </w:rPr>
        <w:t>, se sugiere instalar:</w:t>
      </w:r>
    </w:p>
    <w:p w14:paraId="1204BC4A" w14:textId="77777777" w:rsidR="000373E2" w:rsidRDefault="000373E2" w:rsidP="000373E2">
      <w:pPr>
        <w:spacing w:after="0" w:line="240" w:lineRule="auto"/>
        <w:jc w:val="both"/>
        <w:rPr>
          <w:rFonts w:ascii="Arial" w:hAnsi="Arial" w:cs="Arial"/>
          <w:sz w:val="20"/>
          <w:szCs w:val="20"/>
          <w:lang w:val="es-EC"/>
        </w:rPr>
      </w:pPr>
    </w:p>
    <w:p w14:paraId="212F26F4" w14:textId="43E4F9D0" w:rsidR="000B7C0F" w:rsidDel="00961B34" w:rsidRDefault="000B7C0F" w:rsidP="000373E2">
      <w:pPr>
        <w:spacing w:after="0" w:line="240" w:lineRule="auto"/>
        <w:jc w:val="both"/>
        <w:rPr>
          <w:del w:id="1526" w:author="Alvaro Vela" w:date="2024-09-04T11:31:00Z" w16du:dateUtc="2024-09-04T16:31:00Z"/>
          <w:rFonts w:ascii="Arial" w:hAnsi="Arial" w:cs="Arial"/>
          <w:sz w:val="20"/>
          <w:szCs w:val="20"/>
          <w:lang w:val="es-EC"/>
        </w:rPr>
      </w:pPr>
    </w:p>
    <w:p w14:paraId="1A0B2807" w14:textId="14BAFE24" w:rsidR="000B7C0F" w:rsidRPr="000373E2" w:rsidDel="00961B34" w:rsidRDefault="000B7C0F" w:rsidP="000373E2">
      <w:pPr>
        <w:spacing w:after="0" w:line="240" w:lineRule="auto"/>
        <w:jc w:val="both"/>
        <w:rPr>
          <w:del w:id="1527" w:author="Alvaro Vela" w:date="2024-09-04T11:31:00Z" w16du:dateUtc="2024-09-04T16:31:00Z"/>
          <w:rFonts w:ascii="Arial" w:hAnsi="Arial" w:cs="Arial"/>
          <w:sz w:val="20"/>
          <w:szCs w:val="20"/>
          <w:lang w:val="es-EC"/>
        </w:rPr>
      </w:pPr>
    </w:p>
    <w:p w14:paraId="390E3CC8" w14:textId="11A3A714" w:rsidR="000373E2" w:rsidRPr="00A66FE3" w:rsidDel="00961B34" w:rsidRDefault="000373E2" w:rsidP="000373E2">
      <w:pPr>
        <w:spacing w:after="0" w:line="240" w:lineRule="auto"/>
        <w:ind w:firstLine="720"/>
        <w:jc w:val="both"/>
        <w:rPr>
          <w:del w:id="1528" w:author="Alvaro Vela" w:date="2024-09-04T11:31:00Z" w16du:dateUtc="2024-09-04T16:31:00Z"/>
          <w:rFonts w:ascii="Arial" w:hAnsi="Arial" w:cs="Arial"/>
          <w:sz w:val="20"/>
          <w:szCs w:val="20"/>
          <w:lang w:val="es-419"/>
        </w:rPr>
      </w:pPr>
    </w:p>
    <w:p w14:paraId="723E8B16" w14:textId="0D7726C5" w:rsidR="000373E2" w:rsidRPr="000373E2" w:rsidDel="00961B34" w:rsidRDefault="000373E2" w:rsidP="000373E2">
      <w:pPr>
        <w:spacing w:after="0" w:line="240" w:lineRule="auto"/>
        <w:jc w:val="both"/>
        <w:rPr>
          <w:del w:id="1529" w:author="Alvaro Vela" w:date="2024-09-04T11:31:00Z" w16du:dateUtc="2024-09-04T16:31:00Z"/>
          <w:rFonts w:ascii="Arial" w:hAnsi="Arial" w:cs="Arial"/>
          <w:sz w:val="20"/>
          <w:szCs w:val="20"/>
          <w:lang w:val="es-EC"/>
        </w:rPr>
      </w:pPr>
      <w:del w:id="1530" w:author="Alvaro Vela" w:date="2024-09-04T11:31:00Z" w16du:dateUtc="2024-09-04T16:31:00Z">
        <w:r w:rsidRPr="000373E2" w:rsidDel="00961B34">
          <w:rPr>
            <w:rFonts w:ascii="Arial" w:hAnsi="Arial" w:cs="Arial"/>
            <w:sz w:val="20"/>
            <w:szCs w:val="20"/>
            <w:lang w:val="es-EC"/>
          </w:rPr>
          <w:delText>Para 32</w:delText>
        </w:r>
        <w:r w:rsidR="00CF3F64" w:rsidDel="00961B34">
          <w:rPr>
            <w:rFonts w:ascii="Arial" w:hAnsi="Arial" w:cs="Arial"/>
            <w:sz w:val="20"/>
            <w:szCs w:val="20"/>
            <w:lang w:val="es-EC"/>
          </w:rPr>
          <w:delText>/64</w:delText>
        </w:r>
        <w:r w:rsidRPr="000373E2" w:rsidDel="00961B34">
          <w:rPr>
            <w:rFonts w:ascii="Arial" w:hAnsi="Arial" w:cs="Arial"/>
            <w:sz w:val="20"/>
            <w:szCs w:val="20"/>
            <w:lang w:val="es-EC"/>
          </w:rPr>
          <w:delText xml:space="preserve"> bits en equipo Linux de 64 bits:</w:delText>
        </w:r>
      </w:del>
    </w:p>
    <w:p w14:paraId="646AC14D" w14:textId="542CEE58" w:rsidR="000373E2" w:rsidRPr="000373E2" w:rsidRDefault="000373E2" w:rsidP="000373E2">
      <w:pPr>
        <w:numPr>
          <w:ilvl w:val="0"/>
          <w:numId w:val="34"/>
        </w:numPr>
        <w:spacing w:after="0" w:line="240" w:lineRule="auto"/>
        <w:jc w:val="both"/>
        <w:rPr>
          <w:rFonts w:ascii="Arial" w:hAnsi="Arial" w:cs="Arial"/>
          <w:sz w:val="20"/>
          <w:szCs w:val="20"/>
        </w:rPr>
      </w:pPr>
      <w:proofErr w:type="spellStart"/>
      <w:r w:rsidRPr="000373E2">
        <w:rPr>
          <w:rFonts w:ascii="Arial" w:hAnsi="Arial" w:cs="Arial"/>
          <w:sz w:val="20"/>
          <w:szCs w:val="20"/>
        </w:rPr>
        <w:t>gcc</w:t>
      </w:r>
      <w:proofErr w:type="spellEnd"/>
      <w:r w:rsidRPr="000373E2">
        <w:rPr>
          <w:rFonts w:ascii="Arial" w:hAnsi="Arial" w:cs="Arial"/>
          <w:sz w:val="20"/>
          <w:szCs w:val="20"/>
        </w:rPr>
        <w:t xml:space="preserve"> </w:t>
      </w:r>
      <w:r w:rsidR="00955D8C">
        <w:rPr>
          <w:rFonts w:ascii="Arial" w:hAnsi="Arial" w:cs="Arial"/>
          <w:sz w:val="20"/>
          <w:szCs w:val="20"/>
        </w:rPr>
        <w:t>8</w:t>
      </w:r>
      <w:r w:rsidRPr="000373E2">
        <w:rPr>
          <w:rFonts w:ascii="Arial" w:hAnsi="Arial" w:cs="Arial"/>
          <w:sz w:val="20"/>
          <w:szCs w:val="20"/>
        </w:rPr>
        <w:t>.</w:t>
      </w:r>
      <w:r w:rsidR="00955D8C">
        <w:rPr>
          <w:rFonts w:ascii="Arial" w:hAnsi="Arial" w:cs="Arial"/>
          <w:sz w:val="20"/>
          <w:szCs w:val="20"/>
        </w:rPr>
        <w:t>3</w:t>
      </w:r>
      <w:r w:rsidRPr="000373E2">
        <w:rPr>
          <w:rFonts w:ascii="Arial" w:hAnsi="Arial" w:cs="Arial"/>
          <w:sz w:val="20"/>
          <w:szCs w:val="20"/>
        </w:rPr>
        <w:t>.</w:t>
      </w:r>
      <w:r w:rsidR="00955D8C">
        <w:rPr>
          <w:rFonts w:ascii="Arial" w:hAnsi="Arial" w:cs="Arial"/>
          <w:sz w:val="20"/>
          <w:szCs w:val="20"/>
        </w:rPr>
        <w:t>1</w:t>
      </w:r>
      <w:r w:rsidRPr="000373E2">
        <w:rPr>
          <w:rFonts w:ascii="Arial" w:hAnsi="Arial" w:cs="Arial"/>
          <w:sz w:val="20"/>
          <w:szCs w:val="20"/>
        </w:rPr>
        <w:t xml:space="preserve"> </w:t>
      </w:r>
    </w:p>
    <w:p w14:paraId="1F2EFF29" w14:textId="3589C1C0" w:rsidR="009838D3" w:rsidRPr="009838D3" w:rsidRDefault="000373E2" w:rsidP="009838D3">
      <w:pPr>
        <w:numPr>
          <w:ilvl w:val="0"/>
          <w:numId w:val="34"/>
        </w:numPr>
        <w:spacing w:after="0" w:line="240" w:lineRule="auto"/>
        <w:jc w:val="both"/>
        <w:rPr>
          <w:rFonts w:ascii="Arial" w:hAnsi="Arial" w:cs="Arial"/>
          <w:sz w:val="20"/>
          <w:szCs w:val="20"/>
        </w:rPr>
      </w:pPr>
      <w:r w:rsidRPr="000373E2">
        <w:rPr>
          <w:rFonts w:ascii="Arial" w:hAnsi="Arial" w:cs="Arial"/>
          <w:sz w:val="20"/>
          <w:szCs w:val="20"/>
        </w:rPr>
        <w:t xml:space="preserve">“glibc-devel-2.17-78.el7.i686.rpm” </w:t>
      </w:r>
    </w:p>
    <w:p w14:paraId="3DB4476F" w14:textId="5F6C5635" w:rsidR="000373E2" w:rsidDel="00961B34" w:rsidRDefault="000373E2" w:rsidP="000373E2">
      <w:pPr>
        <w:spacing w:after="0" w:line="240" w:lineRule="auto"/>
        <w:jc w:val="both"/>
        <w:rPr>
          <w:del w:id="1531" w:author="Alvaro Vela" w:date="2024-09-04T11:31:00Z" w16du:dateUtc="2024-09-04T16:31:00Z"/>
          <w:rFonts w:ascii="Arial" w:hAnsi="Arial" w:cs="Arial"/>
          <w:sz w:val="20"/>
          <w:szCs w:val="20"/>
        </w:rPr>
      </w:pPr>
    </w:p>
    <w:p w14:paraId="482552DA" w14:textId="6F4408E8" w:rsidR="000373E2" w:rsidRPr="00AD0C96" w:rsidDel="00961B34" w:rsidRDefault="000373E2" w:rsidP="000373E2">
      <w:pPr>
        <w:spacing w:after="0" w:line="240" w:lineRule="auto"/>
        <w:jc w:val="both"/>
        <w:rPr>
          <w:del w:id="1532" w:author="Alvaro Vela" w:date="2024-09-04T11:31:00Z" w16du:dateUtc="2024-09-04T16:31:00Z"/>
          <w:rFonts w:ascii="Arial" w:hAnsi="Arial" w:cs="Arial"/>
          <w:sz w:val="20"/>
          <w:szCs w:val="20"/>
          <w:rPrChange w:id="1533" w:author="Alvaro Vela" w:date="2024-09-04T11:36:00Z" w16du:dateUtc="2024-09-04T16:36:00Z">
            <w:rPr>
              <w:del w:id="1534" w:author="Alvaro Vela" w:date="2024-09-04T11:31:00Z" w16du:dateUtc="2024-09-04T16:31:00Z"/>
              <w:rFonts w:ascii="Arial" w:hAnsi="Arial" w:cs="Arial"/>
              <w:sz w:val="20"/>
              <w:szCs w:val="20"/>
              <w:lang w:val="es-EC"/>
            </w:rPr>
          </w:rPrChange>
        </w:rPr>
      </w:pPr>
      <w:del w:id="1535" w:author="Alvaro Vela" w:date="2024-09-04T11:31:00Z" w16du:dateUtc="2024-09-04T16:31:00Z">
        <w:r w:rsidRPr="00AD0C96" w:rsidDel="00961B34">
          <w:rPr>
            <w:rFonts w:ascii="Arial" w:hAnsi="Arial" w:cs="Arial"/>
            <w:sz w:val="20"/>
            <w:szCs w:val="20"/>
            <w:rPrChange w:id="1536" w:author="Alvaro Vela" w:date="2024-09-04T11:36:00Z" w16du:dateUtc="2024-09-04T16:36:00Z">
              <w:rPr>
                <w:rFonts w:ascii="Arial" w:hAnsi="Arial" w:cs="Arial"/>
                <w:sz w:val="20"/>
                <w:szCs w:val="20"/>
                <w:lang w:val="es-EC"/>
              </w:rPr>
            </w:rPrChange>
          </w:rPr>
          <w:delText xml:space="preserve">Para compilar la aplicación de ejemplo de uso del </w:delText>
        </w:r>
        <w:r w:rsidRPr="00AD0C96" w:rsidDel="00961B34">
          <w:rPr>
            <w:rFonts w:ascii="Arial" w:hAnsi="Arial" w:cs="Arial"/>
            <w:b/>
            <w:bCs/>
            <w:i/>
            <w:iCs/>
            <w:sz w:val="20"/>
            <w:szCs w:val="20"/>
            <w:rPrChange w:id="1537" w:author="Alvaro Vela" w:date="2024-09-04T11:36:00Z" w16du:dateUtc="2024-09-04T16:36:00Z">
              <w:rPr>
                <w:rFonts w:ascii="Arial" w:hAnsi="Arial" w:cs="Arial"/>
                <w:b/>
                <w:bCs/>
                <w:i/>
                <w:iCs/>
                <w:sz w:val="20"/>
                <w:szCs w:val="20"/>
                <w:lang w:val="es-EC"/>
              </w:rPr>
            </w:rPrChange>
          </w:rPr>
          <w:delText xml:space="preserve">DAPI </w:delText>
        </w:r>
        <w:r w:rsidR="009838D3" w:rsidRPr="00AD0C96" w:rsidDel="00961B34">
          <w:rPr>
            <w:rFonts w:ascii="Arial" w:hAnsi="Arial" w:cs="Arial"/>
            <w:b/>
            <w:bCs/>
            <w:i/>
            <w:iCs/>
            <w:sz w:val="20"/>
            <w:szCs w:val="20"/>
            <w:rPrChange w:id="1538" w:author="Alvaro Vela" w:date="2024-09-04T11:36:00Z" w16du:dateUtc="2024-09-04T16:36:00Z">
              <w:rPr>
                <w:rFonts w:ascii="Arial" w:hAnsi="Arial" w:cs="Arial"/>
                <w:b/>
                <w:bCs/>
                <w:i/>
                <w:iCs/>
                <w:sz w:val="20"/>
                <w:szCs w:val="20"/>
                <w:lang w:val="es-EC"/>
              </w:rPr>
            </w:rPrChange>
          </w:rPr>
          <w:delText>para 32 bits</w:delText>
        </w:r>
        <w:r w:rsidR="009838D3" w:rsidRPr="00AD0C96" w:rsidDel="00961B34">
          <w:rPr>
            <w:rFonts w:ascii="Arial" w:hAnsi="Arial" w:cs="Arial"/>
            <w:sz w:val="20"/>
            <w:szCs w:val="20"/>
            <w:rPrChange w:id="1539" w:author="Alvaro Vela" w:date="2024-09-04T11:36:00Z" w16du:dateUtc="2024-09-04T16:36:00Z">
              <w:rPr>
                <w:rFonts w:ascii="Arial" w:hAnsi="Arial" w:cs="Arial"/>
                <w:sz w:val="20"/>
                <w:szCs w:val="20"/>
                <w:lang w:val="es-EC"/>
              </w:rPr>
            </w:rPrChange>
          </w:rPr>
          <w:delText xml:space="preserve"> </w:delText>
        </w:r>
        <w:r w:rsidRPr="00AD0C96" w:rsidDel="00961B34">
          <w:rPr>
            <w:rFonts w:ascii="Arial" w:hAnsi="Arial" w:cs="Arial"/>
            <w:sz w:val="20"/>
            <w:szCs w:val="20"/>
            <w:rPrChange w:id="1540" w:author="Alvaro Vela" w:date="2024-09-04T11:36:00Z" w16du:dateUtc="2024-09-04T16:36:00Z">
              <w:rPr>
                <w:rFonts w:ascii="Arial" w:hAnsi="Arial" w:cs="Arial"/>
                <w:sz w:val="20"/>
                <w:szCs w:val="20"/>
                <w:lang w:val="es-EC"/>
              </w:rPr>
            </w:rPrChange>
          </w:rPr>
          <w:delText>se debe utilizar los siguientes comandos</w:delText>
        </w:r>
        <w:r w:rsidR="003F76CB" w:rsidRPr="00AD0C96" w:rsidDel="00961B34">
          <w:rPr>
            <w:rFonts w:ascii="Arial" w:hAnsi="Arial" w:cs="Arial"/>
            <w:sz w:val="20"/>
            <w:szCs w:val="20"/>
            <w:rPrChange w:id="1541" w:author="Alvaro Vela" w:date="2024-09-04T11:36:00Z" w16du:dateUtc="2024-09-04T16:36:00Z">
              <w:rPr>
                <w:rFonts w:ascii="Arial" w:hAnsi="Arial" w:cs="Arial"/>
                <w:sz w:val="20"/>
                <w:szCs w:val="20"/>
                <w:lang w:val="es-EC"/>
              </w:rPr>
            </w:rPrChange>
          </w:rPr>
          <w:delText xml:space="preserve"> para generar el drvapitest con la librería estática.a y con la dinámica .so</w:delText>
        </w:r>
        <w:r w:rsidR="001161B2" w:rsidRPr="00AD0C96" w:rsidDel="00961B34">
          <w:rPr>
            <w:rFonts w:ascii="Arial" w:hAnsi="Arial" w:cs="Arial"/>
            <w:sz w:val="20"/>
            <w:szCs w:val="20"/>
            <w:rPrChange w:id="1542" w:author="Alvaro Vela" w:date="2024-09-04T11:36:00Z" w16du:dateUtc="2024-09-04T16:36:00Z">
              <w:rPr>
                <w:rFonts w:ascii="Arial" w:hAnsi="Arial" w:cs="Arial"/>
                <w:sz w:val="20"/>
                <w:szCs w:val="20"/>
                <w:lang w:val="es-EC"/>
              </w:rPr>
            </w:rPrChange>
          </w:rPr>
          <w:delText xml:space="preserve">.  El archivo </w:delText>
        </w:r>
        <w:r w:rsidR="001161B2" w:rsidRPr="00AD0C96" w:rsidDel="00961B34">
          <w:rPr>
            <w:rFonts w:ascii="Arial" w:hAnsi="Arial" w:cs="Arial"/>
            <w:i/>
            <w:iCs/>
            <w:sz w:val="20"/>
            <w:szCs w:val="20"/>
            <w:rPrChange w:id="1543" w:author="Alvaro Vela" w:date="2024-09-04T11:36:00Z" w16du:dateUtc="2024-09-04T16:36:00Z">
              <w:rPr>
                <w:rFonts w:ascii="Arial" w:hAnsi="Arial" w:cs="Arial"/>
                <w:i/>
                <w:iCs/>
                <w:sz w:val="20"/>
                <w:szCs w:val="20"/>
                <w:lang w:val="es-EC"/>
              </w:rPr>
            </w:rPrChange>
          </w:rPr>
          <w:delText>mk</w:delText>
        </w:r>
        <w:r w:rsidR="00F4279F" w:rsidRPr="00AD0C96" w:rsidDel="00961B34">
          <w:rPr>
            <w:rFonts w:ascii="Arial" w:hAnsi="Arial" w:cs="Arial"/>
            <w:i/>
            <w:iCs/>
            <w:sz w:val="20"/>
            <w:szCs w:val="20"/>
            <w:rPrChange w:id="1544" w:author="Alvaro Vela" w:date="2024-09-04T11:36:00Z" w16du:dateUtc="2024-09-04T16:36:00Z">
              <w:rPr>
                <w:rFonts w:ascii="Arial" w:hAnsi="Arial" w:cs="Arial"/>
                <w:i/>
                <w:iCs/>
                <w:sz w:val="20"/>
                <w:szCs w:val="20"/>
                <w:lang w:val="es-EC"/>
              </w:rPr>
            </w:rPrChange>
          </w:rPr>
          <w:delText>rel</w:delText>
        </w:r>
        <w:r w:rsidR="001161B2" w:rsidRPr="00AD0C96" w:rsidDel="00961B34">
          <w:rPr>
            <w:rFonts w:ascii="Arial" w:hAnsi="Arial" w:cs="Arial"/>
            <w:i/>
            <w:iCs/>
            <w:sz w:val="20"/>
            <w:szCs w:val="20"/>
            <w:rPrChange w:id="1545" w:author="Alvaro Vela" w:date="2024-09-04T11:36:00Z" w16du:dateUtc="2024-09-04T16:36:00Z">
              <w:rPr>
                <w:rFonts w:ascii="Arial" w:hAnsi="Arial" w:cs="Arial"/>
                <w:i/>
                <w:iCs/>
                <w:sz w:val="20"/>
                <w:szCs w:val="20"/>
                <w:lang w:val="es-EC"/>
              </w:rPr>
            </w:rPrChange>
          </w:rPr>
          <w:delText xml:space="preserve"> </w:delText>
        </w:r>
        <w:r w:rsidR="001161B2" w:rsidRPr="00AD0C96" w:rsidDel="00961B34">
          <w:rPr>
            <w:rFonts w:ascii="Arial" w:hAnsi="Arial" w:cs="Arial"/>
            <w:sz w:val="20"/>
            <w:szCs w:val="20"/>
            <w:rPrChange w:id="1546" w:author="Alvaro Vela" w:date="2024-09-04T11:36:00Z" w16du:dateUtc="2024-09-04T16:36:00Z">
              <w:rPr>
                <w:rFonts w:ascii="Arial" w:hAnsi="Arial" w:cs="Arial"/>
                <w:sz w:val="20"/>
                <w:szCs w:val="20"/>
                <w:lang w:val="es-EC"/>
              </w:rPr>
            </w:rPrChange>
          </w:rPr>
          <w:delText xml:space="preserve">genera la versión </w:delText>
        </w:r>
        <w:r w:rsidR="00F4279F" w:rsidRPr="00AD0C96" w:rsidDel="00961B34">
          <w:rPr>
            <w:rFonts w:ascii="Arial" w:hAnsi="Arial" w:cs="Arial"/>
            <w:sz w:val="20"/>
            <w:szCs w:val="20"/>
            <w:rPrChange w:id="1547" w:author="Alvaro Vela" w:date="2024-09-04T11:36:00Z" w16du:dateUtc="2024-09-04T16:36:00Z">
              <w:rPr>
                <w:rFonts w:ascii="Arial" w:hAnsi="Arial" w:cs="Arial"/>
                <w:sz w:val="20"/>
                <w:szCs w:val="20"/>
                <w:lang w:val="es-EC"/>
              </w:rPr>
            </w:rPrChange>
          </w:rPr>
          <w:delText>release</w:delText>
        </w:r>
        <w:r w:rsidR="001161B2" w:rsidRPr="00AD0C96" w:rsidDel="00961B34">
          <w:rPr>
            <w:rFonts w:ascii="Arial" w:hAnsi="Arial" w:cs="Arial"/>
            <w:sz w:val="20"/>
            <w:szCs w:val="20"/>
            <w:rPrChange w:id="1548" w:author="Alvaro Vela" w:date="2024-09-04T11:36:00Z" w16du:dateUtc="2024-09-04T16:36:00Z">
              <w:rPr>
                <w:rFonts w:ascii="Arial" w:hAnsi="Arial" w:cs="Arial"/>
                <w:sz w:val="20"/>
                <w:szCs w:val="20"/>
                <w:lang w:val="es-EC"/>
              </w:rPr>
            </w:rPrChange>
          </w:rPr>
          <w:delText xml:space="preserve">, si se desea generar la versión </w:delText>
        </w:r>
        <w:r w:rsidR="00F4279F" w:rsidRPr="00AD0C96" w:rsidDel="00961B34">
          <w:rPr>
            <w:rFonts w:ascii="Arial" w:hAnsi="Arial" w:cs="Arial"/>
            <w:sz w:val="20"/>
            <w:szCs w:val="20"/>
            <w:rPrChange w:id="1549" w:author="Alvaro Vela" w:date="2024-09-04T11:36:00Z" w16du:dateUtc="2024-09-04T16:36:00Z">
              <w:rPr>
                <w:rFonts w:ascii="Arial" w:hAnsi="Arial" w:cs="Arial"/>
                <w:sz w:val="20"/>
                <w:szCs w:val="20"/>
                <w:lang w:val="es-EC"/>
              </w:rPr>
            </w:rPrChange>
          </w:rPr>
          <w:delText xml:space="preserve">debug </w:delText>
        </w:r>
        <w:r w:rsidR="001161B2" w:rsidRPr="00AD0C96" w:rsidDel="00961B34">
          <w:rPr>
            <w:rFonts w:ascii="Arial" w:hAnsi="Arial" w:cs="Arial"/>
            <w:sz w:val="20"/>
            <w:szCs w:val="20"/>
            <w:rPrChange w:id="1550" w:author="Alvaro Vela" w:date="2024-09-04T11:36:00Z" w16du:dateUtc="2024-09-04T16:36:00Z">
              <w:rPr>
                <w:rFonts w:ascii="Arial" w:hAnsi="Arial" w:cs="Arial"/>
                <w:sz w:val="20"/>
                <w:szCs w:val="20"/>
                <w:lang w:val="es-EC"/>
              </w:rPr>
            </w:rPrChange>
          </w:rPr>
          <w:delText xml:space="preserve">se tiene que usar </w:delText>
        </w:r>
        <w:r w:rsidR="001161B2" w:rsidRPr="00AD0C96" w:rsidDel="00961B34">
          <w:rPr>
            <w:rFonts w:ascii="Arial" w:hAnsi="Arial" w:cs="Arial"/>
            <w:i/>
            <w:iCs/>
            <w:sz w:val="20"/>
            <w:szCs w:val="20"/>
            <w:rPrChange w:id="1551" w:author="Alvaro Vela" w:date="2024-09-04T11:36:00Z" w16du:dateUtc="2024-09-04T16:36:00Z">
              <w:rPr>
                <w:rFonts w:ascii="Arial" w:hAnsi="Arial" w:cs="Arial"/>
                <w:i/>
                <w:iCs/>
                <w:sz w:val="20"/>
                <w:szCs w:val="20"/>
                <w:lang w:val="es-EC"/>
              </w:rPr>
            </w:rPrChange>
          </w:rPr>
          <w:delText>mk</w:delText>
        </w:r>
        <w:r w:rsidR="00DD4FBB" w:rsidRPr="00AD0C96" w:rsidDel="00961B34">
          <w:rPr>
            <w:rFonts w:ascii="Arial" w:hAnsi="Arial" w:cs="Arial"/>
            <w:i/>
            <w:iCs/>
            <w:sz w:val="20"/>
            <w:szCs w:val="20"/>
            <w:rPrChange w:id="1552" w:author="Alvaro Vela" w:date="2024-09-04T11:36:00Z" w16du:dateUtc="2024-09-04T16:36:00Z">
              <w:rPr>
                <w:rFonts w:ascii="Arial" w:hAnsi="Arial" w:cs="Arial"/>
                <w:i/>
                <w:iCs/>
                <w:sz w:val="20"/>
                <w:szCs w:val="20"/>
                <w:lang w:val="es-EC"/>
              </w:rPr>
            </w:rPrChange>
          </w:rPr>
          <w:delText>.</w:delText>
        </w:r>
      </w:del>
    </w:p>
    <w:p w14:paraId="5AE853C1" w14:textId="2016AA03" w:rsidR="000373E2" w:rsidRPr="00AD0C96" w:rsidDel="00961B34" w:rsidRDefault="000373E2" w:rsidP="000373E2">
      <w:pPr>
        <w:spacing w:after="0" w:line="240" w:lineRule="auto"/>
        <w:jc w:val="both"/>
        <w:rPr>
          <w:del w:id="1553" w:author="Alvaro Vela" w:date="2024-09-04T11:31:00Z" w16du:dateUtc="2024-09-04T16:31:00Z"/>
          <w:rFonts w:ascii="Arial" w:hAnsi="Arial" w:cs="Arial"/>
          <w:sz w:val="20"/>
          <w:szCs w:val="20"/>
          <w:rPrChange w:id="1554" w:author="Alvaro Vela" w:date="2024-09-04T11:36:00Z" w16du:dateUtc="2024-09-04T16:36:00Z">
            <w:rPr>
              <w:del w:id="1555" w:author="Alvaro Vela" w:date="2024-09-04T11:31:00Z" w16du:dateUtc="2024-09-04T16:31:00Z"/>
              <w:rFonts w:ascii="Arial" w:hAnsi="Arial" w:cs="Arial"/>
              <w:sz w:val="20"/>
              <w:szCs w:val="20"/>
              <w:lang w:val="es-EC"/>
            </w:rPr>
          </w:rPrChange>
        </w:rPr>
      </w:pPr>
    </w:p>
    <w:p w14:paraId="1DE1F5CC" w14:textId="2A6F9F96" w:rsidR="000373E2" w:rsidRPr="000373E2" w:rsidDel="00961B34" w:rsidRDefault="000373E2" w:rsidP="000373E2">
      <w:pPr>
        <w:spacing w:after="0" w:line="240" w:lineRule="auto"/>
        <w:ind w:firstLine="720"/>
        <w:jc w:val="both"/>
        <w:rPr>
          <w:del w:id="1556" w:author="Alvaro Vela" w:date="2024-09-04T11:31:00Z" w16du:dateUtc="2024-09-04T16:31:00Z"/>
          <w:rFonts w:ascii="Arial" w:hAnsi="Arial" w:cs="Arial"/>
          <w:b/>
          <w:bCs/>
          <w:sz w:val="20"/>
          <w:szCs w:val="20"/>
        </w:rPr>
      </w:pPr>
      <w:del w:id="1557" w:author="Alvaro Vela" w:date="2024-09-04T11:31:00Z" w16du:dateUtc="2024-09-04T16:31:00Z">
        <w:r w:rsidRPr="000373E2" w:rsidDel="00961B34">
          <w:rPr>
            <w:rFonts w:ascii="Arial" w:hAnsi="Arial" w:cs="Arial"/>
            <w:b/>
            <w:bCs/>
            <w:sz w:val="20"/>
            <w:szCs w:val="20"/>
          </w:rPr>
          <w:delText>[myuser@workdir] $ .cd lnxdrvapitest/scripts</w:delText>
        </w:r>
      </w:del>
    </w:p>
    <w:p w14:paraId="009F4F0E" w14:textId="59BA6112" w:rsidR="000373E2" w:rsidRPr="000373E2" w:rsidDel="00961B34" w:rsidRDefault="000373E2" w:rsidP="000373E2">
      <w:pPr>
        <w:spacing w:after="0" w:line="240" w:lineRule="auto"/>
        <w:ind w:firstLine="720"/>
        <w:jc w:val="both"/>
        <w:rPr>
          <w:del w:id="1558" w:author="Alvaro Vela" w:date="2024-09-04T11:31:00Z" w16du:dateUtc="2024-09-04T16:31:00Z"/>
          <w:rFonts w:ascii="Arial" w:hAnsi="Arial" w:cs="Arial"/>
          <w:b/>
          <w:bCs/>
          <w:sz w:val="20"/>
          <w:szCs w:val="20"/>
        </w:rPr>
      </w:pPr>
      <w:del w:id="1559" w:author="Alvaro Vela" w:date="2024-09-04T11:31:00Z" w16du:dateUtc="2024-09-04T16:31:00Z">
        <w:r w:rsidRPr="000373E2" w:rsidDel="00961B34">
          <w:rPr>
            <w:rFonts w:ascii="Arial" w:hAnsi="Arial" w:cs="Arial"/>
            <w:b/>
            <w:bCs/>
            <w:sz w:val="20"/>
            <w:szCs w:val="20"/>
          </w:rPr>
          <w:delText>[myuser@scripts] $ ./mk</w:delText>
        </w:r>
        <w:r w:rsidR="00AA4609" w:rsidDel="00961B34">
          <w:rPr>
            <w:rFonts w:ascii="Arial" w:hAnsi="Arial" w:cs="Arial"/>
            <w:b/>
            <w:bCs/>
            <w:sz w:val="20"/>
            <w:szCs w:val="20"/>
          </w:rPr>
          <w:delText>rel</w:delText>
        </w:r>
        <w:r w:rsidRPr="000373E2" w:rsidDel="00961B34">
          <w:rPr>
            <w:rFonts w:ascii="Arial" w:hAnsi="Arial" w:cs="Arial"/>
            <w:b/>
            <w:bCs/>
            <w:sz w:val="20"/>
            <w:szCs w:val="20"/>
          </w:rPr>
          <w:delText xml:space="preserve"> drvapitest clean</w:delText>
        </w:r>
      </w:del>
    </w:p>
    <w:p w14:paraId="7AA88B8C" w14:textId="5362DD71" w:rsidR="000373E2" w:rsidRPr="00F13955" w:rsidDel="00961B34" w:rsidRDefault="000373E2" w:rsidP="000373E2">
      <w:pPr>
        <w:spacing w:after="0" w:line="240" w:lineRule="auto"/>
        <w:ind w:firstLine="720"/>
        <w:jc w:val="both"/>
        <w:rPr>
          <w:del w:id="1560" w:author="Alvaro Vela" w:date="2024-09-04T11:31:00Z" w16du:dateUtc="2024-09-04T16:31:00Z"/>
          <w:rFonts w:ascii="Arial" w:hAnsi="Arial" w:cs="Arial"/>
          <w:b/>
          <w:bCs/>
          <w:sz w:val="20"/>
          <w:szCs w:val="20"/>
        </w:rPr>
      </w:pPr>
      <w:del w:id="1561" w:author="Alvaro Vela" w:date="2024-09-04T11:31:00Z" w16du:dateUtc="2024-09-04T16:31:00Z">
        <w:r w:rsidRPr="00F13955" w:rsidDel="00961B34">
          <w:rPr>
            <w:rFonts w:ascii="Arial" w:hAnsi="Arial" w:cs="Arial"/>
            <w:b/>
            <w:bCs/>
            <w:sz w:val="20"/>
            <w:szCs w:val="20"/>
          </w:rPr>
          <w:delText>[myuser@scripts] $ ./mk</w:delText>
        </w:r>
        <w:r w:rsidR="00AA4609" w:rsidRPr="00F13955" w:rsidDel="00961B34">
          <w:rPr>
            <w:rFonts w:ascii="Arial" w:hAnsi="Arial" w:cs="Arial"/>
            <w:b/>
            <w:bCs/>
            <w:sz w:val="20"/>
            <w:szCs w:val="20"/>
          </w:rPr>
          <w:delText>rel</w:delText>
        </w:r>
        <w:r w:rsidRPr="00F13955" w:rsidDel="00961B34">
          <w:rPr>
            <w:rFonts w:ascii="Arial" w:hAnsi="Arial" w:cs="Arial"/>
            <w:b/>
            <w:bCs/>
            <w:sz w:val="20"/>
            <w:szCs w:val="20"/>
          </w:rPr>
          <w:delText xml:space="preserve"> drvapitest</w:delText>
        </w:r>
      </w:del>
    </w:p>
    <w:p w14:paraId="2EFE744B" w14:textId="12D62BD1" w:rsidR="000373E2" w:rsidRPr="00F13955" w:rsidDel="00961B34" w:rsidRDefault="000373E2" w:rsidP="000373E2">
      <w:pPr>
        <w:spacing w:after="0" w:line="240" w:lineRule="auto"/>
        <w:jc w:val="both"/>
        <w:rPr>
          <w:del w:id="1562" w:author="Alvaro Vela" w:date="2024-09-04T11:31:00Z" w16du:dateUtc="2024-09-04T16:31:00Z"/>
          <w:rFonts w:ascii="Arial" w:hAnsi="Arial" w:cs="Arial"/>
          <w:sz w:val="20"/>
          <w:szCs w:val="20"/>
        </w:rPr>
      </w:pPr>
    </w:p>
    <w:p w14:paraId="5FA2094F" w14:textId="262EBB83" w:rsidR="003F76CB" w:rsidRPr="000373E2" w:rsidDel="00961B34" w:rsidRDefault="003F76CB" w:rsidP="003F76CB">
      <w:pPr>
        <w:spacing w:after="0" w:line="240" w:lineRule="auto"/>
        <w:ind w:firstLine="720"/>
        <w:jc w:val="both"/>
        <w:rPr>
          <w:del w:id="1563" w:author="Alvaro Vela" w:date="2024-09-04T11:31:00Z" w16du:dateUtc="2024-09-04T16:31:00Z"/>
          <w:rFonts w:ascii="Arial" w:hAnsi="Arial" w:cs="Arial"/>
          <w:b/>
          <w:bCs/>
          <w:sz w:val="20"/>
          <w:szCs w:val="20"/>
        </w:rPr>
      </w:pPr>
      <w:del w:id="1564" w:author="Alvaro Vela" w:date="2024-09-04T11:31:00Z" w16du:dateUtc="2024-09-04T16:31:00Z">
        <w:r w:rsidRPr="000373E2" w:rsidDel="00961B34">
          <w:rPr>
            <w:rFonts w:ascii="Arial" w:hAnsi="Arial" w:cs="Arial"/>
            <w:b/>
            <w:bCs/>
            <w:sz w:val="20"/>
            <w:szCs w:val="20"/>
          </w:rPr>
          <w:delText>[myuser@workdir] $ .cd lnxdrvapitest</w:delText>
        </w:r>
        <w:r w:rsidDel="00961B34">
          <w:rPr>
            <w:rFonts w:ascii="Arial" w:hAnsi="Arial" w:cs="Arial"/>
            <w:b/>
            <w:bCs/>
            <w:sz w:val="20"/>
            <w:szCs w:val="20"/>
          </w:rPr>
          <w:delText>_so</w:delText>
        </w:r>
        <w:r w:rsidRPr="000373E2" w:rsidDel="00961B34">
          <w:rPr>
            <w:rFonts w:ascii="Arial" w:hAnsi="Arial" w:cs="Arial"/>
            <w:b/>
            <w:bCs/>
            <w:sz w:val="20"/>
            <w:szCs w:val="20"/>
          </w:rPr>
          <w:delText>/scripts</w:delText>
        </w:r>
      </w:del>
    </w:p>
    <w:p w14:paraId="664C17C7" w14:textId="069F7D15" w:rsidR="003F76CB" w:rsidRPr="000373E2" w:rsidDel="00961B34" w:rsidRDefault="003F76CB" w:rsidP="003F76CB">
      <w:pPr>
        <w:spacing w:after="0" w:line="240" w:lineRule="auto"/>
        <w:ind w:firstLine="720"/>
        <w:jc w:val="both"/>
        <w:rPr>
          <w:del w:id="1565" w:author="Alvaro Vela" w:date="2024-09-04T11:31:00Z" w16du:dateUtc="2024-09-04T16:31:00Z"/>
          <w:rFonts w:ascii="Arial" w:hAnsi="Arial" w:cs="Arial"/>
          <w:b/>
          <w:bCs/>
          <w:sz w:val="20"/>
          <w:szCs w:val="20"/>
        </w:rPr>
      </w:pPr>
      <w:del w:id="1566" w:author="Alvaro Vela" w:date="2024-09-04T11:31:00Z" w16du:dateUtc="2024-09-04T16:31:00Z">
        <w:r w:rsidRPr="000373E2" w:rsidDel="00961B34">
          <w:rPr>
            <w:rFonts w:ascii="Arial" w:hAnsi="Arial" w:cs="Arial"/>
            <w:b/>
            <w:bCs/>
            <w:sz w:val="20"/>
            <w:szCs w:val="20"/>
          </w:rPr>
          <w:delText>[myuser@scripts] $ ./mk</w:delText>
        </w:r>
        <w:r w:rsidR="00AA4609" w:rsidDel="00961B34">
          <w:rPr>
            <w:rFonts w:ascii="Arial" w:hAnsi="Arial" w:cs="Arial"/>
            <w:b/>
            <w:bCs/>
            <w:sz w:val="20"/>
            <w:szCs w:val="20"/>
          </w:rPr>
          <w:delText>rel</w:delText>
        </w:r>
        <w:r w:rsidRPr="000373E2" w:rsidDel="00961B34">
          <w:rPr>
            <w:rFonts w:ascii="Arial" w:hAnsi="Arial" w:cs="Arial"/>
            <w:b/>
            <w:bCs/>
            <w:sz w:val="20"/>
            <w:szCs w:val="20"/>
          </w:rPr>
          <w:delText xml:space="preserve"> drvapitest</w:delText>
        </w:r>
        <w:r w:rsidDel="00961B34">
          <w:rPr>
            <w:rFonts w:ascii="Arial" w:hAnsi="Arial" w:cs="Arial"/>
            <w:b/>
            <w:bCs/>
            <w:sz w:val="20"/>
            <w:szCs w:val="20"/>
          </w:rPr>
          <w:delText>_so</w:delText>
        </w:r>
        <w:r w:rsidRPr="000373E2" w:rsidDel="00961B34">
          <w:rPr>
            <w:rFonts w:ascii="Arial" w:hAnsi="Arial" w:cs="Arial"/>
            <w:b/>
            <w:bCs/>
            <w:sz w:val="20"/>
            <w:szCs w:val="20"/>
          </w:rPr>
          <w:delText xml:space="preserve"> clean</w:delText>
        </w:r>
      </w:del>
    </w:p>
    <w:p w14:paraId="103925B5" w14:textId="0EB88C53" w:rsidR="003F76CB" w:rsidRPr="00AD0C96" w:rsidDel="00961B34" w:rsidRDefault="003F76CB" w:rsidP="003F76CB">
      <w:pPr>
        <w:spacing w:after="0" w:line="240" w:lineRule="auto"/>
        <w:ind w:firstLine="720"/>
        <w:jc w:val="both"/>
        <w:rPr>
          <w:del w:id="1567" w:author="Alvaro Vela" w:date="2024-09-04T11:31:00Z" w16du:dateUtc="2024-09-04T16:31:00Z"/>
          <w:rFonts w:ascii="Arial" w:hAnsi="Arial" w:cs="Arial"/>
          <w:b/>
          <w:bCs/>
          <w:sz w:val="20"/>
          <w:szCs w:val="20"/>
          <w:rPrChange w:id="1568" w:author="Alvaro Vela" w:date="2024-09-04T11:36:00Z" w16du:dateUtc="2024-09-04T16:36:00Z">
            <w:rPr>
              <w:del w:id="1569" w:author="Alvaro Vela" w:date="2024-09-04T11:31:00Z" w16du:dateUtc="2024-09-04T16:31:00Z"/>
              <w:rFonts w:ascii="Arial" w:hAnsi="Arial" w:cs="Arial"/>
              <w:b/>
              <w:bCs/>
              <w:sz w:val="20"/>
              <w:szCs w:val="20"/>
              <w:lang w:val="es-419"/>
            </w:rPr>
          </w:rPrChange>
        </w:rPr>
      </w:pPr>
      <w:del w:id="1570" w:author="Alvaro Vela" w:date="2024-09-04T11:31:00Z" w16du:dateUtc="2024-09-04T16:31:00Z">
        <w:r w:rsidRPr="00AD0C96" w:rsidDel="00961B34">
          <w:rPr>
            <w:rFonts w:ascii="Arial" w:hAnsi="Arial" w:cs="Arial"/>
            <w:b/>
            <w:bCs/>
            <w:sz w:val="20"/>
            <w:szCs w:val="20"/>
            <w:rPrChange w:id="1571" w:author="Alvaro Vela" w:date="2024-09-04T11:36:00Z" w16du:dateUtc="2024-09-04T16:36:00Z">
              <w:rPr>
                <w:rFonts w:ascii="Arial" w:hAnsi="Arial" w:cs="Arial"/>
                <w:b/>
                <w:bCs/>
                <w:sz w:val="20"/>
                <w:szCs w:val="20"/>
                <w:lang w:val="es-419"/>
              </w:rPr>
            </w:rPrChange>
          </w:rPr>
          <w:delText>[myuser@scripts] $ ./mk</w:delText>
        </w:r>
        <w:r w:rsidR="00AA4609" w:rsidRPr="00AD0C96" w:rsidDel="00961B34">
          <w:rPr>
            <w:rFonts w:ascii="Arial" w:hAnsi="Arial" w:cs="Arial"/>
            <w:b/>
            <w:bCs/>
            <w:sz w:val="20"/>
            <w:szCs w:val="20"/>
            <w:rPrChange w:id="1572" w:author="Alvaro Vela" w:date="2024-09-04T11:36:00Z" w16du:dateUtc="2024-09-04T16:36:00Z">
              <w:rPr>
                <w:rFonts w:ascii="Arial" w:hAnsi="Arial" w:cs="Arial"/>
                <w:b/>
                <w:bCs/>
                <w:sz w:val="20"/>
                <w:szCs w:val="20"/>
                <w:lang w:val="es-419"/>
              </w:rPr>
            </w:rPrChange>
          </w:rPr>
          <w:delText>rel</w:delText>
        </w:r>
        <w:r w:rsidRPr="00AD0C96" w:rsidDel="00961B34">
          <w:rPr>
            <w:rFonts w:ascii="Arial" w:hAnsi="Arial" w:cs="Arial"/>
            <w:b/>
            <w:bCs/>
            <w:sz w:val="20"/>
            <w:szCs w:val="20"/>
            <w:rPrChange w:id="1573" w:author="Alvaro Vela" w:date="2024-09-04T11:36:00Z" w16du:dateUtc="2024-09-04T16:36:00Z">
              <w:rPr>
                <w:rFonts w:ascii="Arial" w:hAnsi="Arial" w:cs="Arial"/>
                <w:b/>
                <w:bCs/>
                <w:sz w:val="20"/>
                <w:szCs w:val="20"/>
                <w:lang w:val="es-419"/>
              </w:rPr>
            </w:rPrChange>
          </w:rPr>
          <w:delText xml:space="preserve"> drvapitest_so</w:delText>
        </w:r>
      </w:del>
    </w:p>
    <w:p w14:paraId="7B684041" w14:textId="2FEE1F84" w:rsidR="003F76CB" w:rsidRPr="00AD0C96" w:rsidDel="00961B34" w:rsidRDefault="003F76CB" w:rsidP="003F76CB">
      <w:pPr>
        <w:spacing w:after="0" w:line="240" w:lineRule="auto"/>
        <w:jc w:val="both"/>
        <w:rPr>
          <w:del w:id="1574" w:author="Alvaro Vela" w:date="2024-09-04T11:31:00Z" w16du:dateUtc="2024-09-04T16:31:00Z"/>
          <w:rFonts w:ascii="Arial" w:hAnsi="Arial" w:cs="Arial"/>
          <w:sz w:val="20"/>
          <w:szCs w:val="20"/>
          <w:rPrChange w:id="1575" w:author="Alvaro Vela" w:date="2024-09-04T11:36:00Z" w16du:dateUtc="2024-09-04T16:36:00Z">
            <w:rPr>
              <w:del w:id="1576" w:author="Alvaro Vela" w:date="2024-09-04T11:31:00Z" w16du:dateUtc="2024-09-04T16:31:00Z"/>
              <w:rFonts w:ascii="Arial" w:hAnsi="Arial" w:cs="Arial"/>
              <w:sz w:val="20"/>
              <w:szCs w:val="20"/>
              <w:lang w:val="es-419"/>
            </w:rPr>
          </w:rPrChange>
        </w:rPr>
      </w:pPr>
    </w:p>
    <w:p w14:paraId="65E8043F" w14:textId="7CF4B976" w:rsidR="003F76CB" w:rsidRPr="00AD0C96" w:rsidDel="00961B34" w:rsidRDefault="003F76CB" w:rsidP="000373E2">
      <w:pPr>
        <w:spacing w:after="0" w:line="240" w:lineRule="auto"/>
        <w:jc w:val="both"/>
        <w:rPr>
          <w:del w:id="1577" w:author="Alvaro Vela" w:date="2024-09-04T11:31:00Z" w16du:dateUtc="2024-09-04T16:31:00Z"/>
          <w:rFonts w:ascii="Arial" w:hAnsi="Arial" w:cs="Arial"/>
          <w:sz w:val="20"/>
          <w:szCs w:val="20"/>
          <w:rPrChange w:id="1578" w:author="Alvaro Vela" w:date="2024-09-04T11:36:00Z" w16du:dateUtc="2024-09-04T16:36:00Z">
            <w:rPr>
              <w:del w:id="1579" w:author="Alvaro Vela" w:date="2024-09-04T11:31:00Z" w16du:dateUtc="2024-09-04T16:31:00Z"/>
              <w:rFonts w:ascii="Arial" w:hAnsi="Arial" w:cs="Arial"/>
              <w:sz w:val="20"/>
              <w:szCs w:val="20"/>
              <w:lang w:val="es-419"/>
            </w:rPr>
          </w:rPrChange>
        </w:rPr>
      </w:pPr>
    </w:p>
    <w:p w14:paraId="4B984219" w14:textId="77777777" w:rsidR="00961B34" w:rsidRPr="00AD0C96" w:rsidRDefault="00961B34" w:rsidP="009838D3">
      <w:pPr>
        <w:spacing w:after="0" w:line="240" w:lineRule="auto"/>
        <w:jc w:val="both"/>
        <w:rPr>
          <w:ins w:id="1580" w:author="Alvaro Vela" w:date="2024-09-04T11:31:00Z" w16du:dateUtc="2024-09-04T16:31:00Z"/>
          <w:rFonts w:ascii="Arial" w:hAnsi="Arial" w:cs="Arial"/>
          <w:sz w:val="20"/>
          <w:szCs w:val="20"/>
          <w:rPrChange w:id="1581" w:author="Alvaro Vela" w:date="2024-09-04T11:36:00Z" w16du:dateUtc="2024-09-04T16:36:00Z">
            <w:rPr>
              <w:ins w:id="1582" w:author="Alvaro Vela" w:date="2024-09-04T11:31:00Z" w16du:dateUtc="2024-09-04T16:31:00Z"/>
              <w:rFonts w:ascii="Arial" w:hAnsi="Arial" w:cs="Arial"/>
              <w:sz w:val="20"/>
              <w:szCs w:val="20"/>
              <w:lang w:val="es-EC"/>
            </w:rPr>
          </w:rPrChange>
        </w:rPr>
      </w:pPr>
    </w:p>
    <w:p w14:paraId="5DB17A4E" w14:textId="7ED4FA6E" w:rsidR="009838D3" w:rsidRPr="000373E2" w:rsidRDefault="009838D3" w:rsidP="009838D3">
      <w:pPr>
        <w:spacing w:after="0" w:line="240" w:lineRule="auto"/>
        <w:jc w:val="both"/>
        <w:rPr>
          <w:rFonts w:ascii="Arial" w:hAnsi="Arial" w:cs="Arial"/>
          <w:sz w:val="20"/>
          <w:szCs w:val="20"/>
          <w:lang w:val="es-EC"/>
        </w:rPr>
      </w:pPr>
      <w:r w:rsidRPr="000373E2">
        <w:rPr>
          <w:rFonts w:ascii="Arial" w:hAnsi="Arial" w:cs="Arial"/>
          <w:sz w:val="20"/>
          <w:szCs w:val="20"/>
          <w:lang w:val="es-EC"/>
        </w:rPr>
        <w:t xml:space="preserve">Para compilar la aplicación de ejemplo de uso del </w:t>
      </w:r>
      <w:r w:rsidRPr="0004506D">
        <w:rPr>
          <w:rFonts w:ascii="Arial" w:hAnsi="Arial" w:cs="Arial"/>
          <w:b/>
          <w:bCs/>
          <w:i/>
          <w:iCs/>
          <w:sz w:val="20"/>
          <w:szCs w:val="20"/>
          <w:lang w:val="es-EC"/>
        </w:rPr>
        <w:t>DAPI para 64 bits</w:t>
      </w:r>
      <w:r>
        <w:rPr>
          <w:rFonts w:ascii="Arial" w:hAnsi="Arial" w:cs="Arial"/>
          <w:sz w:val="20"/>
          <w:szCs w:val="20"/>
          <w:lang w:val="es-EC"/>
        </w:rPr>
        <w:t xml:space="preserve"> </w:t>
      </w:r>
      <w:r w:rsidRPr="000373E2">
        <w:rPr>
          <w:rFonts w:ascii="Arial" w:hAnsi="Arial" w:cs="Arial"/>
          <w:sz w:val="20"/>
          <w:szCs w:val="20"/>
          <w:lang w:val="es-EC"/>
        </w:rPr>
        <w:t>se debe utilizar los siguientes comandos:</w:t>
      </w:r>
    </w:p>
    <w:p w14:paraId="7CADEA2F" w14:textId="77777777" w:rsidR="009838D3" w:rsidRPr="000373E2" w:rsidRDefault="009838D3" w:rsidP="009838D3">
      <w:pPr>
        <w:spacing w:after="0" w:line="240" w:lineRule="auto"/>
        <w:jc w:val="both"/>
        <w:rPr>
          <w:rFonts w:ascii="Arial" w:hAnsi="Arial" w:cs="Arial"/>
          <w:sz w:val="20"/>
          <w:szCs w:val="20"/>
          <w:lang w:val="es-EC"/>
        </w:rPr>
      </w:pPr>
    </w:p>
    <w:p w14:paraId="36FE03D6" w14:textId="77777777" w:rsidR="009838D3" w:rsidRPr="000373E2" w:rsidRDefault="009838D3" w:rsidP="009838D3">
      <w:pPr>
        <w:spacing w:after="0" w:line="240" w:lineRule="auto"/>
        <w:ind w:firstLine="720"/>
        <w:jc w:val="both"/>
        <w:rPr>
          <w:rFonts w:ascii="Arial" w:hAnsi="Arial" w:cs="Arial"/>
          <w:b/>
          <w:bCs/>
          <w:sz w:val="20"/>
          <w:szCs w:val="20"/>
        </w:rPr>
      </w:pPr>
      <w:r w:rsidRPr="000373E2">
        <w:rPr>
          <w:rFonts w:ascii="Arial" w:hAnsi="Arial" w:cs="Arial"/>
          <w:b/>
          <w:bCs/>
          <w:sz w:val="20"/>
          <w:szCs w:val="20"/>
        </w:rPr>
        <w:t>[</w:t>
      </w:r>
      <w:proofErr w:type="spellStart"/>
      <w:r w:rsidRPr="000373E2">
        <w:rPr>
          <w:rFonts w:ascii="Arial" w:hAnsi="Arial" w:cs="Arial"/>
          <w:b/>
          <w:bCs/>
          <w:sz w:val="20"/>
          <w:szCs w:val="20"/>
        </w:rPr>
        <w:t>myuser@workdir</w:t>
      </w:r>
      <w:proofErr w:type="spellEnd"/>
      <w:r w:rsidRPr="000373E2">
        <w:rPr>
          <w:rFonts w:ascii="Arial" w:hAnsi="Arial" w:cs="Arial"/>
          <w:b/>
          <w:bCs/>
          <w:sz w:val="20"/>
          <w:szCs w:val="20"/>
        </w:rPr>
        <w:t xml:space="preserve">] $ .cd </w:t>
      </w:r>
      <w:proofErr w:type="spellStart"/>
      <w:r w:rsidRPr="000373E2">
        <w:rPr>
          <w:rFonts w:ascii="Arial" w:hAnsi="Arial" w:cs="Arial"/>
          <w:b/>
          <w:bCs/>
          <w:sz w:val="20"/>
          <w:szCs w:val="20"/>
        </w:rPr>
        <w:t>lnxdrvapitest</w:t>
      </w:r>
      <w:proofErr w:type="spellEnd"/>
      <w:r w:rsidRPr="000373E2">
        <w:rPr>
          <w:rFonts w:ascii="Arial" w:hAnsi="Arial" w:cs="Arial"/>
          <w:b/>
          <w:bCs/>
          <w:sz w:val="20"/>
          <w:szCs w:val="20"/>
        </w:rPr>
        <w:t>/scripts</w:t>
      </w:r>
    </w:p>
    <w:p w14:paraId="49E5FED6" w14:textId="6DB2046F" w:rsidR="009838D3" w:rsidRPr="000373E2" w:rsidRDefault="009838D3" w:rsidP="009838D3">
      <w:pPr>
        <w:spacing w:after="0" w:line="240" w:lineRule="auto"/>
        <w:ind w:firstLine="720"/>
        <w:jc w:val="both"/>
        <w:rPr>
          <w:rFonts w:ascii="Arial" w:hAnsi="Arial" w:cs="Arial"/>
          <w:b/>
          <w:bCs/>
          <w:sz w:val="20"/>
          <w:szCs w:val="20"/>
        </w:rPr>
      </w:pPr>
      <w:r w:rsidRPr="000373E2">
        <w:rPr>
          <w:rFonts w:ascii="Arial" w:hAnsi="Arial" w:cs="Arial"/>
          <w:b/>
          <w:bCs/>
          <w:sz w:val="20"/>
          <w:szCs w:val="20"/>
        </w:rPr>
        <w:t>[</w:t>
      </w:r>
      <w:proofErr w:type="spellStart"/>
      <w:r w:rsidRPr="000373E2">
        <w:rPr>
          <w:rFonts w:ascii="Arial" w:hAnsi="Arial" w:cs="Arial"/>
          <w:b/>
          <w:bCs/>
          <w:sz w:val="20"/>
          <w:szCs w:val="20"/>
        </w:rPr>
        <w:t>myuser@scripts</w:t>
      </w:r>
      <w:proofErr w:type="spellEnd"/>
      <w:r w:rsidRPr="000373E2">
        <w:rPr>
          <w:rFonts w:ascii="Arial" w:hAnsi="Arial" w:cs="Arial"/>
          <w:b/>
          <w:bCs/>
          <w:sz w:val="20"/>
          <w:szCs w:val="20"/>
        </w:rPr>
        <w:t xml:space="preserve">] </w:t>
      </w:r>
      <w:proofErr w:type="gramStart"/>
      <w:r w:rsidRPr="000373E2">
        <w:rPr>
          <w:rFonts w:ascii="Arial" w:hAnsi="Arial" w:cs="Arial"/>
          <w:b/>
          <w:bCs/>
          <w:sz w:val="20"/>
          <w:szCs w:val="20"/>
        </w:rPr>
        <w:t>$ .</w:t>
      </w:r>
      <w:proofErr w:type="gramEnd"/>
      <w:r w:rsidRPr="000373E2">
        <w:rPr>
          <w:rFonts w:ascii="Arial" w:hAnsi="Arial" w:cs="Arial"/>
          <w:b/>
          <w:bCs/>
          <w:sz w:val="20"/>
          <w:szCs w:val="20"/>
        </w:rPr>
        <w:t>/</w:t>
      </w:r>
      <w:proofErr w:type="spellStart"/>
      <w:r w:rsidRPr="000373E2">
        <w:rPr>
          <w:rFonts w:ascii="Arial" w:hAnsi="Arial" w:cs="Arial"/>
          <w:b/>
          <w:bCs/>
          <w:sz w:val="20"/>
          <w:szCs w:val="20"/>
        </w:rPr>
        <w:t>mk</w:t>
      </w:r>
      <w:r w:rsidR="00AA4609">
        <w:rPr>
          <w:rFonts w:ascii="Arial" w:hAnsi="Arial" w:cs="Arial"/>
          <w:b/>
          <w:bCs/>
          <w:sz w:val="20"/>
          <w:szCs w:val="20"/>
        </w:rPr>
        <w:t>rel</w:t>
      </w:r>
      <w:proofErr w:type="spellEnd"/>
      <w:r w:rsidRPr="000373E2">
        <w:rPr>
          <w:rFonts w:ascii="Arial" w:hAnsi="Arial" w:cs="Arial"/>
          <w:b/>
          <w:bCs/>
          <w:sz w:val="20"/>
          <w:szCs w:val="20"/>
        </w:rPr>
        <w:t xml:space="preserve"> </w:t>
      </w:r>
      <w:r>
        <w:rPr>
          <w:rFonts w:ascii="Arial" w:hAnsi="Arial" w:cs="Arial"/>
          <w:b/>
          <w:bCs/>
          <w:sz w:val="20"/>
          <w:szCs w:val="20"/>
        </w:rPr>
        <w:t xml:space="preserve">64 </w:t>
      </w:r>
      <w:proofErr w:type="spellStart"/>
      <w:r w:rsidRPr="000373E2">
        <w:rPr>
          <w:rFonts w:ascii="Arial" w:hAnsi="Arial" w:cs="Arial"/>
          <w:b/>
          <w:bCs/>
          <w:sz w:val="20"/>
          <w:szCs w:val="20"/>
        </w:rPr>
        <w:t>drvapitest</w:t>
      </w:r>
      <w:proofErr w:type="spellEnd"/>
      <w:r w:rsidRPr="000373E2">
        <w:rPr>
          <w:rFonts w:ascii="Arial" w:hAnsi="Arial" w:cs="Arial"/>
          <w:b/>
          <w:bCs/>
          <w:sz w:val="20"/>
          <w:szCs w:val="20"/>
        </w:rPr>
        <w:t xml:space="preserve"> clean</w:t>
      </w:r>
    </w:p>
    <w:p w14:paraId="176E2645" w14:textId="03301F33" w:rsidR="009838D3" w:rsidRPr="00F13955" w:rsidRDefault="009838D3" w:rsidP="009838D3">
      <w:pPr>
        <w:spacing w:after="0" w:line="240" w:lineRule="auto"/>
        <w:ind w:firstLine="720"/>
        <w:jc w:val="both"/>
        <w:rPr>
          <w:rFonts w:ascii="Arial" w:hAnsi="Arial" w:cs="Arial"/>
          <w:b/>
          <w:bCs/>
          <w:sz w:val="20"/>
          <w:szCs w:val="20"/>
        </w:rPr>
      </w:pPr>
      <w:r w:rsidRPr="00F13955">
        <w:rPr>
          <w:rFonts w:ascii="Arial" w:hAnsi="Arial" w:cs="Arial"/>
          <w:b/>
          <w:bCs/>
          <w:sz w:val="20"/>
          <w:szCs w:val="20"/>
        </w:rPr>
        <w:t>[</w:t>
      </w:r>
      <w:proofErr w:type="spellStart"/>
      <w:r w:rsidRPr="00F13955">
        <w:rPr>
          <w:rFonts w:ascii="Arial" w:hAnsi="Arial" w:cs="Arial"/>
          <w:b/>
          <w:bCs/>
          <w:sz w:val="20"/>
          <w:szCs w:val="20"/>
        </w:rPr>
        <w:t>myuser@scripts</w:t>
      </w:r>
      <w:proofErr w:type="spellEnd"/>
      <w:r w:rsidRPr="00F13955">
        <w:rPr>
          <w:rFonts w:ascii="Arial" w:hAnsi="Arial" w:cs="Arial"/>
          <w:b/>
          <w:bCs/>
          <w:sz w:val="20"/>
          <w:szCs w:val="20"/>
        </w:rPr>
        <w:t xml:space="preserve">] </w:t>
      </w:r>
      <w:proofErr w:type="gramStart"/>
      <w:r w:rsidRPr="00F13955">
        <w:rPr>
          <w:rFonts w:ascii="Arial" w:hAnsi="Arial" w:cs="Arial"/>
          <w:b/>
          <w:bCs/>
          <w:sz w:val="20"/>
          <w:szCs w:val="20"/>
        </w:rPr>
        <w:t>$ .</w:t>
      </w:r>
      <w:proofErr w:type="gramEnd"/>
      <w:r w:rsidRPr="00F13955">
        <w:rPr>
          <w:rFonts w:ascii="Arial" w:hAnsi="Arial" w:cs="Arial"/>
          <w:b/>
          <w:bCs/>
          <w:sz w:val="20"/>
          <w:szCs w:val="20"/>
        </w:rPr>
        <w:t>/</w:t>
      </w:r>
      <w:proofErr w:type="spellStart"/>
      <w:r w:rsidRPr="00F13955">
        <w:rPr>
          <w:rFonts w:ascii="Arial" w:hAnsi="Arial" w:cs="Arial"/>
          <w:b/>
          <w:bCs/>
          <w:sz w:val="20"/>
          <w:szCs w:val="20"/>
        </w:rPr>
        <w:t>mk</w:t>
      </w:r>
      <w:r w:rsidR="00AA4609" w:rsidRPr="00F13955">
        <w:rPr>
          <w:rFonts w:ascii="Arial" w:hAnsi="Arial" w:cs="Arial"/>
          <w:b/>
          <w:bCs/>
          <w:sz w:val="20"/>
          <w:szCs w:val="20"/>
        </w:rPr>
        <w:t>rel</w:t>
      </w:r>
      <w:proofErr w:type="spellEnd"/>
      <w:r w:rsidRPr="00F13955">
        <w:rPr>
          <w:rFonts w:ascii="Arial" w:hAnsi="Arial" w:cs="Arial"/>
          <w:b/>
          <w:bCs/>
          <w:sz w:val="20"/>
          <w:szCs w:val="20"/>
        </w:rPr>
        <w:t xml:space="preserve"> 64 </w:t>
      </w:r>
      <w:proofErr w:type="spellStart"/>
      <w:r w:rsidRPr="00F13955">
        <w:rPr>
          <w:rFonts w:ascii="Arial" w:hAnsi="Arial" w:cs="Arial"/>
          <w:b/>
          <w:bCs/>
          <w:sz w:val="20"/>
          <w:szCs w:val="20"/>
        </w:rPr>
        <w:t>drvapitest</w:t>
      </w:r>
      <w:proofErr w:type="spellEnd"/>
    </w:p>
    <w:p w14:paraId="6F20DFCD" w14:textId="77777777" w:rsidR="003F76CB" w:rsidRPr="00F13955" w:rsidRDefault="003F76CB" w:rsidP="009838D3">
      <w:pPr>
        <w:spacing w:after="0" w:line="240" w:lineRule="auto"/>
        <w:ind w:firstLine="720"/>
        <w:jc w:val="both"/>
        <w:rPr>
          <w:rFonts w:ascii="Arial" w:hAnsi="Arial" w:cs="Arial"/>
          <w:b/>
          <w:bCs/>
          <w:sz w:val="20"/>
          <w:szCs w:val="20"/>
        </w:rPr>
      </w:pPr>
    </w:p>
    <w:p w14:paraId="677C9CEB" w14:textId="563E1D0A" w:rsidR="003F76CB" w:rsidRPr="000373E2" w:rsidRDefault="003F76CB" w:rsidP="003F76CB">
      <w:pPr>
        <w:spacing w:after="0" w:line="240" w:lineRule="auto"/>
        <w:ind w:firstLine="720"/>
        <w:jc w:val="both"/>
        <w:rPr>
          <w:rFonts w:ascii="Arial" w:hAnsi="Arial" w:cs="Arial"/>
          <w:b/>
          <w:bCs/>
          <w:sz w:val="20"/>
          <w:szCs w:val="20"/>
        </w:rPr>
      </w:pPr>
      <w:r w:rsidRPr="000373E2">
        <w:rPr>
          <w:rFonts w:ascii="Arial" w:hAnsi="Arial" w:cs="Arial"/>
          <w:b/>
          <w:bCs/>
          <w:sz w:val="20"/>
          <w:szCs w:val="20"/>
        </w:rPr>
        <w:t>[</w:t>
      </w:r>
      <w:proofErr w:type="spellStart"/>
      <w:r w:rsidRPr="000373E2">
        <w:rPr>
          <w:rFonts w:ascii="Arial" w:hAnsi="Arial" w:cs="Arial"/>
          <w:b/>
          <w:bCs/>
          <w:sz w:val="20"/>
          <w:szCs w:val="20"/>
        </w:rPr>
        <w:t>myuser@workdir</w:t>
      </w:r>
      <w:proofErr w:type="spellEnd"/>
      <w:r w:rsidRPr="000373E2">
        <w:rPr>
          <w:rFonts w:ascii="Arial" w:hAnsi="Arial" w:cs="Arial"/>
          <w:b/>
          <w:bCs/>
          <w:sz w:val="20"/>
          <w:szCs w:val="20"/>
        </w:rPr>
        <w:t xml:space="preserve">] $ .cd </w:t>
      </w:r>
      <w:proofErr w:type="spellStart"/>
      <w:r w:rsidRPr="000373E2">
        <w:rPr>
          <w:rFonts w:ascii="Arial" w:hAnsi="Arial" w:cs="Arial"/>
          <w:b/>
          <w:bCs/>
          <w:sz w:val="20"/>
          <w:szCs w:val="20"/>
        </w:rPr>
        <w:t>lnxdrvapitest</w:t>
      </w:r>
      <w:r>
        <w:rPr>
          <w:rFonts w:ascii="Arial" w:hAnsi="Arial" w:cs="Arial"/>
          <w:b/>
          <w:bCs/>
          <w:sz w:val="20"/>
          <w:szCs w:val="20"/>
        </w:rPr>
        <w:t>_so</w:t>
      </w:r>
      <w:proofErr w:type="spellEnd"/>
      <w:r w:rsidRPr="000373E2">
        <w:rPr>
          <w:rFonts w:ascii="Arial" w:hAnsi="Arial" w:cs="Arial"/>
          <w:b/>
          <w:bCs/>
          <w:sz w:val="20"/>
          <w:szCs w:val="20"/>
        </w:rPr>
        <w:t>/scripts</w:t>
      </w:r>
    </w:p>
    <w:p w14:paraId="329CC621" w14:textId="33A1893B" w:rsidR="003F76CB" w:rsidRPr="000373E2" w:rsidRDefault="003F76CB" w:rsidP="003F76CB">
      <w:pPr>
        <w:spacing w:after="0" w:line="240" w:lineRule="auto"/>
        <w:ind w:firstLine="720"/>
        <w:jc w:val="both"/>
        <w:rPr>
          <w:rFonts w:ascii="Arial" w:hAnsi="Arial" w:cs="Arial"/>
          <w:b/>
          <w:bCs/>
          <w:sz w:val="20"/>
          <w:szCs w:val="20"/>
        </w:rPr>
      </w:pPr>
      <w:r w:rsidRPr="000373E2">
        <w:rPr>
          <w:rFonts w:ascii="Arial" w:hAnsi="Arial" w:cs="Arial"/>
          <w:b/>
          <w:bCs/>
          <w:sz w:val="20"/>
          <w:szCs w:val="20"/>
        </w:rPr>
        <w:t>[</w:t>
      </w:r>
      <w:proofErr w:type="spellStart"/>
      <w:r w:rsidRPr="000373E2">
        <w:rPr>
          <w:rFonts w:ascii="Arial" w:hAnsi="Arial" w:cs="Arial"/>
          <w:b/>
          <w:bCs/>
          <w:sz w:val="20"/>
          <w:szCs w:val="20"/>
        </w:rPr>
        <w:t>myuser@scripts</w:t>
      </w:r>
      <w:proofErr w:type="spellEnd"/>
      <w:r w:rsidRPr="000373E2">
        <w:rPr>
          <w:rFonts w:ascii="Arial" w:hAnsi="Arial" w:cs="Arial"/>
          <w:b/>
          <w:bCs/>
          <w:sz w:val="20"/>
          <w:szCs w:val="20"/>
        </w:rPr>
        <w:t xml:space="preserve">] </w:t>
      </w:r>
      <w:proofErr w:type="gramStart"/>
      <w:r w:rsidRPr="000373E2">
        <w:rPr>
          <w:rFonts w:ascii="Arial" w:hAnsi="Arial" w:cs="Arial"/>
          <w:b/>
          <w:bCs/>
          <w:sz w:val="20"/>
          <w:szCs w:val="20"/>
        </w:rPr>
        <w:t>$ .</w:t>
      </w:r>
      <w:proofErr w:type="gramEnd"/>
      <w:r w:rsidRPr="000373E2">
        <w:rPr>
          <w:rFonts w:ascii="Arial" w:hAnsi="Arial" w:cs="Arial"/>
          <w:b/>
          <w:bCs/>
          <w:sz w:val="20"/>
          <w:szCs w:val="20"/>
        </w:rPr>
        <w:t>/</w:t>
      </w:r>
      <w:proofErr w:type="spellStart"/>
      <w:r w:rsidRPr="000373E2">
        <w:rPr>
          <w:rFonts w:ascii="Arial" w:hAnsi="Arial" w:cs="Arial"/>
          <w:b/>
          <w:bCs/>
          <w:sz w:val="20"/>
          <w:szCs w:val="20"/>
        </w:rPr>
        <w:t>mk</w:t>
      </w:r>
      <w:r w:rsidR="00AA4609">
        <w:rPr>
          <w:rFonts w:ascii="Arial" w:hAnsi="Arial" w:cs="Arial"/>
          <w:b/>
          <w:bCs/>
          <w:sz w:val="20"/>
          <w:szCs w:val="20"/>
        </w:rPr>
        <w:t>rel</w:t>
      </w:r>
      <w:proofErr w:type="spellEnd"/>
      <w:r w:rsidRPr="000373E2">
        <w:rPr>
          <w:rFonts w:ascii="Arial" w:hAnsi="Arial" w:cs="Arial"/>
          <w:b/>
          <w:bCs/>
          <w:sz w:val="20"/>
          <w:szCs w:val="20"/>
        </w:rPr>
        <w:t xml:space="preserve"> </w:t>
      </w:r>
      <w:proofErr w:type="spellStart"/>
      <w:r w:rsidRPr="000373E2">
        <w:rPr>
          <w:rFonts w:ascii="Arial" w:hAnsi="Arial" w:cs="Arial"/>
          <w:b/>
          <w:bCs/>
          <w:sz w:val="20"/>
          <w:szCs w:val="20"/>
        </w:rPr>
        <w:t>drvapitest</w:t>
      </w:r>
      <w:r>
        <w:rPr>
          <w:rFonts w:ascii="Arial" w:hAnsi="Arial" w:cs="Arial"/>
          <w:b/>
          <w:bCs/>
          <w:sz w:val="20"/>
          <w:szCs w:val="20"/>
        </w:rPr>
        <w:t>_so</w:t>
      </w:r>
      <w:proofErr w:type="spellEnd"/>
      <w:r w:rsidRPr="000373E2">
        <w:rPr>
          <w:rFonts w:ascii="Arial" w:hAnsi="Arial" w:cs="Arial"/>
          <w:b/>
          <w:bCs/>
          <w:sz w:val="20"/>
          <w:szCs w:val="20"/>
        </w:rPr>
        <w:t xml:space="preserve"> clean</w:t>
      </w:r>
    </w:p>
    <w:p w14:paraId="4369A2E6" w14:textId="38D544C1" w:rsidR="003F76CB" w:rsidRPr="00DD4FBB" w:rsidRDefault="003F76CB" w:rsidP="003F76CB">
      <w:pPr>
        <w:spacing w:after="0" w:line="240" w:lineRule="auto"/>
        <w:ind w:firstLine="720"/>
        <w:jc w:val="both"/>
        <w:rPr>
          <w:rFonts w:ascii="Arial" w:hAnsi="Arial" w:cs="Arial"/>
          <w:b/>
          <w:bCs/>
          <w:sz w:val="20"/>
          <w:szCs w:val="20"/>
          <w:lang w:val="es-419"/>
        </w:rPr>
      </w:pPr>
      <w:r w:rsidRPr="00DD4FBB">
        <w:rPr>
          <w:rFonts w:ascii="Arial" w:hAnsi="Arial" w:cs="Arial"/>
          <w:b/>
          <w:bCs/>
          <w:sz w:val="20"/>
          <w:szCs w:val="20"/>
          <w:lang w:val="es-419"/>
        </w:rPr>
        <w:t>[</w:t>
      </w:r>
      <w:proofErr w:type="spellStart"/>
      <w:r w:rsidRPr="00DD4FBB">
        <w:rPr>
          <w:rFonts w:ascii="Arial" w:hAnsi="Arial" w:cs="Arial"/>
          <w:b/>
          <w:bCs/>
          <w:sz w:val="20"/>
          <w:szCs w:val="20"/>
          <w:lang w:val="es-419"/>
        </w:rPr>
        <w:t>myuser@scripts</w:t>
      </w:r>
      <w:proofErr w:type="spellEnd"/>
      <w:r w:rsidRPr="00DD4FBB">
        <w:rPr>
          <w:rFonts w:ascii="Arial" w:hAnsi="Arial" w:cs="Arial"/>
          <w:b/>
          <w:bCs/>
          <w:sz w:val="20"/>
          <w:szCs w:val="20"/>
          <w:lang w:val="es-419"/>
        </w:rPr>
        <w:t xml:space="preserve">] </w:t>
      </w:r>
      <w:proofErr w:type="gramStart"/>
      <w:r w:rsidRPr="00DD4FBB">
        <w:rPr>
          <w:rFonts w:ascii="Arial" w:hAnsi="Arial" w:cs="Arial"/>
          <w:b/>
          <w:bCs/>
          <w:sz w:val="20"/>
          <w:szCs w:val="20"/>
          <w:lang w:val="es-419"/>
        </w:rPr>
        <w:t>$ .</w:t>
      </w:r>
      <w:proofErr w:type="gramEnd"/>
      <w:r w:rsidRPr="00DD4FBB">
        <w:rPr>
          <w:rFonts w:ascii="Arial" w:hAnsi="Arial" w:cs="Arial"/>
          <w:b/>
          <w:bCs/>
          <w:sz w:val="20"/>
          <w:szCs w:val="20"/>
          <w:lang w:val="es-419"/>
        </w:rPr>
        <w:t>/</w:t>
      </w:r>
      <w:proofErr w:type="spellStart"/>
      <w:r w:rsidRPr="00DD4FBB">
        <w:rPr>
          <w:rFonts w:ascii="Arial" w:hAnsi="Arial" w:cs="Arial"/>
          <w:b/>
          <w:bCs/>
          <w:sz w:val="20"/>
          <w:szCs w:val="20"/>
          <w:lang w:val="es-419"/>
        </w:rPr>
        <w:t>mk</w:t>
      </w:r>
      <w:r w:rsidR="00AA4609">
        <w:rPr>
          <w:rFonts w:ascii="Arial" w:hAnsi="Arial" w:cs="Arial"/>
          <w:b/>
          <w:bCs/>
          <w:sz w:val="20"/>
          <w:szCs w:val="20"/>
          <w:lang w:val="es-419"/>
        </w:rPr>
        <w:t>rel</w:t>
      </w:r>
      <w:proofErr w:type="spellEnd"/>
      <w:r w:rsidRPr="00DD4FBB">
        <w:rPr>
          <w:rFonts w:ascii="Arial" w:hAnsi="Arial" w:cs="Arial"/>
          <w:b/>
          <w:bCs/>
          <w:sz w:val="20"/>
          <w:szCs w:val="20"/>
          <w:lang w:val="es-419"/>
        </w:rPr>
        <w:t xml:space="preserve"> </w:t>
      </w:r>
      <w:proofErr w:type="spellStart"/>
      <w:r w:rsidRPr="00DD4FBB">
        <w:rPr>
          <w:rFonts w:ascii="Arial" w:hAnsi="Arial" w:cs="Arial"/>
          <w:b/>
          <w:bCs/>
          <w:sz w:val="20"/>
          <w:szCs w:val="20"/>
          <w:lang w:val="es-419"/>
        </w:rPr>
        <w:t>drvapitest_so</w:t>
      </w:r>
      <w:proofErr w:type="spellEnd"/>
    </w:p>
    <w:p w14:paraId="5533612A" w14:textId="77777777" w:rsidR="003F76CB" w:rsidRPr="0004506D" w:rsidRDefault="003F76CB" w:rsidP="009838D3">
      <w:pPr>
        <w:spacing w:after="0" w:line="240" w:lineRule="auto"/>
        <w:ind w:firstLine="720"/>
        <w:jc w:val="both"/>
        <w:rPr>
          <w:rFonts w:ascii="Arial" w:hAnsi="Arial" w:cs="Arial"/>
          <w:b/>
          <w:bCs/>
          <w:sz w:val="20"/>
          <w:szCs w:val="20"/>
          <w:lang w:val="es-419"/>
        </w:rPr>
      </w:pPr>
    </w:p>
    <w:p w14:paraId="78271813" w14:textId="77777777" w:rsidR="009838D3" w:rsidRPr="0004506D" w:rsidRDefault="009838D3" w:rsidP="000373E2">
      <w:pPr>
        <w:spacing w:after="0" w:line="240" w:lineRule="auto"/>
        <w:jc w:val="both"/>
        <w:rPr>
          <w:rFonts w:ascii="Arial" w:hAnsi="Arial" w:cs="Arial"/>
          <w:sz w:val="20"/>
          <w:szCs w:val="20"/>
          <w:lang w:val="es-419"/>
        </w:rPr>
      </w:pPr>
    </w:p>
    <w:p w14:paraId="72C03EFB" w14:textId="0D500671" w:rsidR="000373E2" w:rsidRPr="00961B34" w:rsidRDefault="000373E2" w:rsidP="000373E2">
      <w:pPr>
        <w:spacing w:after="0" w:line="240" w:lineRule="auto"/>
        <w:jc w:val="both"/>
        <w:rPr>
          <w:rFonts w:ascii="Arial" w:hAnsi="Arial" w:cs="Arial"/>
          <w:b/>
          <w:bCs/>
          <w:color w:val="FF0000"/>
          <w:sz w:val="16"/>
          <w:szCs w:val="16"/>
          <w:lang w:val="es-EC"/>
          <w:rPrChange w:id="1583" w:author="Alvaro Vela" w:date="2024-09-04T11:31:00Z" w16du:dateUtc="2024-09-04T16:31:00Z">
            <w:rPr>
              <w:rFonts w:ascii="Arial" w:hAnsi="Arial" w:cs="Arial"/>
              <w:b/>
              <w:bCs/>
              <w:color w:val="FF0000"/>
              <w:sz w:val="20"/>
              <w:szCs w:val="20"/>
              <w:lang w:val="es-EC"/>
            </w:rPr>
          </w:rPrChange>
        </w:rPr>
      </w:pPr>
      <w:r w:rsidRPr="00961B34">
        <w:rPr>
          <w:rFonts w:ascii="Arial" w:hAnsi="Arial" w:cs="Arial"/>
          <w:b/>
          <w:bCs/>
          <w:color w:val="FF0000"/>
          <w:sz w:val="16"/>
          <w:szCs w:val="16"/>
          <w:lang w:val="es-EC"/>
          <w:rPrChange w:id="1584" w:author="Alvaro Vela" w:date="2024-09-04T11:31:00Z" w16du:dateUtc="2024-09-04T16:31:00Z">
            <w:rPr>
              <w:rFonts w:ascii="Arial" w:hAnsi="Arial" w:cs="Arial"/>
              <w:b/>
              <w:bCs/>
              <w:color w:val="FF0000"/>
              <w:sz w:val="20"/>
              <w:szCs w:val="20"/>
              <w:lang w:val="es-EC"/>
            </w:rPr>
          </w:rPrChange>
        </w:rPr>
        <w:t>NOTA</w:t>
      </w:r>
      <w:r w:rsidRPr="00961B34">
        <w:rPr>
          <w:rFonts w:ascii="Arial" w:hAnsi="Arial" w:cs="Arial"/>
          <w:color w:val="FF0000"/>
          <w:sz w:val="16"/>
          <w:szCs w:val="16"/>
          <w:lang w:val="es-EC"/>
          <w:rPrChange w:id="1585" w:author="Alvaro Vela" w:date="2024-09-04T11:31:00Z" w16du:dateUtc="2024-09-04T16:31:00Z">
            <w:rPr>
              <w:rFonts w:ascii="Arial" w:hAnsi="Arial" w:cs="Arial"/>
              <w:color w:val="FF0000"/>
              <w:sz w:val="20"/>
              <w:szCs w:val="20"/>
              <w:lang w:val="es-EC"/>
            </w:rPr>
          </w:rPrChange>
        </w:rPr>
        <w:t xml:space="preserve">: Este script compila nuevamente el ejecutable </w:t>
      </w:r>
      <w:proofErr w:type="spellStart"/>
      <w:r w:rsidRPr="00961B34">
        <w:rPr>
          <w:rFonts w:ascii="Arial" w:hAnsi="Arial" w:cs="Arial"/>
          <w:color w:val="FF0000"/>
          <w:sz w:val="16"/>
          <w:szCs w:val="16"/>
          <w:lang w:val="es-EC"/>
          <w:rPrChange w:id="1586" w:author="Alvaro Vela" w:date="2024-09-04T11:31:00Z" w16du:dateUtc="2024-09-04T16:31:00Z">
            <w:rPr>
              <w:rFonts w:ascii="Arial" w:hAnsi="Arial" w:cs="Arial"/>
              <w:color w:val="FF0000"/>
              <w:sz w:val="20"/>
              <w:szCs w:val="20"/>
              <w:lang w:val="es-EC"/>
            </w:rPr>
          </w:rPrChange>
        </w:rPr>
        <w:t>drvapitest</w:t>
      </w:r>
      <w:proofErr w:type="spellEnd"/>
      <w:r w:rsidRPr="00961B34">
        <w:rPr>
          <w:rFonts w:ascii="Arial" w:hAnsi="Arial" w:cs="Arial"/>
          <w:color w:val="FF0000"/>
          <w:sz w:val="16"/>
          <w:szCs w:val="16"/>
          <w:lang w:val="es-EC"/>
          <w:rPrChange w:id="1587" w:author="Alvaro Vela" w:date="2024-09-04T11:31:00Z" w16du:dateUtc="2024-09-04T16:31:00Z">
            <w:rPr>
              <w:rFonts w:ascii="Arial" w:hAnsi="Arial" w:cs="Arial"/>
              <w:color w:val="FF0000"/>
              <w:sz w:val="20"/>
              <w:szCs w:val="20"/>
              <w:lang w:val="es-EC"/>
            </w:rPr>
          </w:rPrChange>
        </w:rPr>
        <w:t xml:space="preserve">, mas no compila la librería </w:t>
      </w:r>
      <w:proofErr w:type="spellStart"/>
      <w:r w:rsidRPr="00961B34">
        <w:rPr>
          <w:rFonts w:ascii="Arial" w:hAnsi="Arial" w:cs="Arial"/>
          <w:color w:val="FF0000"/>
          <w:sz w:val="16"/>
          <w:szCs w:val="16"/>
          <w:lang w:val="es-EC"/>
          <w:rPrChange w:id="1588" w:author="Alvaro Vela" w:date="2024-09-04T11:31:00Z" w16du:dateUtc="2024-09-04T16:31:00Z">
            <w:rPr>
              <w:rFonts w:ascii="Arial" w:hAnsi="Arial" w:cs="Arial"/>
              <w:color w:val="FF0000"/>
              <w:sz w:val="20"/>
              <w:szCs w:val="20"/>
              <w:lang w:val="es-EC"/>
            </w:rPr>
          </w:rPrChange>
        </w:rPr>
        <w:t>libdapi.a</w:t>
      </w:r>
      <w:proofErr w:type="spellEnd"/>
      <w:r w:rsidR="00950092" w:rsidRPr="00961B34">
        <w:rPr>
          <w:rFonts w:ascii="Arial" w:hAnsi="Arial" w:cs="Arial"/>
          <w:color w:val="FF0000"/>
          <w:sz w:val="16"/>
          <w:szCs w:val="16"/>
          <w:lang w:val="es-EC"/>
          <w:rPrChange w:id="1589" w:author="Alvaro Vela" w:date="2024-09-04T11:31:00Z" w16du:dateUtc="2024-09-04T16:31:00Z">
            <w:rPr>
              <w:rFonts w:ascii="Arial" w:hAnsi="Arial" w:cs="Arial"/>
              <w:color w:val="FF0000"/>
              <w:sz w:val="20"/>
              <w:szCs w:val="20"/>
              <w:lang w:val="es-EC"/>
            </w:rPr>
          </w:rPrChange>
        </w:rPr>
        <w:t>/libdapi.so</w:t>
      </w:r>
      <w:r w:rsidRPr="00961B34">
        <w:rPr>
          <w:rFonts w:ascii="Arial" w:hAnsi="Arial" w:cs="Arial"/>
          <w:color w:val="FF0000"/>
          <w:sz w:val="16"/>
          <w:szCs w:val="16"/>
          <w:lang w:val="es-EC"/>
          <w:rPrChange w:id="1590" w:author="Alvaro Vela" w:date="2024-09-04T11:31:00Z" w16du:dateUtc="2024-09-04T16:31:00Z">
            <w:rPr>
              <w:rFonts w:ascii="Arial" w:hAnsi="Arial" w:cs="Arial"/>
              <w:color w:val="FF0000"/>
              <w:sz w:val="20"/>
              <w:szCs w:val="20"/>
              <w:lang w:val="es-EC"/>
            </w:rPr>
          </w:rPrChange>
        </w:rPr>
        <w:t xml:space="preserve">, ya que no se distribuyen los archivos fuentes, el ejecutable del ejemplo </w:t>
      </w:r>
      <w:proofErr w:type="spellStart"/>
      <w:r w:rsidRPr="00961B34">
        <w:rPr>
          <w:rFonts w:ascii="Arial" w:hAnsi="Arial" w:cs="Arial"/>
          <w:color w:val="FF0000"/>
          <w:sz w:val="16"/>
          <w:szCs w:val="16"/>
          <w:lang w:val="es-EC"/>
          <w:rPrChange w:id="1591" w:author="Alvaro Vela" w:date="2024-09-04T11:31:00Z" w16du:dateUtc="2024-09-04T16:31:00Z">
            <w:rPr>
              <w:rFonts w:ascii="Arial" w:hAnsi="Arial" w:cs="Arial"/>
              <w:color w:val="FF0000"/>
              <w:sz w:val="20"/>
              <w:szCs w:val="20"/>
              <w:lang w:val="es-EC"/>
            </w:rPr>
          </w:rPrChange>
        </w:rPr>
        <w:t>drvapitest</w:t>
      </w:r>
      <w:proofErr w:type="spellEnd"/>
      <w:r w:rsidRPr="00961B34">
        <w:rPr>
          <w:rFonts w:ascii="Arial" w:hAnsi="Arial" w:cs="Arial"/>
          <w:color w:val="FF0000"/>
          <w:sz w:val="16"/>
          <w:szCs w:val="16"/>
          <w:lang w:val="es-EC"/>
          <w:rPrChange w:id="1592" w:author="Alvaro Vela" w:date="2024-09-04T11:31:00Z" w16du:dateUtc="2024-09-04T16:31:00Z">
            <w:rPr>
              <w:rFonts w:ascii="Arial" w:hAnsi="Arial" w:cs="Arial"/>
              <w:color w:val="FF0000"/>
              <w:sz w:val="20"/>
              <w:szCs w:val="20"/>
              <w:lang w:val="es-EC"/>
            </w:rPr>
          </w:rPrChange>
        </w:rPr>
        <w:t xml:space="preserve"> se </w:t>
      </w:r>
      <w:r w:rsidR="0021236E" w:rsidRPr="00961B34">
        <w:rPr>
          <w:rFonts w:ascii="Arial" w:hAnsi="Arial" w:cs="Arial"/>
          <w:color w:val="FF0000"/>
          <w:sz w:val="16"/>
          <w:szCs w:val="16"/>
          <w:lang w:val="es-EC"/>
          <w:rPrChange w:id="1593" w:author="Alvaro Vela" w:date="2024-09-04T11:31:00Z" w16du:dateUtc="2024-09-04T16:31:00Z">
            <w:rPr>
              <w:rFonts w:ascii="Arial" w:hAnsi="Arial" w:cs="Arial"/>
              <w:color w:val="FF0000"/>
              <w:sz w:val="20"/>
              <w:szCs w:val="20"/>
              <w:lang w:val="es-EC"/>
            </w:rPr>
          </w:rPrChange>
        </w:rPr>
        <w:t xml:space="preserve">generan </w:t>
      </w:r>
      <w:r w:rsidRPr="00961B34">
        <w:rPr>
          <w:rFonts w:ascii="Arial" w:hAnsi="Arial" w:cs="Arial"/>
          <w:color w:val="FF0000"/>
          <w:sz w:val="16"/>
          <w:szCs w:val="16"/>
          <w:lang w:val="es-EC"/>
          <w:rPrChange w:id="1594" w:author="Alvaro Vela" w:date="2024-09-04T11:31:00Z" w16du:dateUtc="2024-09-04T16:31:00Z">
            <w:rPr>
              <w:rFonts w:ascii="Arial" w:hAnsi="Arial" w:cs="Arial"/>
              <w:color w:val="FF0000"/>
              <w:sz w:val="20"/>
              <w:szCs w:val="20"/>
              <w:lang w:val="es-EC"/>
            </w:rPr>
          </w:rPrChange>
        </w:rPr>
        <w:t>en</w:t>
      </w:r>
      <w:r w:rsidR="003E3B2E" w:rsidRPr="00961B34">
        <w:rPr>
          <w:rFonts w:ascii="Arial" w:hAnsi="Arial" w:cs="Arial"/>
          <w:color w:val="FF0000"/>
          <w:sz w:val="16"/>
          <w:szCs w:val="16"/>
          <w:lang w:val="es-EC"/>
          <w:rPrChange w:id="1595" w:author="Alvaro Vela" w:date="2024-09-04T11:31:00Z" w16du:dateUtc="2024-09-04T16:31:00Z">
            <w:rPr>
              <w:rFonts w:ascii="Arial" w:hAnsi="Arial" w:cs="Arial"/>
              <w:color w:val="FF0000"/>
              <w:sz w:val="20"/>
              <w:szCs w:val="20"/>
              <w:lang w:val="es-EC"/>
            </w:rPr>
          </w:rPrChange>
        </w:rPr>
        <w:t xml:space="preserve">: </w:t>
      </w:r>
      <w:proofErr w:type="spellStart"/>
      <w:r w:rsidR="00B2003D" w:rsidRPr="00961B34">
        <w:rPr>
          <w:rFonts w:ascii="Arial" w:hAnsi="Arial" w:cs="Arial"/>
          <w:b/>
          <w:color w:val="FF0000"/>
          <w:sz w:val="16"/>
          <w:szCs w:val="16"/>
          <w:lang w:val="es-EC"/>
          <w:rPrChange w:id="1596" w:author="Alvaro Vela" w:date="2024-09-04T11:31:00Z" w16du:dateUtc="2024-09-04T16:31:00Z">
            <w:rPr>
              <w:rFonts w:ascii="Arial" w:hAnsi="Arial" w:cs="Arial"/>
              <w:b/>
              <w:color w:val="FF0000"/>
              <w:sz w:val="20"/>
              <w:szCs w:val="20"/>
              <w:lang w:val="es-EC"/>
            </w:rPr>
          </w:rPrChange>
        </w:rPr>
        <w:t>lnxdrvapitest</w:t>
      </w:r>
      <w:proofErr w:type="spellEnd"/>
      <w:r w:rsidR="00B2003D" w:rsidRPr="00961B34">
        <w:rPr>
          <w:rFonts w:ascii="Arial" w:hAnsi="Arial" w:cs="Arial"/>
          <w:b/>
          <w:color w:val="FF0000"/>
          <w:sz w:val="16"/>
          <w:szCs w:val="16"/>
          <w:lang w:val="es-EC"/>
          <w:rPrChange w:id="1597" w:author="Alvaro Vela" w:date="2024-09-04T11:31:00Z" w16du:dateUtc="2024-09-04T16:31:00Z">
            <w:rPr>
              <w:rFonts w:ascii="Arial" w:hAnsi="Arial" w:cs="Arial"/>
              <w:b/>
              <w:color w:val="FF0000"/>
              <w:sz w:val="20"/>
              <w:szCs w:val="20"/>
              <w:lang w:val="es-EC"/>
            </w:rPr>
          </w:rPrChange>
        </w:rPr>
        <w:t>/</w:t>
      </w:r>
      <w:proofErr w:type="spellStart"/>
      <w:r w:rsidR="00B2003D" w:rsidRPr="00961B34">
        <w:rPr>
          <w:rFonts w:ascii="Arial" w:hAnsi="Arial" w:cs="Arial"/>
          <w:b/>
          <w:color w:val="FF0000"/>
          <w:sz w:val="16"/>
          <w:szCs w:val="16"/>
          <w:lang w:val="es-EC"/>
          <w:rPrChange w:id="1598" w:author="Alvaro Vela" w:date="2024-09-04T11:31:00Z" w16du:dateUtc="2024-09-04T16:31:00Z">
            <w:rPr>
              <w:rFonts w:ascii="Arial" w:hAnsi="Arial" w:cs="Arial"/>
              <w:b/>
              <w:color w:val="FF0000"/>
              <w:sz w:val="20"/>
              <w:szCs w:val="20"/>
              <w:lang w:val="es-EC"/>
            </w:rPr>
          </w:rPrChange>
        </w:rPr>
        <w:t>drvapitest</w:t>
      </w:r>
      <w:proofErr w:type="spellEnd"/>
      <w:r w:rsidR="00B2003D" w:rsidRPr="00961B34">
        <w:rPr>
          <w:rFonts w:ascii="Arial" w:hAnsi="Arial" w:cs="Arial"/>
          <w:b/>
          <w:color w:val="FF0000"/>
          <w:sz w:val="16"/>
          <w:szCs w:val="16"/>
          <w:lang w:val="es-EC"/>
          <w:rPrChange w:id="1599" w:author="Alvaro Vela" w:date="2024-09-04T11:31:00Z" w16du:dateUtc="2024-09-04T16:31:00Z">
            <w:rPr>
              <w:rFonts w:ascii="Arial" w:hAnsi="Arial" w:cs="Arial"/>
              <w:b/>
              <w:color w:val="FF0000"/>
              <w:sz w:val="20"/>
              <w:szCs w:val="20"/>
              <w:lang w:val="es-EC"/>
            </w:rPr>
          </w:rPrChange>
        </w:rPr>
        <w:t>/</w:t>
      </w:r>
      <w:proofErr w:type="spellStart"/>
      <w:r w:rsidR="00B2003D" w:rsidRPr="00961B34">
        <w:rPr>
          <w:rFonts w:ascii="Arial" w:hAnsi="Arial" w:cs="Arial"/>
          <w:b/>
          <w:color w:val="FF0000"/>
          <w:sz w:val="16"/>
          <w:szCs w:val="16"/>
          <w:lang w:val="es-EC"/>
          <w:rPrChange w:id="1600" w:author="Alvaro Vela" w:date="2024-09-04T11:31:00Z" w16du:dateUtc="2024-09-04T16:31:00Z">
            <w:rPr>
              <w:rFonts w:ascii="Arial" w:hAnsi="Arial" w:cs="Arial"/>
              <w:b/>
              <w:color w:val="FF0000"/>
              <w:sz w:val="20"/>
              <w:szCs w:val="20"/>
              <w:lang w:val="es-EC"/>
            </w:rPr>
          </w:rPrChange>
        </w:rPr>
        <w:t>x</w:t>
      </w:r>
      <w:r w:rsidR="00354888" w:rsidRPr="00961B34">
        <w:rPr>
          <w:rFonts w:ascii="Arial" w:hAnsi="Arial" w:cs="Arial"/>
          <w:b/>
          <w:color w:val="FF0000"/>
          <w:sz w:val="16"/>
          <w:szCs w:val="16"/>
          <w:lang w:val="es-EC"/>
          <w:rPrChange w:id="1601" w:author="Alvaro Vela" w:date="2024-09-04T11:31:00Z" w16du:dateUtc="2024-09-04T16:31:00Z">
            <w:rPr>
              <w:rFonts w:ascii="Arial" w:hAnsi="Arial" w:cs="Arial"/>
              <w:b/>
              <w:color w:val="FF0000"/>
              <w:sz w:val="20"/>
              <w:szCs w:val="20"/>
              <w:lang w:val="es-EC"/>
            </w:rPr>
          </w:rPrChange>
        </w:rPr>
        <w:t>release</w:t>
      </w:r>
      <w:proofErr w:type="spellEnd"/>
      <w:r w:rsidR="003B1D16" w:rsidRPr="00961B34">
        <w:rPr>
          <w:rFonts w:ascii="Arial" w:hAnsi="Arial" w:cs="Arial"/>
          <w:b/>
          <w:color w:val="FF0000"/>
          <w:sz w:val="16"/>
          <w:szCs w:val="16"/>
          <w:lang w:val="es-EC"/>
          <w:rPrChange w:id="1602" w:author="Alvaro Vela" w:date="2024-09-04T11:31:00Z" w16du:dateUtc="2024-09-04T16:31:00Z">
            <w:rPr>
              <w:rFonts w:ascii="Arial" w:hAnsi="Arial" w:cs="Arial"/>
              <w:b/>
              <w:color w:val="FF0000"/>
              <w:sz w:val="20"/>
              <w:szCs w:val="20"/>
              <w:lang w:val="es-EC"/>
            </w:rPr>
          </w:rPrChange>
        </w:rPr>
        <w:t xml:space="preserve">, </w:t>
      </w:r>
      <w:r w:rsidR="003B1D16" w:rsidRPr="00961B34">
        <w:rPr>
          <w:rFonts w:ascii="Arial" w:hAnsi="Arial" w:cs="Arial"/>
          <w:bCs/>
          <w:color w:val="FF0000"/>
          <w:sz w:val="16"/>
          <w:szCs w:val="16"/>
          <w:lang w:val="es-EC"/>
          <w:rPrChange w:id="1603" w:author="Alvaro Vela" w:date="2024-09-04T11:31:00Z" w16du:dateUtc="2024-09-04T16:31:00Z">
            <w:rPr>
              <w:rFonts w:ascii="Arial" w:hAnsi="Arial" w:cs="Arial"/>
              <w:bCs/>
              <w:color w:val="FF0000"/>
              <w:sz w:val="20"/>
              <w:szCs w:val="20"/>
              <w:lang w:val="es-EC"/>
            </w:rPr>
          </w:rPrChange>
        </w:rPr>
        <w:t xml:space="preserve">para la librería estática y para la dinámica se </w:t>
      </w:r>
      <w:r w:rsidR="0021236E" w:rsidRPr="00961B34">
        <w:rPr>
          <w:rFonts w:ascii="Arial" w:hAnsi="Arial" w:cs="Arial"/>
          <w:bCs/>
          <w:color w:val="FF0000"/>
          <w:sz w:val="16"/>
          <w:szCs w:val="16"/>
          <w:lang w:val="es-EC"/>
          <w:rPrChange w:id="1604" w:author="Alvaro Vela" w:date="2024-09-04T11:31:00Z" w16du:dateUtc="2024-09-04T16:31:00Z">
            <w:rPr>
              <w:rFonts w:ascii="Arial" w:hAnsi="Arial" w:cs="Arial"/>
              <w:bCs/>
              <w:color w:val="FF0000"/>
              <w:sz w:val="20"/>
              <w:szCs w:val="20"/>
              <w:lang w:val="es-EC"/>
            </w:rPr>
          </w:rPrChange>
        </w:rPr>
        <w:t xml:space="preserve">generan </w:t>
      </w:r>
      <w:r w:rsidR="003B1D16" w:rsidRPr="00961B34">
        <w:rPr>
          <w:rFonts w:ascii="Arial" w:hAnsi="Arial" w:cs="Arial"/>
          <w:bCs/>
          <w:color w:val="FF0000"/>
          <w:sz w:val="16"/>
          <w:szCs w:val="16"/>
          <w:lang w:val="es-EC"/>
          <w:rPrChange w:id="1605" w:author="Alvaro Vela" w:date="2024-09-04T11:31:00Z" w16du:dateUtc="2024-09-04T16:31:00Z">
            <w:rPr>
              <w:rFonts w:ascii="Arial" w:hAnsi="Arial" w:cs="Arial"/>
              <w:bCs/>
              <w:color w:val="FF0000"/>
              <w:sz w:val="20"/>
              <w:szCs w:val="20"/>
              <w:lang w:val="es-EC"/>
            </w:rPr>
          </w:rPrChange>
        </w:rPr>
        <w:t>bajo</w:t>
      </w:r>
      <w:r w:rsidR="003B1D16" w:rsidRPr="00961B34">
        <w:rPr>
          <w:rFonts w:ascii="Arial" w:hAnsi="Arial" w:cs="Arial"/>
          <w:b/>
          <w:color w:val="FF0000"/>
          <w:sz w:val="16"/>
          <w:szCs w:val="16"/>
          <w:lang w:val="es-EC"/>
          <w:rPrChange w:id="1606" w:author="Alvaro Vela" w:date="2024-09-04T11:31:00Z" w16du:dateUtc="2024-09-04T16:31:00Z">
            <w:rPr>
              <w:rFonts w:ascii="Arial" w:hAnsi="Arial" w:cs="Arial"/>
              <w:b/>
              <w:color w:val="FF0000"/>
              <w:sz w:val="20"/>
              <w:szCs w:val="20"/>
              <w:lang w:val="es-EC"/>
            </w:rPr>
          </w:rPrChange>
        </w:rPr>
        <w:t xml:space="preserve"> </w:t>
      </w:r>
      <w:proofErr w:type="spellStart"/>
      <w:r w:rsidR="003B1D16" w:rsidRPr="00961B34">
        <w:rPr>
          <w:rFonts w:ascii="Arial" w:hAnsi="Arial" w:cs="Arial"/>
          <w:b/>
          <w:color w:val="FF0000"/>
          <w:sz w:val="16"/>
          <w:szCs w:val="16"/>
          <w:lang w:val="es-EC"/>
          <w:rPrChange w:id="1607" w:author="Alvaro Vela" w:date="2024-09-04T11:31:00Z" w16du:dateUtc="2024-09-04T16:31:00Z">
            <w:rPr>
              <w:rFonts w:ascii="Arial" w:hAnsi="Arial" w:cs="Arial"/>
              <w:b/>
              <w:color w:val="FF0000"/>
              <w:sz w:val="20"/>
              <w:szCs w:val="20"/>
              <w:lang w:val="es-EC"/>
            </w:rPr>
          </w:rPrChange>
        </w:rPr>
        <w:t>lnxdrvapitest_so</w:t>
      </w:r>
      <w:proofErr w:type="spellEnd"/>
      <w:r w:rsidR="003B1D16" w:rsidRPr="00961B34">
        <w:rPr>
          <w:rFonts w:ascii="Arial" w:hAnsi="Arial" w:cs="Arial"/>
          <w:b/>
          <w:color w:val="FF0000"/>
          <w:sz w:val="16"/>
          <w:szCs w:val="16"/>
          <w:lang w:val="es-EC"/>
          <w:rPrChange w:id="1608" w:author="Alvaro Vela" w:date="2024-09-04T11:31:00Z" w16du:dateUtc="2024-09-04T16:31:00Z">
            <w:rPr>
              <w:rFonts w:ascii="Arial" w:hAnsi="Arial" w:cs="Arial"/>
              <w:b/>
              <w:color w:val="FF0000"/>
              <w:sz w:val="20"/>
              <w:szCs w:val="20"/>
              <w:lang w:val="es-EC"/>
            </w:rPr>
          </w:rPrChange>
        </w:rPr>
        <w:t>/</w:t>
      </w:r>
      <w:proofErr w:type="spellStart"/>
      <w:r w:rsidR="003B1D16" w:rsidRPr="00961B34">
        <w:rPr>
          <w:rFonts w:ascii="Arial" w:hAnsi="Arial" w:cs="Arial"/>
          <w:b/>
          <w:color w:val="FF0000"/>
          <w:sz w:val="16"/>
          <w:szCs w:val="16"/>
          <w:lang w:val="es-EC"/>
          <w:rPrChange w:id="1609" w:author="Alvaro Vela" w:date="2024-09-04T11:31:00Z" w16du:dateUtc="2024-09-04T16:31:00Z">
            <w:rPr>
              <w:rFonts w:ascii="Arial" w:hAnsi="Arial" w:cs="Arial"/>
              <w:b/>
              <w:color w:val="FF0000"/>
              <w:sz w:val="20"/>
              <w:szCs w:val="20"/>
              <w:lang w:val="es-EC"/>
            </w:rPr>
          </w:rPrChange>
        </w:rPr>
        <w:t>drvapitest</w:t>
      </w:r>
      <w:proofErr w:type="spellEnd"/>
      <w:r w:rsidR="003B1D16" w:rsidRPr="00961B34">
        <w:rPr>
          <w:rFonts w:ascii="Arial" w:hAnsi="Arial" w:cs="Arial"/>
          <w:b/>
          <w:color w:val="FF0000"/>
          <w:sz w:val="16"/>
          <w:szCs w:val="16"/>
          <w:lang w:val="es-EC"/>
          <w:rPrChange w:id="1610" w:author="Alvaro Vela" w:date="2024-09-04T11:31:00Z" w16du:dateUtc="2024-09-04T16:31:00Z">
            <w:rPr>
              <w:rFonts w:ascii="Arial" w:hAnsi="Arial" w:cs="Arial"/>
              <w:b/>
              <w:color w:val="FF0000"/>
              <w:sz w:val="20"/>
              <w:szCs w:val="20"/>
              <w:lang w:val="es-EC"/>
            </w:rPr>
          </w:rPrChange>
        </w:rPr>
        <w:t>/</w:t>
      </w:r>
      <w:proofErr w:type="spellStart"/>
      <w:r w:rsidR="003B1D16" w:rsidRPr="00961B34">
        <w:rPr>
          <w:rFonts w:ascii="Arial" w:hAnsi="Arial" w:cs="Arial"/>
          <w:b/>
          <w:color w:val="FF0000"/>
          <w:sz w:val="16"/>
          <w:szCs w:val="16"/>
          <w:lang w:val="es-EC"/>
          <w:rPrChange w:id="1611" w:author="Alvaro Vela" w:date="2024-09-04T11:31:00Z" w16du:dateUtc="2024-09-04T16:31:00Z">
            <w:rPr>
              <w:rFonts w:ascii="Arial" w:hAnsi="Arial" w:cs="Arial"/>
              <w:b/>
              <w:color w:val="FF0000"/>
              <w:sz w:val="20"/>
              <w:szCs w:val="20"/>
              <w:lang w:val="es-EC"/>
            </w:rPr>
          </w:rPrChange>
        </w:rPr>
        <w:t>x</w:t>
      </w:r>
      <w:r w:rsidR="00354888" w:rsidRPr="00961B34">
        <w:rPr>
          <w:rFonts w:ascii="Arial" w:hAnsi="Arial" w:cs="Arial"/>
          <w:b/>
          <w:color w:val="FF0000"/>
          <w:sz w:val="16"/>
          <w:szCs w:val="16"/>
          <w:lang w:val="es-EC"/>
          <w:rPrChange w:id="1612" w:author="Alvaro Vela" w:date="2024-09-04T11:31:00Z" w16du:dateUtc="2024-09-04T16:31:00Z">
            <w:rPr>
              <w:rFonts w:ascii="Arial" w:hAnsi="Arial" w:cs="Arial"/>
              <w:b/>
              <w:color w:val="FF0000"/>
              <w:sz w:val="20"/>
              <w:szCs w:val="20"/>
              <w:lang w:val="es-EC"/>
            </w:rPr>
          </w:rPrChange>
        </w:rPr>
        <w:t>release</w:t>
      </w:r>
      <w:proofErr w:type="spellEnd"/>
      <w:r w:rsidR="003B1D16" w:rsidRPr="00961B34">
        <w:rPr>
          <w:rFonts w:ascii="Arial" w:hAnsi="Arial" w:cs="Arial"/>
          <w:b/>
          <w:color w:val="FF0000"/>
          <w:sz w:val="16"/>
          <w:szCs w:val="16"/>
          <w:lang w:val="es-EC"/>
          <w:rPrChange w:id="1613" w:author="Alvaro Vela" w:date="2024-09-04T11:31:00Z" w16du:dateUtc="2024-09-04T16:31:00Z">
            <w:rPr>
              <w:rFonts w:ascii="Arial" w:hAnsi="Arial" w:cs="Arial"/>
              <w:b/>
              <w:color w:val="FF0000"/>
              <w:sz w:val="20"/>
              <w:szCs w:val="20"/>
              <w:lang w:val="es-EC"/>
            </w:rPr>
          </w:rPrChange>
        </w:rPr>
        <w:t xml:space="preserve">. </w:t>
      </w:r>
    </w:p>
    <w:p w14:paraId="543D05F0" w14:textId="77777777" w:rsidR="000373E2" w:rsidRPr="000373E2" w:rsidRDefault="000373E2" w:rsidP="000373E2">
      <w:pPr>
        <w:spacing w:after="0" w:line="240" w:lineRule="auto"/>
        <w:jc w:val="both"/>
        <w:rPr>
          <w:rFonts w:ascii="Arial" w:hAnsi="Arial" w:cs="Arial"/>
          <w:sz w:val="20"/>
          <w:szCs w:val="20"/>
          <w:lang w:val="es-EC"/>
        </w:rPr>
      </w:pPr>
    </w:p>
    <w:p w14:paraId="4419B19D" w14:textId="014DF72F" w:rsidR="000373E2" w:rsidRPr="000373E2" w:rsidRDefault="000373E2" w:rsidP="000373E2">
      <w:pPr>
        <w:spacing w:after="0" w:line="240" w:lineRule="auto"/>
        <w:jc w:val="both"/>
        <w:rPr>
          <w:rFonts w:ascii="Arial" w:hAnsi="Arial" w:cs="Arial"/>
          <w:sz w:val="20"/>
          <w:szCs w:val="20"/>
          <w:lang w:val="es-EC"/>
        </w:rPr>
      </w:pPr>
      <w:r w:rsidRPr="000373E2">
        <w:rPr>
          <w:rFonts w:ascii="Arial" w:hAnsi="Arial" w:cs="Arial"/>
          <w:sz w:val="20"/>
          <w:szCs w:val="20"/>
          <w:lang w:val="es-EC"/>
        </w:rPr>
        <w:t>Cabe recalcar que varios de los procesos para generar la</w:t>
      </w:r>
      <w:r w:rsidR="007369FD">
        <w:rPr>
          <w:rFonts w:ascii="Arial" w:hAnsi="Arial" w:cs="Arial"/>
          <w:sz w:val="20"/>
          <w:szCs w:val="20"/>
          <w:lang w:val="es-EC"/>
        </w:rPr>
        <w:t>s</w:t>
      </w:r>
      <w:r w:rsidRPr="000373E2">
        <w:rPr>
          <w:rFonts w:ascii="Arial" w:hAnsi="Arial" w:cs="Arial"/>
          <w:sz w:val="20"/>
          <w:szCs w:val="20"/>
          <w:lang w:val="es-EC"/>
        </w:rPr>
        <w:t xml:space="preserve"> librería</w:t>
      </w:r>
      <w:r w:rsidR="007369FD">
        <w:rPr>
          <w:rFonts w:ascii="Arial" w:hAnsi="Arial" w:cs="Arial"/>
          <w:sz w:val="20"/>
          <w:szCs w:val="20"/>
          <w:lang w:val="es-EC"/>
        </w:rPr>
        <w:t>s</w:t>
      </w:r>
      <w:r w:rsidRPr="000373E2">
        <w:rPr>
          <w:rFonts w:ascii="Arial" w:hAnsi="Arial" w:cs="Arial"/>
          <w:sz w:val="20"/>
          <w:szCs w:val="20"/>
          <w:lang w:val="es-EC"/>
        </w:rPr>
        <w:t xml:space="preserve"> del </w:t>
      </w:r>
      <w:proofErr w:type="spellStart"/>
      <w:r w:rsidRPr="000373E2">
        <w:rPr>
          <w:rFonts w:ascii="Arial" w:hAnsi="Arial" w:cs="Arial"/>
          <w:sz w:val="20"/>
          <w:szCs w:val="20"/>
          <w:lang w:val="es-EC"/>
        </w:rPr>
        <w:t>Dapi</w:t>
      </w:r>
      <w:proofErr w:type="spellEnd"/>
      <w:r w:rsidRPr="000373E2">
        <w:rPr>
          <w:rFonts w:ascii="Arial" w:hAnsi="Arial" w:cs="Arial"/>
          <w:sz w:val="20"/>
          <w:szCs w:val="20"/>
          <w:lang w:val="es-EC"/>
        </w:rPr>
        <w:t xml:space="preserve"> (</w:t>
      </w:r>
      <w:proofErr w:type="spellStart"/>
      <w:proofErr w:type="gramStart"/>
      <w:r w:rsidRPr="000373E2">
        <w:rPr>
          <w:rFonts w:ascii="Arial" w:hAnsi="Arial" w:cs="Arial"/>
          <w:b/>
          <w:bCs/>
          <w:i/>
          <w:iCs/>
          <w:sz w:val="20"/>
          <w:szCs w:val="20"/>
          <w:lang w:val="es-EC"/>
        </w:rPr>
        <w:t>libdapi.a</w:t>
      </w:r>
      <w:proofErr w:type="spellEnd"/>
      <w:proofErr w:type="gramEnd"/>
      <w:r w:rsidR="007369FD">
        <w:rPr>
          <w:rFonts w:ascii="Arial" w:hAnsi="Arial" w:cs="Arial"/>
          <w:b/>
          <w:bCs/>
          <w:i/>
          <w:iCs/>
          <w:sz w:val="20"/>
          <w:szCs w:val="20"/>
          <w:lang w:val="es-EC"/>
        </w:rPr>
        <w:t>, libdapi.so</w:t>
      </w:r>
      <w:r w:rsidRPr="000373E2">
        <w:rPr>
          <w:rFonts w:ascii="Arial" w:hAnsi="Arial" w:cs="Arial"/>
          <w:sz w:val="20"/>
          <w:szCs w:val="20"/>
          <w:lang w:val="es-EC"/>
        </w:rPr>
        <w:t xml:space="preserve">) y su correspondiente ejemplo se han automatizado mediante el uso de scripts y estos deberán estar en el formato en el que el </w:t>
      </w:r>
      <w:proofErr w:type="spellStart"/>
      <w:r w:rsidRPr="00E30C9B">
        <w:rPr>
          <w:rFonts w:ascii="Arial" w:hAnsi="Arial" w:cs="Arial"/>
          <w:b/>
          <w:bCs/>
          <w:i/>
          <w:iCs/>
          <w:sz w:val="20"/>
          <w:szCs w:val="20"/>
          <w:lang w:val="es-EC"/>
        </w:rPr>
        <w:t>shell</w:t>
      </w:r>
      <w:proofErr w:type="spellEnd"/>
      <w:r w:rsidRPr="000373E2">
        <w:rPr>
          <w:rFonts w:ascii="Arial" w:hAnsi="Arial" w:cs="Arial"/>
          <w:sz w:val="20"/>
          <w:szCs w:val="20"/>
          <w:lang w:val="es-EC"/>
        </w:rPr>
        <w:t xml:space="preserve"> espera encontrarlos para ejecutarlos, es decir, el formato Unix. </w:t>
      </w:r>
    </w:p>
    <w:p w14:paraId="28BF9D51" w14:textId="77777777" w:rsidR="000373E2" w:rsidRPr="000373E2" w:rsidRDefault="000373E2" w:rsidP="000373E2">
      <w:pPr>
        <w:spacing w:after="0" w:line="240" w:lineRule="auto"/>
        <w:jc w:val="both"/>
        <w:rPr>
          <w:rFonts w:ascii="Arial" w:hAnsi="Arial" w:cs="Arial"/>
          <w:sz w:val="20"/>
          <w:szCs w:val="20"/>
          <w:lang w:val="es-EC"/>
        </w:rPr>
      </w:pPr>
    </w:p>
    <w:p w14:paraId="5A02F8A0" w14:textId="77777777" w:rsidR="000373E2" w:rsidRDefault="000373E2" w:rsidP="000373E2">
      <w:pPr>
        <w:spacing w:after="0" w:line="240" w:lineRule="auto"/>
        <w:jc w:val="both"/>
        <w:rPr>
          <w:rFonts w:ascii="Arial" w:hAnsi="Arial" w:cs="Arial"/>
          <w:sz w:val="20"/>
          <w:szCs w:val="20"/>
          <w:lang w:val="es-EC"/>
        </w:rPr>
      </w:pPr>
      <w:r w:rsidRPr="000373E2">
        <w:rPr>
          <w:rFonts w:ascii="Arial" w:hAnsi="Arial" w:cs="Arial"/>
          <w:sz w:val="20"/>
          <w:szCs w:val="20"/>
          <w:lang w:val="es-EC"/>
        </w:rPr>
        <w:t>Los formatos de los scripts pueden verse afectados al copiarlos desde un sistema operativo basado en la plataforma Windows. Si hay problemas al ejecutar los scripts debido a incompatibilidad de los formatos se sugiere utilizar el comando siguiente:</w:t>
      </w:r>
    </w:p>
    <w:p w14:paraId="3F0907EA" w14:textId="77777777" w:rsidR="003E3B2E" w:rsidRPr="000373E2" w:rsidRDefault="003E3B2E" w:rsidP="000373E2">
      <w:pPr>
        <w:spacing w:after="0" w:line="240" w:lineRule="auto"/>
        <w:jc w:val="both"/>
        <w:rPr>
          <w:rFonts w:ascii="Arial" w:hAnsi="Arial" w:cs="Arial"/>
          <w:sz w:val="20"/>
          <w:szCs w:val="20"/>
          <w:lang w:val="es-EC"/>
        </w:rPr>
      </w:pPr>
    </w:p>
    <w:p w14:paraId="5881642A" w14:textId="728D47CA" w:rsidR="000373E2" w:rsidRPr="000373E2" w:rsidRDefault="000373E2" w:rsidP="000373E2">
      <w:pPr>
        <w:spacing w:after="0" w:line="240" w:lineRule="auto"/>
        <w:ind w:firstLine="720"/>
        <w:jc w:val="both"/>
        <w:rPr>
          <w:rFonts w:ascii="Arial" w:hAnsi="Arial" w:cs="Arial"/>
          <w:b/>
          <w:bCs/>
          <w:sz w:val="20"/>
          <w:szCs w:val="20"/>
          <w:lang w:val="es-EC"/>
        </w:rPr>
      </w:pPr>
      <w:r w:rsidRPr="000373E2">
        <w:rPr>
          <w:rFonts w:ascii="Arial" w:hAnsi="Arial" w:cs="Arial"/>
          <w:b/>
          <w:bCs/>
          <w:sz w:val="20"/>
          <w:szCs w:val="20"/>
          <w:lang w:val="es-EC"/>
        </w:rPr>
        <w:t>[</w:t>
      </w:r>
      <w:proofErr w:type="spellStart"/>
      <w:r w:rsidRPr="000373E2">
        <w:rPr>
          <w:rFonts w:ascii="Arial" w:hAnsi="Arial" w:cs="Arial"/>
          <w:b/>
          <w:bCs/>
          <w:sz w:val="20"/>
          <w:szCs w:val="20"/>
          <w:lang w:val="es-EC"/>
        </w:rPr>
        <w:t>myuser@scripts</w:t>
      </w:r>
      <w:proofErr w:type="spellEnd"/>
      <w:r w:rsidRPr="000373E2">
        <w:rPr>
          <w:rFonts w:ascii="Arial" w:hAnsi="Arial" w:cs="Arial"/>
          <w:b/>
          <w:bCs/>
          <w:sz w:val="20"/>
          <w:szCs w:val="20"/>
          <w:lang w:val="es-EC"/>
        </w:rPr>
        <w:t xml:space="preserve">] $ dos2unix </w:t>
      </w:r>
      <w:proofErr w:type="spellStart"/>
      <w:r w:rsidRPr="000373E2">
        <w:rPr>
          <w:rFonts w:ascii="Arial" w:hAnsi="Arial" w:cs="Arial"/>
          <w:b/>
          <w:bCs/>
          <w:sz w:val="20"/>
          <w:szCs w:val="20"/>
          <w:lang w:val="es-EC"/>
        </w:rPr>
        <w:t>mk</w:t>
      </w:r>
      <w:r w:rsidR="001C7C9F">
        <w:rPr>
          <w:rFonts w:ascii="Arial" w:hAnsi="Arial" w:cs="Arial"/>
          <w:b/>
          <w:bCs/>
          <w:sz w:val="20"/>
          <w:szCs w:val="20"/>
          <w:lang w:val="es-EC"/>
        </w:rPr>
        <w:t>rel</w:t>
      </w:r>
      <w:proofErr w:type="spellEnd"/>
    </w:p>
    <w:p w14:paraId="76EC7606" w14:textId="77777777" w:rsidR="000373E2" w:rsidRPr="000373E2" w:rsidRDefault="000373E2" w:rsidP="000373E2">
      <w:pPr>
        <w:spacing w:after="0" w:line="240" w:lineRule="auto"/>
        <w:jc w:val="both"/>
        <w:rPr>
          <w:rFonts w:ascii="Arial" w:hAnsi="Arial" w:cs="Arial"/>
          <w:sz w:val="20"/>
          <w:szCs w:val="20"/>
          <w:lang w:val="es-EC"/>
        </w:rPr>
      </w:pPr>
    </w:p>
    <w:p w14:paraId="6878AB0E" w14:textId="7A5AB5C1" w:rsidR="001E0BB5" w:rsidRDefault="000373E2" w:rsidP="000373E2">
      <w:pPr>
        <w:spacing w:after="0" w:line="240" w:lineRule="auto"/>
        <w:jc w:val="both"/>
        <w:rPr>
          <w:rFonts w:ascii="Arial" w:hAnsi="Arial" w:cs="Arial"/>
          <w:sz w:val="20"/>
          <w:szCs w:val="20"/>
          <w:lang w:val="es-EC"/>
        </w:rPr>
      </w:pPr>
      <w:r w:rsidRPr="000373E2">
        <w:rPr>
          <w:rFonts w:ascii="Arial" w:hAnsi="Arial" w:cs="Arial"/>
          <w:sz w:val="20"/>
          <w:szCs w:val="20"/>
          <w:lang w:val="es-EC"/>
        </w:rPr>
        <w:t xml:space="preserve">El comando anterior convierte el script </w:t>
      </w:r>
      <w:proofErr w:type="spellStart"/>
      <w:r w:rsidRPr="000373E2">
        <w:rPr>
          <w:rFonts w:ascii="Arial" w:hAnsi="Arial" w:cs="Arial"/>
          <w:b/>
          <w:bCs/>
          <w:i/>
          <w:iCs/>
          <w:sz w:val="20"/>
          <w:szCs w:val="20"/>
          <w:lang w:val="es-EC"/>
        </w:rPr>
        <w:t>mk</w:t>
      </w:r>
      <w:proofErr w:type="spellEnd"/>
      <w:r w:rsidR="00DE467A">
        <w:rPr>
          <w:rFonts w:ascii="Arial" w:hAnsi="Arial" w:cs="Arial"/>
          <w:b/>
          <w:bCs/>
          <w:i/>
          <w:iCs/>
          <w:sz w:val="20"/>
          <w:szCs w:val="20"/>
          <w:lang w:val="es-EC"/>
        </w:rPr>
        <w:t>/</w:t>
      </w:r>
      <w:proofErr w:type="spellStart"/>
      <w:r w:rsidR="00DE467A">
        <w:rPr>
          <w:rFonts w:ascii="Arial" w:hAnsi="Arial" w:cs="Arial"/>
          <w:b/>
          <w:bCs/>
          <w:i/>
          <w:iCs/>
          <w:sz w:val="20"/>
          <w:szCs w:val="20"/>
          <w:lang w:val="es-EC"/>
        </w:rPr>
        <w:t>mkrel</w:t>
      </w:r>
      <w:proofErr w:type="spellEnd"/>
      <w:r w:rsidRPr="000373E2">
        <w:rPr>
          <w:rFonts w:ascii="Arial" w:hAnsi="Arial" w:cs="Arial"/>
          <w:sz w:val="20"/>
          <w:szCs w:val="20"/>
          <w:lang w:val="es-EC"/>
        </w:rPr>
        <w:t xml:space="preserve"> al formato Unix.</w:t>
      </w:r>
    </w:p>
    <w:p w14:paraId="7847210F" w14:textId="77777777" w:rsidR="00B2003D" w:rsidRDefault="00B2003D" w:rsidP="000373E2">
      <w:pPr>
        <w:spacing w:after="0" w:line="240" w:lineRule="auto"/>
        <w:jc w:val="both"/>
        <w:rPr>
          <w:rFonts w:ascii="Arial" w:hAnsi="Arial" w:cs="Arial"/>
          <w:sz w:val="20"/>
          <w:szCs w:val="20"/>
          <w:lang w:val="es-EC"/>
        </w:rPr>
      </w:pPr>
    </w:p>
    <w:p w14:paraId="6102BD20" w14:textId="77777777" w:rsidR="00F971FE" w:rsidRDefault="00F971FE" w:rsidP="00F971FE">
      <w:pPr>
        <w:spacing w:after="0" w:line="240" w:lineRule="auto"/>
        <w:jc w:val="both"/>
        <w:rPr>
          <w:rFonts w:ascii="Arial" w:hAnsi="Arial" w:cs="Arial"/>
          <w:sz w:val="20"/>
          <w:szCs w:val="20"/>
          <w:lang w:val="es-EC"/>
        </w:rPr>
      </w:pPr>
      <w:r>
        <w:rPr>
          <w:rFonts w:ascii="Arial" w:hAnsi="Arial" w:cs="Arial"/>
          <w:sz w:val="20"/>
          <w:szCs w:val="20"/>
          <w:lang w:val="es-EC"/>
        </w:rPr>
        <w:t xml:space="preserve">El archivo </w:t>
      </w:r>
      <w:proofErr w:type="spellStart"/>
      <w:r>
        <w:rPr>
          <w:rFonts w:ascii="Arial" w:hAnsi="Arial" w:cs="Arial"/>
          <w:sz w:val="20"/>
          <w:szCs w:val="20"/>
          <w:lang w:val="es-EC"/>
        </w:rPr>
        <w:t>drvapitest</w:t>
      </w:r>
      <w:proofErr w:type="spellEnd"/>
      <w:r>
        <w:rPr>
          <w:rFonts w:ascii="Arial" w:hAnsi="Arial" w:cs="Arial"/>
          <w:sz w:val="20"/>
          <w:szCs w:val="20"/>
          <w:lang w:val="es-EC"/>
        </w:rPr>
        <w:t xml:space="preserve"> de Linux a más de la librería dcapi.lib, requiere las siguientes librerías del sistema.</w:t>
      </w:r>
    </w:p>
    <w:p w14:paraId="411E506A" w14:textId="77777777" w:rsidR="00F971FE" w:rsidRDefault="00F971FE" w:rsidP="00F971FE">
      <w:pPr>
        <w:spacing w:after="0" w:line="240" w:lineRule="auto"/>
        <w:jc w:val="both"/>
        <w:rPr>
          <w:rFonts w:ascii="Arial" w:hAnsi="Arial" w:cs="Arial"/>
          <w:sz w:val="20"/>
          <w:szCs w:val="20"/>
          <w:lang w:val="es-EC"/>
        </w:rPr>
      </w:pPr>
    </w:p>
    <w:p w14:paraId="1430DB9C" w14:textId="37DC7586" w:rsidR="00F971FE" w:rsidRPr="002744CB" w:rsidDel="00961B34" w:rsidRDefault="00F971FE" w:rsidP="002744CB">
      <w:pPr>
        <w:spacing w:after="0" w:line="240" w:lineRule="auto"/>
        <w:jc w:val="both"/>
        <w:rPr>
          <w:del w:id="1614" w:author="Alvaro Vela" w:date="2024-09-04T11:31:00Z" w16du:dateUtc="2024-09-04T16:31:00Z"/>
          <w:rFonts w:ascii="Arial" w:hAnsi="Arial" w:cs="Arial"/>
          <w:sz w:val="20"/>
          <w:szCs w:val="20"/>
          <w:lang w:val="es-419"/>
        </w:rPr>
      </w:pPr>
      <w:del w:id="1615" w:author="Alvaro Vela" w:date="2024-09-04T11:31:00Z" w16du:dateUtc="2024-09-04T16:31:00Z">
        <w:r w:rsidRPr="002744CB" w:rsidDel="00961B34">
          <w:rPr>
            <w:rFonts w:ascii="Arial" w:hAnsi="Arial" w:cs="Arial"/>
            <w:sz w:val="20"/>
            <w:szCs w:val="20"/>
            <w:lang w:val="es-EC"/>
          </w:rPr>
          <w:delText>Para x86:</w:delText>
        </w:r>
      </w:del>
    </w:p>
    <w:p w14:paraId="42FFB98A" w14:textId="43AA6A11" w:rsidR="00F971FE" w:rsidRPr="002744CB" w:rsidDel="00961B34" w:rsidRDefault="00F971FE" w:rsidP="00F971FE">
      <w:pPr>
        <w:pStyle w:val="ListParagraph"/>
        <w:numPr>
          <w:ilvl w:val="0"/>
          <w:numId w:val="41"/>
        </w:numPr>
        <w:spacing w:after="0" w:line="240" w:lineRule="auto"/>
        <w:jc w:val="both"/>
        <w:rPr>
          <w:del w:id="1616" w:author="Alvaro Vela" w:date="2024-09-04T11:31:00Z" w16du:dateUtc="2024-09-04T16:31:00Z"/>
          <w:rFonts w:ascii="Arial" w:hAnsi="Arial" w:cs="Arial"/>
          <w:sz w:val="20"/>
          <w:szCs w:val="20"/>
          <w:lang w:val="es-419"/>
        </w:rPr>
      </w:pPr>
      <w:del w:id="1617" w:author="Alvaro Vela" w:date="2024-09-04T11:31:00Z" w16du:dateUtc="2024-09-04T16:31:00Z">
        <w:r w:rsidRPr="002744CB" w:rsidDel="00961B34">
          <w:rPr>
            <w:rFonts w:ascii="Arial" w:hAnsi="Arial" w:cs="Arial"/>
            <w:sz w:val="20"/>
            <w:szCs w:val="20"/>
            <w:lang w:val="es-419"/>
          </w:rPr>
          <w:delText>linux-gate.so.1</w:delText>
        </w:r>
      </w:del>
    </w:p>
    <w:p w14:paraId="677DC476" w14:textId="3D68EF30" w:rsidR="00F971FE" w:rsidRPr="00140BDC" w:rsidDel="00961B34" w:rsidRDefault="00F971FE" w:rsidP="00F971FE">
      <w:pPr>
        <w:pStyle w:val="ListParagraph"/>
        <w:numPr>
          <w:ilvl w:val="0"/>
          <w:numId w:val="41"/>
        </w:numPr>
        <w:spacing w:after="0" w:line="240" w:lineRule="auto"/>
        <w:jc w:val="both"/>
        <w:rPr>
          <w:del w:id="1618" w:author="Alvaro Vela" w:date="2024-09-04T11:31:00Z" w16du:dateUtc="2024-09-04T16:31:00Z"/>
          <w:rFonts w:ascii="Arial" w:hAnsi="Arial" w:cs="Arial"/>
          <w:sz w:val="20"/>
          <w:szCs w:val="20"/>
        </w:rPr>
      </w:pPr>
      <w:del w:id="1619" w:author="Alvaro Vela" w:date="2024-09-04T11:31:00Z" w16du:dateUtc="2024-09-04T16:31:00Z">
        <w:r w:rsidRPr="00140BDC" w:rsidDel="00961B34">
          <w:rPr>
            <w:rFonts w:ascii="Arial" w:hAnsi="Arial" w:cs="Arial"/>
            <w:sz w:val="20"/>
            <w:szCs w:val="20"/>
          </w:rPr>
          <w:delText>libpthread.so.0</w:delText>
        </w:r>
      </w:del>
    </w:p>
    <w:p w14:paraId="5EE6E132" w14:textId="6D92C78C" w:rsidR="00F971FE" w:rsidRPr="00140BDC" w:rsidDel="00961B34" w:rsidRDefault="00F971FE" w:rsidP="00F971FE">
      <w:pPr>
        <w:pStyle w:val="ListParagraph"/>
        <w:numPr>
          <w:ilvl w:val="0"/>
          <w:numId w:val="41"/>
        </w:numPr>
        <w:spacing w:after="0" w:line="240" w:lineRule="auto"/>
        <w:jc w:val="both"/>
        <w:rPr>
          <w:del w:id="1620" w:author="Alvaro Vela" w:date="2024-09-04T11:31:00Z" w16du:dateUtc="2024-09-04T16:31:00Z"/>
          <w:rFonts w:ascii="Arial" w:hAnsi="Arial" w:cs="Arial"/>
          <w:sz w:val="20"/>
          <w:szCs w:val="20"/>
        </w:rPr>
      </w:pPr>
      <w:del w:id="1621" w:author="Alvaro Vela" w:date="2024-09-04T11:31:00Z" w16du:dateUtc="2024-09-04T16:31:00Z">
        <w:r w:rsidRPr="00140BDC" w:rsidDel="00961B34">
          <w:rPr>
            <w:rFonts w:ascii="Arial" w:hAnsi="Arial" w:cs="Arial"/>
            <w:sz w:val="20"/>
            <w:szCs w:val="20"/>
          </w:rPr>
          <w:delText>libnsl.so.1</w:delText>
        </w:r>
      </w:del>
    </w:p>
    <w:p w14:paraId="5A5A1E71" w14:textId="5CA24A49" w:rsidR="00F971FE" w:rsidRPr="00140BDC" w:rsidDel="00961B34" w:rsidRDefault="00F971FE" w:rsidP="00F971FE">
      <w:pPr>
        <w:pStyle w:val="ListParagraph"/>
        <w:numPr>
          <w:ilvl w:val="0"/>
          <w:numId w:val="41"/>
        </w:numPr>
        <w:spacing w:after="0" w:line="240" w:lineRule="auto"/>
        <w:jc w:val="both"/>
        <w:rPr>
          <w:del w:id="1622" w:author="Alvaro Vela" w:date="2024-09-04T11:31:00Z" w16du:dateUtc="2024-09-04T16:31:00Z"/>
          <w:rFonts w:ascii="Arial" w:hAnsi="Arial" w:cs="Arial"/>
          <w:sz w:val="20"/>
          <w:szCs w:val="20"/>
          <w:lang w:val="es-EC"/>
        </w:rPr>
      </w:pPr>
      <w:del w:id="1623" w:author="Alvaro Vela" w:date="2024-09-04T11:31:00Z" w16du:dateUtc="2024-09-04T16:31:00Z">
        <w:r w:rsidRPr="00140BDC" w:rsidDel="00961B34">
          <w:rPr>
            <w:rFonts w:ascii="Arial" w:hAnsi="Arial" w:cs="Arial"/>
            <w:sz w:val="20"/>
            <w:szCs w:val="20"/>
            <w:lang w:val="es-EC"/>
          </w:rPr>
          <w:delText>libresolv.so.2</w:delText>
        </w:r>
      </w:del>
    </w:p>
    <w:p w14:paraId="4E4EC8BD" w14:textId="40AE8A38" w:rsidR="00F971FE" w:rsidRPr="00140BDC" w:rsidDel="00961B34" w:rsidRDefault="00F971FE" w:rsidP="00F971FE">
      <w:pPr>
        <w:pStyle w:val="ListParagraph"/>
        <w:numPr>
          <w:ilvl w:val="0"/>
          <w:numId w:val="41"/>
        </w:numPr>
        <w:spacing w:after="0" w:line="240" w:lineRule="auto"/>
        <w:jc w:val="both"/>
        <w:rPr>
          <w:del w:id="1624" w:author="Alvaro Vela" w:date="2024-09-04T11:31:00Z" w16du:dateUtc="2024-09-04T16:31:00Z"/>
          <w:rFonts w:ascii="Arial" w:hAnsi="Arial" w:cs="Arial"/>
          <w:sz w:val="20"/>
          <w:szCs w:val="20"/>
          <w:lang w:val="es-EC"/>
        </w:rPr>
      </w:pPr>
      <w:del w:id="1625" w:author="Alvaro Vela" w:date="2024-09-04T11:31:00Z" w16du:dateUtc="2024-09-04T16:31:00Z">
        <w:r w:rsidRPr="00140BDC" w:rsidDel="00961B34">
          <w:rPr>
            <w:rFonts w:ascii="Arial" w:hAnsi="Arial" w:cs="Arial"/>
            <w:sz w:val="20"/>
            <w:szCs w:val="20"/>
            <w:lang w:val="es-EC"/>
          </w:rPr>
          <w:delText>librt.so.1</w:delText>
        </w:r>
      </w:del>
    </w:p>
    <w:p w14:paraId="3F77E5E2" w14:textId="32452FC2" w:rsidR="00F971FE" w:rsidRPr="00140BDC" w:rsidDel="00961B34" w:rsidRDefault="00F971FE" w:rsidP="00F971FE">
      <w:pPr>
        <w:pStyle w:val="ListParagraph"/>
        <w:numPr>
          <w:ilvl w:val="0"/>
          <w:numId w:val="41"/>
        </w:numPr>
        <w:spacing w:after="0" w:line="240" w:lineRule="auto"/>
        <w:jc w:val="both"/>
        <w:rPr>
          <w:del w:id="1626" w:author="Alvaro Vela" w:date="2024-09-04T11:31:00Z" w16du:dateUtc="2024-09-04T16:31:00Z"/>
          <w:rFonts w:ascii="Arial" w:hAnsi="Arial" w:cs="Arial"/>
          <w:sz w:val="20"/>
          <w:szCs w:val="20"/>
          <w:lang w:val="es-EC"/>
        </w:rPr>
      </w:pPr>
      <w:del w:id="1627" w:author="Alvaro Vela" w:date="2024-09-04T11:31:00Z" w16du:dateUtc="2024-09-04T16:31:00Z">
        <w:r w:rsidRPr="00140BDC" w:rsidDel="00961B34">
          <w:rPr>
            <w:rFonts w:ascii="Arial" w:hAnsi="Arial" w:cs="Arial"/>
            <w:sz w:val="20"/>
            <w:szCs w:val="20"/>
            <w:lang w:val="es-EC"/>
          </w:rPr>
          <w:delText>libdl.so.2</w:delText>
        </w:r>
      </w:del>
    </w:p>
    <w:p w14:paraId="75BAE62A" w14:textId="4E1BDDB7" w:rsidR="00F971FE" w:rsidRPr="00140BDC" w:rsidDel="00961B34" w:rsidRDefault="00F971FE" w:rsidP="00F971FE">
      <w:pPr>
        <w:pStyle w:val="ListParagraph"/>
        <w:numPr>
          <w:ilvl w:val="0"/>
          <w:numId w:val="41"/>
        </w:numPr>
        <w:spacing w:after="0" w:line="240" w:lineRule="auto"/>
        <w:jc w:val="both"/>
        <w:rPr>
          <w:del w:id="1628" w:author="Alvaro Vela" w:date="2024-09-04T11:31:00Z" w16du:dateUtc="2024-09-04T16:31:00Z"/>
          <w:rFonts w:ascii="Arial" w:hAnsi="Arial" w:cs="Arial"/>
          <w:sz w:val="20"/>
          <w:szCs w:val="20"/>
        </w:rPr>
      </w:pPr>
      <w:del w:id="1629" w:author="Alvaro Vela" w:date="2024-09-04T11:31:00Z" w16du:dateUtc="2024-09-04T16:31:00Z">
        <w:r w:rsidRPr="00140BDC" w:rsidDel="00961B34">
          <w:rPr>
            <w:rFonts w:ascii="Arial" w:hAnsi="Arial" w:cs="Arial"/>
            <w:sz w:val="20"/>
            <w:szCs w:val="20"/>
          </w:rPr>
          <w:lastRenderedPageBreak/>
          <w:delText>libm.so.6</w:delText>
        </w:r>
      </w:del>
    </w:p>
    <w:p w14:paraId="1E1CDC03" w14:textId="3B8715B4" w:rsidR="00F971FE" w:rsidRPr="00140BDC" w:rsidDel="00961B34" w:rsidRDefault="00F971FE" w:rsidP="00F971FE">
      <w:pPr>
        <w:pStyle w:val="ListParagraph"/>
        <w:numPr>
          <w:ilvl w:val="0"/>
          <w:numId w:val="41"/>
        </w:numPr>
        <w:spacing w:after="0" w:line="240" w:lineRule="auto"/>
        <w:jc w:val="both"/>
        <w:rPr>
          <w:del w:id="1630" w:author="Alvaro Vela" w:date="2024-09-04T11:31:00Z" w16du:dateUtc="2024-09-04T16:31:00Z"/>
          <w:rFonts w:ascii="Arial" w:hAnsi="Arial" w:cs="Arial"/>
          <w:sz w:val="20"/>
          <w:szCs w:val="20"/>
        </w:rPr>
      </w:pPr>
      <w:del w:id="1631" w:author="Alvaro Vela" w:date="2024-09-04T11:31:00Z" w16du:dateUtc="2024-09-04T16:31:00Z">
        <w:r w:rsidRPr="00140BDC" w:rsidDel="00961B34">
          <w:rPr>
            <w:rFonts w:ascii="Arial" w:hAnsi="Arial" w:cs="Arial"/>
            <w:sz w:val="20"/>
            <w:szCs w:val="20"/>
          </w:rPr>
          <w:delText>libgcc_s.so.1</w:delText>
        </w:r>
      </w:del>
    </w:p>
    <w:p w14:paraId="54311137" w14:textId="04758CDA" w:rsidR="00F971FE" w:rsidDel="00961B34" w:rsidRDefault="00F971FE" w:rsidP="00F971FE">
      <w:pPr>
        <w:pStyle w:val="ListParagraph"/>
        <w:numPr>
          <w:ilvl w:val="0"/>
          <w:numId w:val="41"/>
        </w:numPr>
        <w:spacing w:after="0" w:line="240" w:lineRule="auto"/>
        <w:jc w:val="both"/>
        <w:rPr>
          <w:del w:id="1632" w:author="Alvaro Vela" w:date="2024-09-04T11:31:00Z" w16du:dateUtc="2024-09-04T16:31:00Z"/>
          <w:rFonts w:ascii="Arial" w:hAnsi="Arial" w:cs="Arial"/>
          <w:sz w:val="20"/>
          <w:szCs w:val="20"/>
          <w:lang w:val="es-EC"/>
        </w:rPr>
      </w:pPr>
      <w:del w:id="1633" w:author="Alvaro Vela" w:date="2024-09-04T11:31:00Z" w16du:dateUtc="2024-09-04T16:31:00Z">
        <w:r w:rsidRPr="00140BDC" w:rsidDel="00961B34">
          <w:rPr>
            <w:rFonts w:ascii="Arial" w:hAnsi="Arial" w:cs="Arial"/>
            <w:sz w:val="20"/>
            <w:szCs w:val="20"/>
            <w:lang w:val="es-EC"/>
          </w:rPr>
          <w:delText>libc.so.6</w:delText>
        </w:r>
      </w:del>
    </w:p>
    <w:p w14:paraId="796E58AC" w14:textId="71EF3928" w:rsidR="00F971FE" w:rsidRPr="00140BDC" w:rsidDel="00961B34" w:rsidRDefault="00F971FE" w:rsidP="00F971FE">
      <w:pPr>
        <w:pStyle w:val="ListParagraph"/>
        <w:numPr>
          <w:ilvl w:val="0"/>
          <w:numId w:val="41"/>
        </w:numPr>
        <w:spacing w:after="0" w:line="240" w:lineRule="auto"/>
        <w:jc w:val="both"/>
        <w:rPr>
          <w:del w:id="1634" w:author="Alvaro Vela" w:date="2024-09-04T11:31:00Z" w16du:dateUtc="2024-09-04T16:31:00Z"/>
          <w:rFonts w:ascii="Arial" w:hAnsi="Arial" w:cs="Arial"/>
          <w:sz w:val="20"/>
          <w:szCs w:val="20"/>
          <w:lang w:val="es-EC"/>
        </w:rPr>
      </w:pPr>
      <w:del w:id="1635" w:author="Alvaro Vela" w:date="2024-09-04T11:31:00Z" w16du:dateUtc="2024-09-04T16:31:00Z">
        <w:r w:rsidRPr="00BB5839" w:rsidDel="00961B34">
          <w:rPr>
            <w:rFonts w:ascii="Arial" w:hAnsi="Arial" w:cs="Arial"/>
            <w:sz w:val="20"/>
            <w:szCs w:val="20"/>
            <w:lang w:val="es-EC"/>
          </w:rPr>
          <w:delText>libstdc++.so.6</w:delText>
        </w:r>
      </w:del>
    </w:p>
    <w:p w14:paraId="194CBBB1" w14:textId="6D70D88E" w:rsidR="00F971FE" w:rsidDel="00961B34" w:rsidRDefault="00F971FE" w:rsidP="00F971FE">
      <w:pPr>
        <w:spacing w:after="0" w:line="240" w:lineRule="auto"/>
        <w:jc w:val="both"/>
        <w:rPr>
          <w:del w:id="1636" w:author="Alvaro Vela" w:date="2024-09-04T11:31:00Z" w16du:dateUtc="2024-09-04T16:31:00Z"/>
          <w:rFonts w:ascii="Arial" w:hAnsi="Arial" w:cs="Arial"/>
          <w:sz w:val="20"/>
          <w:szCs w:val="20"/>
          <w:lang w:val="es-EC"/>
        </w:rPr>
      </w:pPr>
    </w:p>
    <w:p w14:paraId="2FC93CDC" w14:textId="0436C69F" w:rsidR="00F971FE" w:rsidDel="00961B34" w:rsidRDefault="00F971FE" w:rsidP="00F971FE">
      <w:pPr>
        <w:spacing w:after="0" w:line="240" w:lineRule="auto"/>
        <w:jc w:val="both"/>
        <w:rPr>
          <w:del w:id="1637" w:author="Alvaro Vela" w:date="2024-09-04T11:31:00Z" w16du:dateUtc="2024-09-04T16:31:00Z"/>
          <w:rFonts w:ascii="Arial" w:hAnsi="Arial" w:cs="Arial"/>
          <w:sz w:val="20"/>
          <w:szCs w:val="20"/>
          <w:lang w:val="es-419"/>
        </w:rPr>
      </w:pPr>
      <w:del w:id="1638" w:author="Alvaro Vela" w:date="2024-09-04T11:31:00Z" w16du:dateUtc="2024-09-04T16:31:00Z">
        <w:r w:rsidDel="00961B34">
          <w:rPr>
            <w:rFonts w:ascii="Arial" w:hAnsi="Arial" w:cs="Arial"/>
            <w:sz w:val="20"/>
            <w:szCs w:val="20"/>
            <w:lang w:val="es-419"/>
          </w:rPr>
          <w:delText>Para x64:</w:delText>
        </w:r>
      </w:del>
    </w:p>
    <w:p w14:paraId="5630894E" w14:textId="77777777" w:rsidR="00F971FE" w:rsidRPr="00140BDC" w:rsidRDefault="00F971FE" w:rsidP="00F971FE">
      <w:pPr>
        <w:pStyle w:val="ListParagraph"/>
        <w:numPr>
          <w:ilvl w:val="0"/>
          <w:numId w:val="41"/>
        </w:numPr>
        <w:spacing w:after="0" w:line="240" w:lineRule="auto"/>
        <w:jc w:val="both"/>
        <w:rPr>
          <w:rFonts w:ascii="Arial" w:hAnsi="Arial" w:cs="Arial"/>
          <w:sz w:val="20"/>
          <w:szCs w:val="20"/>
        </w:rPr>
      </w:pPr>
      <w:r w:rsidRPr="00140BDC">
        <w:rPr>
          <w:rFonts w:ascii="Arial" w:hAnsi="Arial" w:cs="Arial"/>
          <w:sz w:val="20"/>
          <w:szCs w:val="20"/>
        </w:rPr>
        <w:t>linux-</w:t>
      </w:r>
      <w:r>
        <w:rPr>
          <w:rFonts w:ascii="Arial" w:hAnsi="Arial" w:cs="Arial"/>
          <w:sz w:val="20"/>
          <w:szCs w:val="20"/>
        </w:rPr>
        <w:t>vdso</w:t>
      </w:r>
      <w:r w:rsidRPr="00140BDC">
        <w:rPr>
          <w:rFonts w:ascii="Arial" w:hAnsi="Arial" w:cs="Arial"/>
          <w:sz w:val="20"/>
          <w:szCs w:val="20"/>
        </w:rPr>
        <w:t>.so.1</w:t>
      </w:r>
    </w:p>
    <w:p w14:paraId="1F1056D2" w14:textId="77777777" w:rsidR="00F971FE" w:rsidRPr="00140BDC" w:rsidRDefault="00F971FE" w:rsidP="00F971FE">
      <w:pPr>
        <w:pStyle w:val="ListParagraph"/>
        <w:numPr>
          <w:ilvl w:val="0"/>
          <w:numId w:val="41"/>
        </w:numPr>
        <w:spacing w:after="0" w:line="240" w:lineRule="auto"/>
        <w:jc w:val="both"/>
        <w:rPr>
          <w:rFonts w:ascii="Arial" w:hAnsi="Arial" w:cs="Arial"/>
          <w:sz w:val="20"/>
          <w:szCs w:val="20"/>
        </w:rPr>
      </w:pPr>
      <w:r w:rsidRPr="00140BDC">
        <w:rPr>
          <w:rFonts w:ascii="Arial" w:hAnsi="Arial" w:cs="Arial"/>
          <w:sz w:val="20"/>
          <w:szCs w:val="20"/>
        </w:rPr>
        <w:t>libpthread.so.0</w:t>
      </w:r>
    </w:p>
    <w:p w14:paraId="50DF75D4" w14:textId="77777777" w:rsidR="00F971FE" w:rsidRPr="00140BDC" w:rsidRDefault="00F971FE" w:rsidP="00F971FE">
      <w:pPr>
        <w:pStyle w:val="ListParagraph"/>
        <w:numPr>
          <w:ilvl w:val="0"/>
          <w:numId w:val="41"/>
        </w:numPr>
        <w:spacing w:after="0" w:line="240" w:lineRule="auto"/>
        <w:jc w:val="both"/>
        <w:rPr>
          <w:rFonts w:ascii="Arial" w:hAnsi="Arial" w:cs="Arial"/>
          <w:sz w:val="20"/>
          <w:szCs w:val="20"/>
        </w:rPr>
      </w:pPr>
      <w:r w:rsidRPr="00140BDC">
        <w:rPr>
          <w:rFonts w:ascii="Arial" w:hAnsi="Arial" w:cs="Arial"/>
          <w:sz w:val="20"/>
          <w:szCs w:val="20"/>
        </w:rPr>
        <w:t>libnsl.so.1</w:t>
      </w:r>
    </w:p>
    <w:p w14:paraId="27B8210E" w14:textId="77777777" w:rsidR="00F971FE" w:rsidRPr="00140BDC" w:rsidRDefault="00F971FE" w:rsidP="00F971FE">
      <w:pPr>
        <w:pStyle w:val="ListParagraph"/>
        <w:numPr>
          <w:ilvl w:val="0"/>
          <w:numId w:val="41"/>
        </w:numPr>
        <w:spacing w:after="0" w:line="240" w:lineRule="auto"/>
        <w:jc w:val="both"/>
        <w:rPr>
          <w:rFonts w:ascii="Arial" w:hAnsi="Arial" w:cs="Arial"/>
          <w:sz w:val="20"/>
          <w:szCs w:val="20"/>
          <w:lang w:val="es-EC"/>
        </w:rPr>
      </w:pPr>
      <w:r w:rsidRPr="00140BDC">
        <w:rPr>
          <w:rFonts w:ascii="Arial" w:hAnsi="Arial" w:cs="Arial"/>
          <w:sz w:val="20"/>
          <w:szCs w:val="20"/>
          <w:lang w:val="es-EC"/>
        </w:rPr>
        <w:t>libresolv.so.2</w:t>
      </w:r>
    </w:p>
    <w:p w14:paraId="5DD8E429" w14:textId="77777777" w:rsidR="00F971FE" w:rsidRPr="00140BDC" w:rsidRDefault="00F971FE" w:rsidP="00F971FE">
      <w:pPr>
        <w:pStyle w:val="ListParagraph"/>
        <w:numPr>
          <w:ilvl w:val="0"/>
          <w:numId w:val="41"/>
        </w:numPr>
        <w:spacing w:after="0" w:line="240" w:lineRule="auto"/>
        <w:jc w:val="both"/>
        <w:rPr>
          <w:rFonts w:ascii="Arial" w:hAnsi="Arial" w:cs="Arial"/>
          <w:sz w:val="20"/>
          <w:szCs w:val="20"/>
          <w:lang w:val="es-EC"/>
        </w:rPr>
      </w:pPr>
      <w:r w:rsidRPr="00140BDC">
        <w:rPr>
          <w:rFonts w:ascii="Arial" w:hAnsi="Arial" w:cs="Arial"/>
          <w:sz w:val="20"/>
          <w:szCs w:val="20"/>
          <w:lang w:val="es-EC"/>
        </w:rPr>
        <w:t>librt.so.1</w:t>
      </w:r>
    </w:p>
    <w:p w14:paraId="64B5DD12" w14:textId="77777777" w:rsidR="00F971FE" w:rsidRPr="00140BDC" w:rsidRDefault="00F971FE" w:rsidP="00F971FE">
      <w:pPr>
        <w:pStyle w:val="ListParagraph"/>
        <w:numPr>
          <w:ilvl w:val="0"/>
          <w:numId w:val="41"/>
        </w:numPr>
        <w:spacing w:after="0" w:line="240" w:lineRule="auto"/>
        <w:jc w:val="both"/>
        <w:rPr>
          <w:rFonts w:ascii="Arial" w:hAnsi="Arial" w:cs="Arial"/>
          <w:sz w:val="20"/>
          <w:szCs w:val="20"/>
          <w:lang w:val="es-EC"/>
        </w:rPr>
      </w:pPr>
      <w:r w:rsidRPr="00140BDC">
        <w:rPr>
          <w:rFonts w:ascii="Arial" w:hAnsi="Arial" w:cs="Arial"/>
          <w:sz w:val="20"/>
          <w:szCs w:val="20"/>
          <w:lang w:val="es-EC"/>
        </w:rPr>
        <w:t>libdl.so.2</w:t>
      </w:r>
    </w:p>
    <w:p w14:paraId="2FEEF620" w14:textId="77777777" w:rsidR="00F971FE" w:rsidRPr="00140BDC" w:rsidRDefault="00F971FE" w:rsidP="00F971FE">
      <w:pPr>
        <w:pStyle w:val="ListParagraph"/>
        <w:numPr>
          <w:ilvl w:val="0"/>
          <w:numId w:val="41"/>
        </w:numPr>
        <w:spacing w:after="0" w:line="240" w:lineRule="auto"/>
        <w:jc w:val="both"/>
        <w:rPr>
          <w:rFonts w:ascii="Arial" w:hAnsi="Arial" w:cs="Arial"/>
          <w:sz w:val="20"/>
          <w:szCs w:val="20"/>
        </w:rPr>
      </w:pPr>
      <w:r w:rsidRPr="00140BDC">
        <w:rPr>
          <w:rFonts w:ascii="Arial" w:hAnsi="Arial" w:cs="Arial"/>
          <w:sz w:val="20"/>
          <w:szCs w:val="20"/>
        </w:rPr>
        <w:t>libm.so.6</w:t>
      </w:r>
    </w:p>
    <w:p w14:paraId="7D64E364" w14:textId="77777777" w:rsidR="00F971FE" w:rsidRPr="00140BDC" w:rsidRDefault="00F971FE" w:rsidP="00F971FE">
      <w:pPr>
        <w:pStyle w:val="ListParagraph"/>
        <w:numPr>
          <w:ilvl w:val="0"/>
          <w:numId w:val="41"/>
        </w:numPr>
        <w:spacing w:after="0" w:line="240" w:lineRule="auto"/>
        <w:jc w:val="both"/>
        <w:rPr>
          <w:rFonts w:ascii="Arial" w:hAnsi="Arial" w:cs="Arial"/>
          <w:sz w:val="20"/>
          <w:szCs w:val="20"/>
        </w:rPr>
      </w:pPr>
      <w:r w:rsidRPr="00140BDC">
        <w:rPr>
          <w:rFonts w:ascii="Arial" w:hAnsi="Arial" w:cs="Arial"/>
          <w:sz w:val="20"/>
          <w:szCs w:val="20"/>
        </w:rPr>
        <w:t>libgcc_s.so.1</w:t>
      </w:r>
    </w:p>
    <w:p w14:paraId="22747542" w14:textId="77777777" w:rsidR="00F971FE" w:rsidRDefault="00F971FE" w:rsidP="00F971FE">
      <w:pPr>
        <w:pStyle w:val="ListParagraph"/>
        <w:numPr>
          <w:ilvl w:val="0"/>
          <w:numId w:val="41"/>
        </w:numPr>
        <w:spacing w:after="0" w:line="240" w:lineRule="auto"/>
        <w:jc w:val="both"/>
        <w:rPr>
          <w:rFonts w:ascii="Arial" w:hAnsi="Arial" w:cs="Arial"/>
          <w:sz w:val="20"/>
          <w:szCs w:val="20"/>
          <w:lang w:val="es-EC"/>
        </w:rPr>
      </w:pPr>
      <w:r w:rsidRPr="00140BDC">
        <w:rPr>
          <w:rFonts w:ascii="Arial" w:hAnsi="Arial" w:cs="Arial"/>
          <w:sz w:val="20"/>
          <w:szCs w:val="20"/>
          <w:lang w:val="es-EC"/>
        </w:rPr>
        <w:t>libc.so.6</w:t>
      </w:r>
    </w:p>
    <w:p w14:paraId="68C31740" w14:textId="77777777" w:rsidR="00F971FE" w:rsidRPr="00140BDC" w:rsidRDefault="00F971FE" w:rsidP="00F971FE">
      <w:pPr>
        <w:pStyle w:val="ListParagraph"/>
        <w:numPr>
          <w:ilvl w:val="0"/>
          <w:numId w:val="41"/>
        </w:numPr>
        <w:spacing w:after="0" w:line="240" w:lineRule="auto"/>
        <w:jc w:val="both"/>
        <w:rPr>
          <w:rFonts w:ascii="Arial" w:hAnsi="Arial" w:cs="Arial"/>
          <w:sz w:val="20"/>
          <w:szCs w:val="20"/>
          <w:lang w:val="es-EC"/>
        </w:rPr>
      </w:pPr>
      <w:proofErr w:type="spellStart"/>
      <w:r w:rsidRPr="00BB5839">
        <w:rPr>
          <w:rFonts w:ascii="Arial" w:hAnsi="Arial" w:cs="Arial"/>
          <w:sz w:val="20"/>
          <w:szCs w:val="20"/>
          <w:lang w:val="es-EC"/>
        </w:rPr>
        <w:t>libstdc</w:t>
      </w:r>
      <w:proofErr w:type="spellEnd"/>
      <w:r w:rsidRPr="00BB5839">
        <w:rPr>
          <w:rFonts w:ascii="Arial" w:hAnsi="Arial" w:cs="Arial"/>
          <w:sz w:val="20"/>
          <w:szCs w:val="20"/>
          <w:lang w:val="es-EC"/>
        </w:rPr>
        <w:t>++.so.6</w:t>
      </w:r>
    </w:p>
    <w:p w14:paraId="5BCC28A5" w14:textId="77777777" w:rsidR="00B2003D" w:rsidRPr="002E0EE2" w:rsidRDefault="00B2003D" w:rsidP="000373E2">
      <w:pPr>
        <w:spacing w:after="0" w:line="240" w:lineRule="auto"/>
        <w:jc w:val="both"/>
        <w:rPr>
          <w:rFonts w:ascii="Arial" w:hAnsi="Arial" w:cs="Arial"/>
          <w:sz w:val="20"/>
          <w:szCs w:val="20"/>
        </w:rPr>
      </w:pPr>
    </w:p>
    <w:p w14:paraId="758E3A54" w14:textId="77777777" w:rsidR="00F971FE" w:rsidRDefault="00F971FE" w:rsidP="000373E2">
      <w:pPr>
        <w:spacing w:after="0" w:line="240" w:lineRule="auto"/>
        <w:jc w:val="both"/>
        <w:rPr>
          <w:rFonts w:ascii="Arial" w:hAnsi="Arial" w:cs="Arial"/>
          <w:sz w:val="20"/>
          <w:szCs w:val="20"/>
          <w:lang w:val="es-EC"/>
        </w:rPr>
      </w:pPr>
    </w:p>
    <w:p w14:paraId="73766FB2" w14:textId="77777777" w:rsidR="00F971FE" w:rsidRDefault="00F971FE" w:rsidP="000373E2">
      <w:pPr>
        <w:spacing w:after="0" w:line="240" w:lineRule="auto"/>
        <w:jc w:val="both"/>
        <w:rPr>
          <w:rFonts w:ascii="Arial" w:hAnsi="Arial" w:cs="Arial"/>
          <w:sz w:val="20"/>
          <w:szCs w:val="20"/>
          <w:lang w:val="es-EC"/>
        </w:rPr>
      </w:pPr>
    </w:p>
    <w:p w14:paraId="424026DF" w14:textId="77777777" w:rsidR="00B2003D" w:rsidRDefault="00B2003D" w:rsidP="00B2003D">
      <w:pPr>
        <w:pStyle w:val="D-H2"/>
        <w:spacing w:before="0" w:after="0" w:line="240" w:lineRule="auto"/>
        <w:rPr>
          <w:lang w:val="es-EC"/>
        </w:rPr>
      </w:pPr>
      <w:bookmarkStart w:id="1639" w:name="_Toc176342571"/>
      <w:r>
        <w:rPr>
          <w:lang w:val="es-EC"/>
        </w:rPr>
        <w:t>E</w:t>
      </w:r>
      <w:r w:rsidR="003B4176">
        <w:rPr>
          <w:lang w:val="es-EC"/>
        </w:rPr>
        <w:t xml:space="preserve">rrores al compilar ejemplo </w:t>
      </w:r>
      <w:r>
        <w:rPr>
          <w:lang w:val="es-EC"/>
        </w:rPr>
        <w:t>DAPI en Linux</w:t>
      </w:r>
      <w:bookmarkEnd w:id="1639"/>
    </w:p>
    <w:p w14:paraId="32200630" w14:textId="77777777" w:rsidR="003B4176" w:rsidRDefault="003B4176" w:rsidP="003B4176">
      <w:pPr>
        <w:pStyle w:val="D-H2"/>
        <w:numPr>
          <w:ilvl w:val="0"/>
          <w:numId w:val="0"/>
        </w:numPr>
        <w:spacing w:before="0" w:after="0" w:line="240" w:lineRule="auto"/>
        <w:rPr>
          <w:lang w:val="es-EC"/>
        </w:rPr>
      </w:pPr>
    </w:p>
    <w:p w14:paraId="119A3CBA" w14:textId="77777777" w:rsidR="003B4176" w:rsidRPr="00C852D8" w:rsidRDefault="003B4176" w:rsidP="003B4176">
      <w:pPr>
        <w:jc w:val="both"/>
        <w:rPr>
          <w:rFonts w:ascii="Arial" w:hAnsi="Arial" w:cs="Arial"/>
          <w:sz w:val="20"/>
          <w:szCs w:val="20"/>
          <w:lang w:val="es-EC"/>
        </w:rPr>
      </w:pPr>
      <w:r w:rsidRPr="00C852D8">
        <w:rPr>
          <w:rFonts w:ascii="Arial" w:hAnsi="Arial" w:cs="Arial"/>
          <w:sz w:val="20"/>
          <w:szCs w:val="20"/>
          <w:lang w:val="es-EC"/>
        </w:rPr>
        <w:t xml:space="preserve">Si no se instala las librerías indicadas </w:t>
      </w:r>
      <w:r>
        <w:rPr>
          <w:rFonts w:ascii="Arial" w:hAnsi="Arial" w:cs="Arial"/>
          <w:sz w:val="20"/>
          <w:szCs w:val="20"/>
          <w:lang w:val="es-EC"/>
        </w:rPr>
        <w:t>en el punto anterior s</w:t>
      </w:r>
      <w:r w:rsidRPr="00C852D8">
        <w:rPr>
          <w:rFonts w:ascii="Arial" w:hAnsi="Arial" w:cs="Arial"/>
          <w:sz w:val="20"/>
          <w:szCs w:val="20"/>
          <w:lang w:val="es-EC"/>
        </w:rPr>
        <w:t xml:space="preserve">e tienen errores como el siguiente: </w:t>
      </w:r>
    </w:p>
    <w:p w14:paraId="246D63B1" w14:textId="77777777" w:rsidR="00A21797" w:rsidRDefault="003B4176" w:rsidP="00A21797">
      <w:pPr>
        <w:keepNext/>
        <w:jc w:val="center"/>
        <w:rPr>
          <w:ins w:id="1640" w:author="Alvaro Vela" w:date="2024-09-04T11:48:00Z" w16du:dateUtc="2024-09-04T16:48:00Z"/>
        </w:rPr>
      </w:pPr>
      <w:r>
        <w:rPr>
          <w:noProof/>
          <w:color w:val="1F497D"/>
        </w:rPr>
        <w:drawing>
          <wp:inline distT="0" distB="0" distL="0" distR="0" wp14:anchorId="57577394" wp14:editId="67603C84">
            <wp:extent cx="3685032" cy="1371600"/>
            <wp:effectExtent l="0" t="0" r="0" b="0"/>
            <wp:docPr id="9" name="Picture 32" descr="cid:image007.png@01D239CE.09EC6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id:image007.png@01D239CE.09EC6820"/>
                    <pic:cNvPicPr>
                      <a:picLocks noChangeAspect="1" noChangeArrowheads="1"/>
                    </pic:cNvPicPr>
                  </pic:nvPicPr>
                  <pic:blipFill>
                    <a:blip r:embed="rId38" r:link="rId39" cstate="print"/>
                    <a:srcRect/>
                    <a:stretch>
                      <a:fillRect/>
                    </a:stretch>
                  </pic:blipFill>
                  <pic:spPr bwMode="auto">
                    <a:xfrm>
                      <a:off x="0" y="0"/>
                      <a:ext cx="3685032" cy="1371600"/>
                    </a:xfrm>
                    <a:prstGeom prst="rect">
                      <a:avLst/>
                    </a:prstGeom>
                    <a:noFill/>
                    <a:ln w="9525">
                      <a:noFill/>
                      <a:miter lim="800000"/>
                      <a:headEnd/>
                      <a:tailEnd/>
                    </a:ln>
                  </pic:spPr>
                </pic:pic>
              </a:graphicData>
            </a:graphic>
          </wp:inline>
        </w:drawing>
      </w:r>
    </w:p>
    <w:p w14:paraId="65186484" w14:textId="203FCFCF" w:rsidR="003E3B2E" w:rsidRPr="00A21797" w:rsidDel="00A21797" w:rsidRDefault="00A21797" w:rsidP="00A21797">
      <w:pPr>
        <w:pStyle w:val="Caption"/>
        <w:jc w:val="center"/>
        <w:rPr>
          <w:del w:id="1641" w:author="Alvaro Vela" w:date="2024-09-04T11:48:00Z" w16du:dateUtc="2024-09-04T16:48:00Z"/>
          <w:lang w:val="es-MX"/>
          <w:rPrChange w:id="1642" w:author="Alvaro Vela" w:date="2024-09-04T11:48:00Z" w16du:dateUtc="2024-09-04T16:48:00Z">
            <w:rPr>
              <w:del w:id="1643" w:author="Alvaro Vela" w:date="2024-09-04T11:48:00Z" w16du:dateUtc="2024-09-04T16:48:00Z"/>
            </w:rPr>
          </w:rPrChange>
        </w:rPr>
        <w:pPrChange w:id="1644" w:author="Alvaro Vela" w:date="2024-09-04T11:48:00Z" w16du:dateUtc="2024-09-04T16:48:00Z">
          <w:pPr>
            <w:keepNext/>
            <w:jc w:val="center"/>
          </w:pPr>
        </w:pPrChange>
      </w:pPr>
      <w:bookmarkStart w:id="1645" w:name="_Toc176343010"/>
      <w:ins w:id="1646" w:author="Alvaro Vela" w:date="2024-09-04T11:48:00Z" w16du:dateUtc="2024-09-04T16:48:00Z">
        <w:r w:rsidRPr="00A21797">
          <w:rPr>
            <w:lang w:val="es-MX"/>
            <w:rPrChange w:id="1647" w:author="Alvaro Vela" w:date="2024-09-04T11:48:00Z" w16du:dateUtc="2024-09-04T16:48:00Z">
              <w:rPr/>
            </w:rPrChange>
          </w:rPr>
          <w:t xml:space="preserve">Figura </w:t>
        </w:r>
        <w:r>
          <w:fldChar w:fldCharType="begin"/>
        </w:r>
        <w:r w:rsidRPr="00A21797">
          <w:rPr>
            <w:lang w:val="es-MX"/>
            <w:rPrChange w:id="1648" w:author="Alvaro Vela" w:date="2024-09-04T11:48:00Z" w16du:dateUtc="2024-09-04T16:48:00Z">
              <w:rPr/>
            </w:rPrChange>
          </w:rPr>
          <w:instrText xml:space="preserve"> SEQ Figura \* ARABIC </w:instrText>
        </w:r>
      </w:ins>
      <w:r>
        <w:fldChar w:fldCharType="separate"/>
      </w:r>
      <w:ins w:id="1649" w:author="Alvaro Vela" w:date="2024-09-04T11:48:00Z" w16du:dateUtc="2024-09-04T16:48:00Z">
        <w:r w:rsidRPr="00A21797">
          <w:rPr>
            <w:noProof/>
            <w:lang w:val="es-MX"/>
            <w:rPrChange w:id="1650" w:author="Alvaro Vela" w:date="2024-09-04T11:48:00Z" w16du:dateUtc="2024-09-04T16:48:00Z">
              <w:rPr>
                <w:noProof/>
              </w:rPr>
            </w:rPrChange>
          </w:rPr>
          <w:t>18</w:t>
        </w:r>
        <w:r>
          <w:fldChar w:fldCharType="end"/>
        </w:r>
        <w:r w:rsidRPr="00A21797">
          <w:rPr>
            <w:lang w:val="es-MX"/>
            <w:rPrChange w:id="1651" w:author="Alvaro Vela" w:date="2024-09-04T11:48:00Z" w16du:dateUtc="2024-09-04T16:48:00Z">
              <w:rPr/>
            </w:rPrChange>
          </w:rPr>
          <w:t>:</w:t>
        </w:r>
        <w:bookmarkEnd w:id="1645"/>
        <w:r w:rsidRPr="00A21797">
          <w:rPr>
            <w:lang w:val="es-MX"/>
            <w:rPrChange w:id="1652" w:author="Alvaro Vela" w:date="2024-09-04T11:48:00Z" w16du:dateUtc="2024-09-04T16:48:00Z">
              <w:rPr/>
            </w:rPrChange>
          </w:rPr>
          <w:t xml:space="preserve"> </w:t>
        </w:r>
      </w:ins>
    </w:p>
    <w:p w14:paraId="73D4F796" w14:textId="6A7337F2" w:rsidR="003B4176" w:rsidRPr="003E3B2E" w:rsidRDefault="0063721C" w:rsidP="003E3B2E">
      <w:pPr>
        <w:pStyle w:val="Caption"/>
        <w:jc w:val="center"/>
        <w:rPr>
          <w:lang w:val="es-EC"/>
        </w:rPr>
      </w:pPr>
      <w:del w:id="1653" w:author="Alvaro Vela" w:date="2024-09-04T11:43:00Z" w16du:dateUtc="2024-09-04T16:43:00Z">
        <w:r w:rsidRPr="0043710F" w:rsidDel="00C25CE7">
          <w:rPr>
            <w:lang w:val="es-419"/>
          </w:rPr>
          <w:delText xml:space="preserve">Figura </w:delText>
        </w:r>
      </w:del>
      <w:del w:id="1654" w:author="Alvaro Vela" w:date="2024-09-04T11:32:00Z" w16du:dateUtc="2024-09-04T16:32:00Z">
        <w:r w:rsidDel="00961B34">
          <w:rPr>
            <w:lang w:val="es-419"/>
          </w:rPr>
          <w:delText>20</w:delText>
        </w:r>
      </w:del>
      <w:del w:id="1655" w:author="Alvaro Vela" w:date="2024-09-04T11:43:00Z" w16du:dateUtc="2024-09-04T16:43:00Z">
        <w:r w:rsidRPr="0043710F" w:rsidDel="00C25CE7">
          <w:rPr>
            <w:lang w:val="es-419"/>
          </w:rPr>
          <w:delText xml:space="preserve">: </w:delText>
        </w:r>
      </w:del>
      <w:r>
        <w:rPr>
          <w:lang w:val="es-419"/>
        </w:rPr>
        <w:t>Errores de compilación sin librerías</w:t>
      </w:r>
    </w:p>
    <w:p w14:paraId="1714DF94" w14:textId="2AFB0B58" w:rsidR="00BE5D5E" w:rsidDel="00961B34" w:rsidRDefault="00BE5D5E" w:rsidP="003B4176">
      <w:pPr>
        <w:spacing w:after="0" w:line="240" w:lineRule="auto"/>
        <w:jc w:val="both"/>
        <w:rPr>
          <w:del w:id="1656" w:author="Alvaro Vela" w:date="2024-09-04T11:32:00Z" w16du:dateUtc="2024-09-04T16:32:00Z"/>
          <w:rFonts w:ascii="Arial" w:hAnsi="Arial" w:cs="Arial"/>
          <w:sz w:val="20"/>
          <w:szCs w:val="20"/>
          <w:lang w:val="es-EC"/>
        </w:rPr>
      </w:pPr>
    </w:p>
    <w:p w14:paraId="4C2B3B50" w14:textId="1B9AA767" w:rsidR="003B4176" w:rsidRDefault="003B4176" w:rsidP="003B4176">
      <w:pPr>
        <w:spacing w:after="0" w:line="240" w:lineRule="auto"/>
        <w:jc w:val="both"/>
        <w:rPr>
          <w:rFonts w:ascii="Arial" w:hAnsi="Arial" w:cs="Arial"/>
          <w:sz w:val="20"/>
          <w:szCs w:val="20"/>
          <w:lang w:val="es-EC"/>
        </w:rPr>
      </w:pPr>
      <w:r w:rsidRPr="00C852D8">
        <w:rPr>
          <w:rFonts w:ascii="Arial" w:hAnsi="Arial" w:cs="Arial"/>
          <w:sz w:val="20"/>
          <w:szCs w:val="20"/>
          <w:lang w:val="es-EC"/>
        </w:rPr>
        <w:t>Para instalar las librerías de 32</w:t>
      </w:r>
      <w:r w:rsidR="008D67A1">
        <w:rPr>
          <w:rFonts w:ascii="Arial" w:hAnsi="Arial" w:cs="Arial"/>
          <w:sz w:val="20"/>
          <w:szCs w:val="20"/>
          <w:lang w:val="es-EC"/>
        </w:rPr>
        <w:t>/64</w:t>
      </w:r>
      <w:r w:rsidRPr="00C852D8">
        <w:rPr>
          <w:rFonts w:ascii="Arial" w:hAnsi="Arial" w:cs="Arial"/>
          <w:sz w:val="20"/>
          <w:szCs w:val="20"/>
          <w:lang w:val="es-EC"/>
        </w:rPr>
        <w:t xml:space="preserve"> bits se debe utilizar el RPM</w:t>
      </w:r>
      <w:r w:rsidR="008D67A1" w:rsidRPr="00C22E95">
        <w:rPr>
          <w:rFonts w:ascii="Arial" w:hAnsi="Arial" w:cs="Arial"/>
          <w:sz w:val="20"/>
          <w:szCs w:val="20"/>
          <w:lang w:val="es-419"/>
        </w:rPr>
        <w:t xml:space="preserve"> glibc-devel-2.17-78.el7.i686.rpm</w:t>
      </w:r>
      <w:r w:rsidRPr="00C852D8">
        <w:rPr>
          <w:rFonts w:ascii="Arial" w:hAnsi="Arial" w:cs="Arial"/>
          <w:b/>
          <w:bCs/>
          <w:sz w:val="20"/>
          <w:szCs w:val="20"/>
          <w:lang w:val="es-EC"/>
        </w:rPr>
        <w:t>.</w:t>
      </w:r>
      <w:r>
        <w:rPr>
          <w:rFonts w:ascii="Arial" w:hAnsi="Arial" w:cs="Arial"/>
          <w:b/>
          <w:bCs/>
          <w:sz w:val="20"/>
          <w:szCs w:val="20"/>
          <w:lang w:val="es-EC"/>
        </w:rPr>
        <w:t xml:space="preserve"> </w:t>
      </w:r>
      <w:r w:rsidRPr="00C852D8">
        <w:rPr>
          <w:rFonts w:ascii="Arial" w:hAnsi="Arial" w:cs="Arial"/>
          <w:bCs/>
          <w:sz w:val="20"/>
          <w:szCs w:val="20"/>
          <w:lang w:val="es-EC"/>
        </w:rPr>
        <w:t>C</w:t>
      </w:r>
      <w:r w:rsidRPr="00C852D8">
        <w:rPr>
          <w:rFonts w:ascii="Arial" w:hAnsi="Arial" w:cs="Arial"/>
          <w:sz w:val="20"/>
          <w:szCs w:val="20"/>
          <w:lang w:val="es-EC"/>
        </w:rPr>
        <w:t xml:space="preserve">on el comando </w:t>
      </w:r>
      <w:proofErr w:type="spellStart"/>
      <w:r w:rsidRPr="00C852D8">
        <w:rPr>
          <w:rFonts w:ascii="Arial" w:hAnsi="Arial" w:cs="Arial"/>
          <w:b/>
          <w:bCs/>
          <w:sz w:val="20"/>
          <w:szCs w:val="20"/>
          <w:lang w:val="es-EC"/>
        </w:rPr>
        <w:t>yum</w:t>
      </w:r>
      <w:proofErr w:type="spellEnd"/>
      <w:r w:rsidRPr="00C852D8">
        <w:rPr>
          <w:rFonts w:ascii="Arial" w:hAnsi="Arial" w:cs="Arial"/>
          <w:sz w:val="20"/>
          <w:szCs w:val="20"/>
          <w:lang w:val="es-EC"/>
        </w:rPr>
        <w:t xml:space="preserve"> se puede investigar exactamente qué RPM tiene los archivos necesarios, los RPM están en los </w:t>
      </w:r>
      <w:proofErr w:type="spellStart"/>
      <w:r w:rsidRPr="00C852D8">
        <w:rPr>
          <w:rFonts w:ascii="Arial" w:hAnsi="Arial" w:cs="Arial"/>
          <w:sz w:val="20"/>
          <w:szCs w:val="20"/>
          <w:lang w:val="es-EC"/>
        </w:rPr>
        <w:t>ISOs</w:t>
      </w:r>
      <w:proofErr w:type="spellEnd"/>
      <w:r w:rsidRPr="00C852D8">
        <w:rPr>
          <w:rFonts w:ascii="Arial" w:hAnsi="Arial" w:cs="Arial"/>
          <w:sz w:val="20"/>
          <w:szCs w:val="20"/>
          <w:lang w:val="es-EC"/>
        </w:rPr>
        <w:t xml:space="preserve"> de instalación y se puede montar todo el ISO o copiar uno a uno el RPM según haga falta.</w:t>
      </w:r>
    </w:p>
    <w:p w14:paraId="52E67BF2" w14:textId="77777777" w:rsidR="002B4385" w:rsidRDefault="002B4385" w:rsidP="003B4176">
      <w:pPr>
        <w:spacing w:after="0" w:line="240" w:lineRule="auto"/>
        <w:jc w:val="both"/>
        <w:rPr>
          <w:rFonts w:ascii="Arial" w:hAnsi="Arial" w:cs="Arial"/>
          <w:sz w:val="20"/>
          <w:szCs w:val="20"/>
          <w:lang w:val="es-EC"/>
        </w:rPr>
      </w:pPr>
    </w:p>
    <w:p w14:paraId="1D152458" w14:textId="77777777" w:rsidR="00A21797" w:rsidRDefault="002B4385" w:rsidP="00A21797">
      <w:pPr>
        <w:keepNext/>
        <w:spacing w:after="0" w:line="240" w:lineRule="auto"/>
        <w:jc w:val="center"/>
        <w:rPr>
          <w:ins w:id="1657" w:author="Alvaro Vela" w:date="2024-09-04T11:48:00Z" w16du:dateUtc="2024-09-04T16:48:00Z"/>
        </w:rPr>
        <w:pPrChange w:id="1658" w:author="Alvaro Vela" w:date="2024-09-04T11:48:00Z" w16du:dateUtc="2024-09-04T16:48:00Z">
          <w:pPr>
            <w:spacing w:after="0" w:line="240" w:lineRule="auto"/>
            <w:jc w:val="center"/>
          </w:pPr>
        </w:pPrChange>
      </w:pPr>
      <w:r>
        <w:rPr>
          <w:noProof/>
          <w14:ligatures w14:val="none"/>
        </w:rPr>
        <w:drawing>
          <wp:inline distT="0" distB="0" distL="0" distR="0" wp14:anchorId="34A4F932" wp14:editId="37F8BE2B">
            <wp:extent cx="5000000" cy="180952"/>
            <wp:effectExtent l="0" t="0" r="0" b="0"/>
            <wp:docPr id="18869839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983916" name=""/>
                    <pic:cNvPicPr/>
                  </pic:nvPicPr>
                  <pic:blipFill>
                    <a:blip r:embed="rId40"/>
                    <a:stretch>
                      <a:fillRect/>
                    </a:stretch>
                  </pic:blipFill>
                  <pic:spPr>
                    <a:xfrm>
                      <a:off x="0" y="0"/>
                      <a:ext cx="5000000" cy="180952"/>
                    </a:xfrm>
                    <a:prstGeom prst="rect">
                      <a:avLst/>
                    </a:prstGeom>
                  </pic:spPr>
                </pic:pic>
              </a:graphicData>
            </a:graphic>
          </wp:inline>
        </w:drawing>
      </w:r>
    </w:p>
    <w:p w14:paraId="28D94104" w14:textId="1DBFB02C" w:rsidR="002B4385" w:rsidRPr="00C852D8" w:rsidDel="00A21797" w:rsidRDefault="00A21797" w:rsidP="00A21797">
      <w:pPr>
        <w:pStyle w:val="Caption"/>
        <w:jc w:val="center"/>
        <w:rPr>
          <w:del w:id="1659" w:author="Alvaro Vela" w:date="2024-09-04T11:48:00Z" w16du:dateUtc="2024-09-04T16:48:00Z"/>
          <w:rFonts w:ascii="Arial" w:hAnsi="Arial" w:cs="Arial"/>
          <w:sz w:val="20"/>
          <w:szCs w:val="20"/>
          <w:lang w:val="es-EC"/>
        </w:rPr>
        <w:pPrChange w:id="1660" w:author="Alvaro Vela" w:date="2024-09-04T11:48:00Z" w16du:dateUtc="2024-09-04T16:48:00Z">
          <w:pPr>
            <w:spacing w:after="0" w:line="240" w:lineRule="auto"/>
            <w:jc w:val="center"/>
          </w:pPr>
        </w:pPrChange>
      </w:pPr>
      <w:bookmarkStart w:id="1661" w:name="_Toc176343011"/>
      <w:proofErr w:type="spellStart"/>
      <w:ins w:id="1662" w:author="Alvaro Vela" w:date="2024-09-04T11:48:00Z" w16du:dateUtc="2024-09-04T16:48:00Z">
        <w:r>
          <w:t>Figura</w:t>
        </w:r>
        <w:proofErr w:type="spellEnd"/>
        <w:r>
          <w:t xml:space="preserve"> </w:t>
        </w:r>
        <w:r>
          <w:fldChar w:fldCharType="begin"/>
        </w:r>
        <w:r>
          <w:instrText xml:space="preserve"> SEQ Figura \* ARABIC </w:instrText>
        </w:r>
      </w:ins>
      <w:r>
        <w:fldChar w:fldCharType="separate"/>
      </w:r>
      <w:ins w:id="1663" w:author="Alvaro Vela" w:date="2024-09-04T11:48:00Z" w16du:dateUtc="2024-09-04T16:48:00Z">
        <w:r>
          <w:rPr>
            <w:noProof/>
          </w:rPr>
          <w:t>19</w:t>
        </w:r>
        <w:r>
          <w:fldChar w:fldCharType="end"/>
        </w:r>
        <w:r>
          <w:t>:</w:t>
        </w:r>
        <w:bookmarkEnd w:id="1661"/>
        <w:r>
          <w:t xml:space="preserve"> </w:t>
        </w:r>
      </w:ins>
    </w:p>
    <w:p w14:paraId="62DAE52C" w14:textId="7BC3DF01" w:rsidR="003E3B2E" w:rsidDel="00A21797" w:rsidRDefault="003E3B2E" w:rsidP="00A21797">
      <w:pPr>
        <w:pStyle w:val="Caption"/>
        <w:rPr>
          <w:del w:id="1664" w:author="Alvaro Vela" w:date="2024-09-04T11:48:00Z" w16du:dateUtc="2024-09-04T16:48:00Z"/>
        </w:rPr>
        <w:pPrChange w:id="1665" w:author="Alvaro Vela" w:date="2024-09-04T11:48:00Z" w16du:dateUtc="2024-09-04T16:48:00Z">
          <w:pPr>
            <w:keepNext/>
            <w:spacing w:after="0" w:line="240" w:lineRule="auto"/>
            <w:jc w:val="center"/>
          </w:pPr>
        </w:pPrChange>
      </w:pPr>
    </w:p>
    <w:p w14:paraId="0296AB12" w14:textId="3E6D3757" w:rsidR="003B4176" w:rsidRPr="003E3B2E" w:rsidRDefault="003E3B2E" w:rsidP="003E3B2E">
      <w:pPr>
        <w:pStyle w:val="Caption"/>
        <w:jc w:val="center"/>
        <w:rPr>
          <w:lang w:val="es-EC"/>
        </w:rPr>
      </w:pPr>
      <w:del w:id="1666" w:author="Alvaro Vela" w:date="2024-09-04T11:43:00Z" w16du:dateUtc="2024-09-04T16:43:00Z">
        <w:r w:rsidRPr="003E3B2E" w:rsidDel="00C25CE7">
          <w:rPr>
            <w:lang w:val="es-EC"/>
          </w:rPr>
          <w:delText xml:space="preserve">Figura </w:delText>
        </w:r>
      </w:del>
      <w:del w:id="1667" w:author="Alvaro Vela" w:date="2024-09-04T11:33:00Z" w16du:dateUtc="2024-09-04T16:33:00Z">
        <w:r w:rsidR="002E0D53" w:rsidDel="00961B34">
          <w:rPr>
            <w:lang w:val="es-EC"/>
          </w:rPr>
          <w:delText>2</w:delText>
        </w:r>
        <w:r w:rsidDel="00961B34">
          <w:fldChar w:fldCharType="begin"/>
        </w:r>
        <w:r w:rsidRPr="003E3B2E" w:rsidDel="00961B34">
          <w:rPr>
            <w:lang w:val="es-EC"/>
          </w:rPr>
          <w:delInstrText xml:space="preserve"> SEQ Figura \* ARABIC </w:delInstrText>
        </w:r>
        <w:r w:rsidDel="00961B34">
          <w:fldChar w:fldCharType="separate"/>
        </w:r>
        <w:r w:rsidDel="00961B34">
          <w:rPr>
            <w:noProof/>
            <w:lang w:val="es-EC"/>
          </w:rPr>
          <w:delText>1</w:delText>
        </w:r>
        <w:r w:rsidDel="00961B34">
          <w:fldChar w:fldCharType="end"/>
        </w:r>
      </w:del>
      <w:del w:id="1668" w:author="Alvaro Vela" w:date="2024-09-04T11:43:00Z" w16du:dateUtc="2024-09-04T16:43:00Z">
        <w:r w:rsidRPr="003E3B2E" w:rsidDel="00C25CE7">
          <w:rPr>
            <w:lang w:val="es-EC"/>
          </w:rPr>
          <w:delText xml:space="preserve">: </w:delText>
        </w:r>
      </w:del>
      <w:r w:rsidRPr="003E3B2E">
        <w:rPr>
          <w:lang w:val="es-EC"/>
        </w:rPr>
        <w:t>Uso de YUM e instalación de RPM.</w:t>
      </w:r>
    </w:p>
    <w:p w14:paraId="2B6A9610" w14:textId="29076B6B" w:rsidR="00807EB2" w:rsidDel="00A21797" w:rsidRDefault="00807EB2" w:rsidP="005A3847">
      <w:pPr>
        <w:spacing w:after="0" w:line="240" w:lineRule="auto"/>
        <w:jc w:val="both"/>
        <w:rPr>
          <w:del w:id="1669" w:author="Alvaro Vela" w:date="2024-09-04T11:48:00Z" w16du:dateUtc="2024-09-04T16:48:00Z"/>
          <w:rFonts w:ascii="Arial" w:hAnsi="Arial" w:cs="Arial"/>
          <w:sz w:val="20"/>
          <w:szCs w:val="20"/>
          <w:lang w:val="es-EC"/>
        </w:rPr>
      </w:pPr>
    </w:p>
    <w:p w14:paraId="692D7C19" w14:textId="30046B50" w:rsidR="005A3847" w:rsidRPr="005A3847" w:rsidRDefault="005A3847" w:rsidP="005A3847">
      <w:pPr>
        <w:spacing w:after="0" w:line="240" w:lineRule="auto"/>
        <w:jc w:val="both"/>
        <w:rPr>
          <w:rFonts w:ascii="Arial" w:hAnsi="Arial" w:cs="Arial"/>
          <w:sz w:val="20"/>
          <w:szCs w:val="20"/>
          <w:lang w:val="es-EC"/>
        </w:rPr>
      </w:pPr>
      <w:r w:rsidRPr="005A3847">
        <w:rPr>
          <w:rFonts w:ascii="Arial" w:hAnsi="Arial" w:cs="Arial"/>
          <w:sz w:val="20"/>
          <w:szCs w:val="20"/>
          <w:lang w:val="es-EC"/>
        </w:rPr>
        <w:t xml:space="preserve">Con las </w:t>
      </w:r>
      <w:r w:rsidR="00A719F4" w:rsidRPr="005A3847">
        <w:rPr>
          <w:rFonts w:ascii="Arial" w:hAnsi="Arial" w:cs="Arial"/>
          <w:sz w:val="20"/>
          <w:szCs w:val="20"/>
          <w:lang w:val="es-EC"/>
        </w:rPr>
        <w:t>librerías instaladas</w:t>
      </w:r>
      <w:r w:rsidRPr="005A3847">
        <w:rPr>
          <w:rFonts w:ascii="Arial" w:hAnsi="Arial" w:cs="Arial"/>
          <w:sz w:val="20"/>
          <w:szCs w:val="20"/>
          <w:lang w:val="es-EC"/>
        </w:rPr>
        <w:t xml:space="preserve"> se puede proceder con la compilación del ejemplo, </w:t>
      </w:r>
      <w:r>
        <w:rPr>
          <w:rFonts w:ascii="Arial" w:hAnsi="Arial" w:cs="Arial"/>
          <w:sz w:val="20"/>
          <w:szCs w:val="20"/>
          <w:lang w:val="es-EC"/>
        </w:rPr>
        <w:t xml:space="preserve">pero, </w:t>
      </w:r>
      <w:r w:rsidRPr="005A3847">
        <w:rPr>
          <w:rFonts w:ascii="Arial" w:hAnsi="Arial" w:cs="Arial"/>
          <w:sz w:val="20"/>
          <w:szCs w:val="20"/>
          <w:lang w:val="es-EC"/>
        </w:rPr>
        <w:t>si se u</w:t>
      </w:r>
      <w:r>
        <w:rPr>
          <w:rFonts w:ascii="Arial" w:hAnsi="Arial" w:cs="Arial"/>
          <w:sz w:val="20"/>
          <w:szCs w:val="20"/>
          <w:lang w:val="es-EC"/>
        </w:rPr>
        <w:t xml:space="preserve">tiliza </w:t>
      </w:r>
      <w:r w:rsidRPr="005A3847">
        <w:rPr>
          <w:rFonts w:ascii="Arial" w:hAnsi="Arial" w:cs="Arial"/>
          <w:sz w:val="20"/>
          <w:szCs w:val="20"/>
          <w:lang w:val="es-EC"/>
        </w:rPr>
        <w:t xml:space="preserve">el archivo </w:t>
      </w:r>
      <w:proofErr w:type="spellStart"/>
      <w:proofErr w:type="gramStart"/>
      <w:r w:rsidRPr="005A3847">
        <w:rPr>
          <w:rFonts w:ascii="Arial" w:hAnsi="Arial" w:cs="Arial"/>
          <w:sz w:val="20"/>
          <w:szCs w:val="20"/>
          <w:lang w:val="es-EC"/>
        </w:rPr>
        <w:t>libdapi.a</w:t>
      </w:r>
      <w:proofErr w:type="spellEnd"/>
      <w:proofErr w:type="gramEnd"/>
      <w:r w:rsidRPr="005A3847">
        <w:rPr>
          <w:rFonts w:ascii="Arial" w:hAnsi="Arial" w:cs="Arial"/>
          <w:sz w:val="20"/>
          <w:szCs w:val="20"/>
          <w:lang w:val="es-EC"/>
        </w:rPr>
        <w:t xml:space="preserve"> compilado con GCC </w:t>
      </w:r>
      <w:r w:rsidR="00C529F5">
        <w:rPr>
          <w:rFonts w:ascii="Arial" w:hAnsi="Arial" w:cs="Arial"/>
          <w:sz w:val="20"/>
          <w:szCs w:val="20"/>
          <w:lang w:val="es-EC"/>
        </w:rPr>
        <w:t>anterior</w:t>
      </w:r>
      <w:r w:rsidRPr="005A3847">
        <w:rPr>
          <w:rFonts w:ascii="Arial" w:hAnsi="Arial" w:cs="Arial"/>
          <w:sz w:val="20"/>
          <w:szCs w:val="20"/>
          <w:lang w:val="es-EC"/>
        </w:rPr>
        <w:t xml:space="preserve"> se obtienen errores como estos:</w:t>
      </w:r>
    </w:p>
    <w:p w14:paraId="10FEAB85" w14:textId="77777777" w:rsidR="005A3847" w:rsidRPr="005A3847" w:rsidRDefault="005A3847" w:rsidP="005A3847">
      <w:pPr>
        <w:spacing w:after="0" w:line="240" w:lineRule="auto"/>
        <w:jc w:val="both"/>
        <w:rPr>
          <w:rFonts w:ascii="Arial" w:hAnsi="Arial" w:cs="Arial"/>
          <w:sz w:val="20"/>
          <w:szCs w:val="20"/>
          <w:lang w:val="es-EC"/>
        </w:rPr>
      </w:pPr>
    </w:p>
    <w:p w14:paraId="0111531F" w14:textId="77777777" w:rsidR="00A21797" w:rsidRDefault="005A3847" w:rsidP="00A21797">
      <w:pPr>
        <w:keepNext/>
        <w:jc w:val="center"/>
        <w:rPr>
          <w:ins w:id="1670" w:author="Alvaro Vela" w:date="2024-09-04T11:48:00Z" w16du:dateUtc="2024-09-04T16:48:00Z"/>
        </w:rPr>
      </w:pPr>
      <w:r w:rsidRPr="005A3847">
        <w:rPr>
          <w:noProof/>
        </w:rPr>
        <w:lastRenderedPageBreak/>
        <w:drawing>
          <wp:inline distT="0" distB="0" distL="0" distR="0" wp14:anchorId="5FEBA73E" wp14:editId="17236DFC">
            <wp:extent cx="4416552" cy="1435608"/>
            <wp:effectExtent l="0" t="0" r="3175" b="0"/>
            <wp:docPr id="12" name="Picture 49" descr="cid:image009.png@01D239D0.DA7CF9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id:image009.png@01D239D0.DA7CF9D0"/>
                    <pic:cNvPicPr>
                      <a:picLocks noChangeAspect="1" noChangeArrowheads="1"/>
                    </pic:cNvPicPr>
                  </pic:nvPicPr>
                  <pic:blipFill>
                    <a:blip r:embed="rId41" r:link="rId42" cstate="print"/>
                    <a:srcRect/>
                    <a:stretch>
                      <a:fillRect/>
                    </a:stretch>
                  </pic:blipFill>
                  <pic:spPr bwMode="auto">
                    <a:xfrm>
                      <a:off x="0" y="0"/>
                      <a:ext cx="4416552" cy="1435608"/>
                    </a:xfrm>
                    <a:prstGeom prst="rect">
                      <a:avLst/>
                    </a:prstGeom>
                    <a:noFill/>
                    <a:ln w="9525">
                      <a:noFill/>
                      <a:miter lim="800000"/>
                      <a:headEnd/>
                      <a:tailEnd/>
                    </a:ln>
                  </pic:spPr>
                </pic:pic>
              </a:graphicData>
            </a:graphic>
          </wp:inline>
        </w:drawing>
      </w:r>
    </w:p>
    <w:p w14:paraId="1506CF08" w14:textId="462BD229" w:rsidR="003E3B2E" w:rsidRPr="00A21797" w:rsidDel="00A21797" w:rsidRDefault="00A21797" w:rsidP="00A21797">
      <w:pPr>
        <w:pStyle w:val="Caption"/>
        <w:jc w:val="center"/>
        <w:rPr>
          <w:del w:id="1671" w:author="Alvaro Vela" w:date="2024-09-04T11:48:00Z" w16du:dateUtc="2024-09-04T16:48:00Z"/>
          <w:lang w:val="es-MX"/>
          <w:rPrChange w:id="1672" w:author="Alvaro Vela" w:date="2024-09-04T11:49:00Z" w16du:dateUtc="2024-09-04T16:49:00Z">
            <w:rPr>
              <w:del w:id="1673" w:author="Alvaro Vela" w:date="2024-09-04T11:48:00Z" w16du:dateUtc="2024-09-04T16:48:00Z"/>
            </w:rPr>
          </w:rPrChange>
        </w:rPr>
        <w:pPrChange w:id="1674" w:author="Alvaro Vela" w:date="2024-09-04T11:48:00Z" w16du:dateUtc="2024-09-04T16:48:00Z">
          <w:pPr>
            <w:keepNext/>
            <w:jc w:val="center"/>
          </w:pPr>
        </w:pPrChange>
      </w:pPr>
      <w:bookmarkStart w:id="1675" w:name="_Toc176343012"/>
      <w:ins w:id="1676" w:author="Alvaro Vela" w:date="2024-09-04T11:48:00Z" w16du:dateUtc="2024-09-04T16:48:00Z">
        <w:r w:rsidRPr="00A21797">
          <w:rPr>
            <w:lang w:val="es-MX"/>
            <w:rPrChange w:id="1677" w:author="Alvaro Vela" w:date="2024-09-04T11:49:00Z" w16du:dateUtc="2024-09-04T16:49:00Z">
              <w:rPr/>
            </w:rPrChange>
          </w:rPr>
          <w:t xml:space="preserve">Figura </w:t>
        </w:r>
        <w:r>
          <w:fldChar w:fldCharType="begin"/>
        </w:r>
        <w:r w:rsidRPr="00A21797">
          <w:rPr>
            <w:lang w:val="es-MX"/>
            <w:rPrChange w:id="1678" w:author="Alvaro Vela" w:date="2024-09-04T11:49:00Z" w16du:dateUtc="2024-09-04T16:49:00Z">
              <w:rPr/>
            </w:rPrChange>
          </w:rPr>
          <w:instrText xml:space="preserve"> SEQ Figura \* ARABIC </w:instrText>
        </w:r>
      </w:ins>
      <w:r>
        <w:fldChar w:fldCharType="separate"/>
      </w:r>
      <w:ins w:id="1679" w:author="Alvaro Vela" w:date="2024-09-04T11:48:00Z" w16du:dateUtc="2024-09-04T16:48:00Z">
        <w:r w:rsidRPr="00A21797">
          <w:rPr>
            <w:noProof/>
            <w:lang w:val="es-MX"/>
            <w:rPrChange w:id="1680" w:author="Alvaro Vela" w:date="2024-09-04T11:49:00Z" w16du:dateUtc="2024-09-04T16:49:00Z">
              <w:rPr>
                <w:noProof/>
              </w:rPr>
            </w:rPrChange>
          </w:rPr>
          <w:t>20</w:t>
        </w:r>
        <w:r>
          <w:fldChar w:fldCharType="end"/>
        </w:r>
        <w:r w:rsidRPr="00A21797">
          <w:rPr>
            <w:lang w:val="es-MX"/>
            <w:rPrChange w:id="1681" w:author="Alvaro Vela" w:date="2024-09-04T11:49:00Z" w16du:dateUtc="2024-09-04T16:49:00Z">
              <w:rPr/>
            </w:rPrChange>
          </w:rPr>
          <w:t>:</w:t>
        </w:r>
        <w:bookmarkEnd w:id="1675"/>
        <w:r w:rsidRPr="00A21797">
          <w:rPr>
            <w:lang w:val="es-MX"/>
            <w:rPrChange w:id="1682" w:author="Alvaro Vela" w:date="2024-09-04T11:49:00Z" w16du:dateUtc="2024-09-04T16:49:00Z">
              <w:rPr/>
            </w:rPrChange>
          </w:rPr>
          <w:t xml:space="preserve"> </w:t>
        </w:r>
      </w:ins>
    </w:p>
    <w:p w14:paraId="414124D9" w14:textId="78626D82" w:rsidR="005A3847" w:rsidRDefault="003E3B2E" w:rsidP="003E3B2E">
      <w:pPr>
        <w:pStyle w:val="Caption"/>
        <w:jc w:val="center"/>
        <w:rPr>
          <w:lang w:val="es-EC"/>
        </w:rPr>
      </w:pPr>
      <w:del w:id="1683" w:author="Alvaro Vela" w:date="2024-09-04T11:43:00Z" w16du:dateUtc="2024-09-04T16:43:00Z">
        <w:r w:rsidRPr="003E3B2E" w:rsidDel="00C25CE7">
          <w:rPr>
            <w:lang w:val="es-EC"/>
          </w:rPr>
          <w:delText xml:space="preserve">Figura </w:delText>
        </w:r>
        <w:r w:rsidDel="00C25CE7">
          <w:fldChar w:fldCharType="begin"/>
        </w:r>
        <w:r w:rsidRPr="003E3B2E" w:rsidDel="00C25CE7">
          <w:rPr>
            <w:lang w:val="es-EC"/>
          </w:rPr>
          <w:delInstrText xml:space="preserve"> SEQ Figura \* ARABIC </w:delInstrText>
        </w:r>
        <w:r w:rsidDel="00C25CE7">
          <w:fldChar w:fldCharType="separate"/>
        </w:r>
        <w:r w:rsidRPr="003E3B2E" w:rsidDel="00C25CE7">
          <w:rPr>
            <w:noProof/>
            <w:lang w:val="es-EC"/>
          </w:rPr>
          <w:delText>2</w:delText>
        </w:r>
      </w:del>
      <w:del w:id="1684" w:author="Alvaro Vela" w:date="2024-09-04T11:33:00Z" w16du:dateUtc="2024-09-04T16:33:00Z">
        <w:r w:rsidR="00F70583" w:rsidDel="006E74D3">
          <w:rPr>
            <w:noProof/>
            <w:lang w:val="es-EC"/>
          </w:rPr>
          <w:delText>2</w:delText>
        </w:r>
      </w:del>
      <w:del w:id="1685" w:author="Alvaro Vela" w:date="2024-09-04T11:43:00Z" w16du:dateUtc="2024-09-04T16:43:00Z">
        <w:r w:rsidDel="00C25CE7">
          <w:fldChar w:fldCharType="end"/>
        </w:r>
        <w:r w:rsidRPr="003E3B2E" w:rsidDel="00C25CE7">
          <w:rPr>
            <w:lang w:val="es-EC"/>
          </w:rPr>
          <w:delText xml:space="preserve">: </w:delText>
        </w:r>
      </w:del>
      <w:r w:rsidRPr="003E3B2E">
        <w:rPr>
          <w:lang w:val="es-EC"/>
        </w:rPr>
        <w:t>Error al compilar con GCC erróneo.</w:t>
      </w:r>
    </w:p>
    <w:p w14:paraId="41556D22" w14:textId="6581CB0D" w:rsidR="00067677" w:rsidDel="006E74D3" w:rsidRDefault="00067677" w:rsidP="00067677">
      <w:pPr>
        <w:rPr>
          <w:del w:id="1686" w:author="Alvaro Vela" w:date="2024-09-04T11:33:00Z" w16du:dateUtc="2024-09-04T16:33:00Z"/>
          <w:lang w:val="es-EC"/>
        </w:rPr>
      </w:pPr>
    </w:p>
    <w:p w14:paraId="08478505" w14:textId="77777777" w:rsidR="00067677" w:rsidRDefault="00067677" w:rsidP="00067677">
      <w:pPr>
        <w:spacing w:after="0" w:line="240" w:lineRule="auto"/>
        <w:jc w:val="both"/>
        <w:rPr>
          <w:rFonts w:ascii="Arial" w:hAnsi="Arial" w:cs="Arial"/>
          <w:sz w:val="20"/>
          <w:szCs w:val="20"/>
          <w:lang w:val="es-EC"/>
        </w:rPr>
      </w:pPr>
      <w:r>
        <w:rPr>
          <w:rFonts w:ascii="Arial" w:hAnsi="Arial" w:cs="Arial"/>
          <w:sz w:val="20"/>
          <w:szCs w:val="20"/>
          <w:lang w:val="es-EC"/>
        </w:rPr>
        <w:t xml:space="preserve">Si no se tiene instalado el g++ a más del </w:t>
      </w:r>
      <w:proofErr w:type="spellStart"/>
      <w:r>
        <w:rPr>
          <w:rFonts w:ascii="Arial" w:hAnsi="Arial" w:cs="Arial"/>
          <w:sz w:val="20"/>
          <w:szCs w:val="20"/>
          <w:lang w:val="es-EC"/>
        </w:rPr>
        <w:t>gcc</w:t>
      </w:r>
      <w:proofErr w:type="spellEnd"/>
      <w:r>
        <w:rPr>
          <w:rFonts w:ascii="Arial" w:hAnsi="Arial" w:cs="Arial"/>
          <w:sz w:val="20"/>
          <w:szCs w:val="20"/>
          <w:lang w:val="es-EC"/>
        </w:rPr>
        <w:t>, se muestra el siguiente error:</w:t>
      </w:r>
    </w:p>
    <w:p w14:paraId="3AC6C9B0" w14:textId="77777777" w:rsidR="00067677" w:rsidRDefault="00067677" w:rsidP="00067677">
      <w:pPr>
        <w:spacing w:after="0" w:line="240" w:lineRule="auto"/>
        <w:jc w:val="both"/>
        <w:rPr>
          <w:rFonts w:ascii="Arial" w:hAnsi="Arial" w:cs="Arial"/>
          <w:sz w:val="20"/>
          <w:szCs w:val="20"/>
          <w:lang w:val="es-EC"/>
        </w:rPr>
      </w:pPr>
    </w:p>
    <w:p w14:paraId="7734399A" w14:textId="77777777" w:rsidR="00067677" w:rsidRDefault="00067677" w:rsidP="00067677">
      <w:pPr>
        <w:spacing w:after="0" w:line="240" w:lineRule="auto"/>
        <w:jc w:val="center"/>
        <w:rPr>
          <w:rFonts w:ascii="Arial" w:hAnsi="Arial" w:cs="Arial"/>
          <w:sz w:val="20"/>
          <w:szCs w:val="20"/>
          <w:lang w:val="es-EC"/>
        </w:rPr>
      </w:pPr>
      <w:r>
        <w:rPr>
          <w:rFonts w:ascii="Arial" w:hAnsi="Arial" w:cs="Arial"/>
          <w:noProof/>
          <w:sz w:val="20"/>
          <w:szCs w:val="20"/>
          <w:lang w:val="es-EC"/>
        </w:rPr>
        <w:drawing>
          <wp:inline distT="0" distB="0" distL="0" distR="0" wp14:anchorId="29B42F5E" wp14:editId="0089FD99">
            <wp:extent cx="3204446" cy="454353"/>
            <wp:effectExtent l="0" t="0" r="0" b="3175"/>
            <wp:docPr id="1134124352" name="Picture 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250682" cy="460909"/>
                    </a:xfrm>
                    <a:prstGeom prst="rect">
                      <a:avLst/>
                    </a:prstGeom>
                    <a:noFill/>
                    <a:ln>
                      <a:noFill/>
                    </a:ln>
                  </pic:spPr>
                </pic:pic>
              </a:graphicData>
            </a:graphic>
          </wp:inline>
        </w:drawing>
      </w:r>
    </w:p>
    <w:p w14:paraId="3D24234D" w14:textId="77777777" w:rsidR="00A21797" w:rsidRDefault="00067677" w:rsidP="00A21797">
      <w:pPr>
        <w:keepNext/>
        <w:spacing w:after="0" w:line="240" w:lineRule="auto"/>
        <w:jc w:val="center"/>
        <w:rPr>
          <w:ins w:id="1687" w:author="Alvaro Vela" w:date="2024-09-04T11:49:00Z" w16du:dateUtc="2024-09-04T16:49:00Z"/>
        </w:rPr>
        <w:pPrChange w:id="1688" w:author="Alvaro Vela" w:date="2024-09-04T11:49:00Z" w16du:dateUtc="2024-09-04T16:49:00Z">
          <w:pPr>
            <w:spacing w:after="0" w:line="240" w:lineRule="auto"/>
            <w:jc w:val="center"/>
          </w:pPr>
        </w:pPrChange>
      </w:pPr>
      <w:r>
        <w:rPr>
          <w:rFonts w:ascii="Arial" w:hAnsi="Arial" w:cs="Arial"/>
          <w:noProof/>
          <w:sz w:val="20"/>
          <w:szCs w:val="20"/>
          <w:lang w:val="es-EC"/>
        </w:rPr>
        <w:drawing>
          <wp:inline distT="0" distB="0" distL="0" distR="0" wp14:anchorId="48D28A65" wp14:editId="46F6DFBC">
            <wp:extent cx="4142232" cy="1508760"/>
            <wp:effectExtent l="0" t="0" r="0" b="0"/>
            <wp:docPr id="10145900"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45900" name="Picture 1" descr="A screenshot of a computer screen&#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142232" cy="1508760"/>
                    </a:xfrm>
                    <a:prstGeom prst="rect">
                      <a:avLst/>
                    </a:prstGeom>
                    <a:noFill/>
                    <a:ln>
                      <a:noFill/>
                    </a:ln>
                  </pic:spPr>
                </pic:pic>
              </a:graphicData>
            </a:graphic>
          </wp:inline>
        </w:drawing>
      </w:r>
    </w:p>
    <w:p w14:paraId="2992D2E4" w14:textId="4610198E" w:rsidR="00067677" w:rsidDel="00A21797" w:rsidRDefault="00A21797" w:rsidP="00A21797">
      <w:pPr>
        <w:pStyle w:val="Caption"/>
        <w:jc w:val="center"/>
        <w:rPr>
          <w:del w:id="1689" w:author="Alvaro Vela" w:date="2024-09-04T11:49:00Z" w16du:dateUtc="2024-09-04T16:49:00Z"/>
          <w:rFonts w:ascii="Arial" w:hAnsi="Arial" w:cs="Arial"/>
          <w:sz w:val="20"/>
          <w:szCs w:val="20"/>
          <w:lang w:val="es-EC"/>
        </w:rPr>
        <w:pPrChange w:id="1690" w:author="Alvaro Vela" w:date="2024-09-04T11:49:00Z" w16du:dateUtc="2024-09-04T16:49:00Z">
          <w:pPr>
            <w:spacing w:after="0" w:line="240" w:lineRule="auto"/>
            <w:jc w:val="center"/>
          </w:pPr>
        </w:pPrChange>
      </w:pPr>
      <w:bookmarkStart w:id="1691" w:name="_Toc176343013"/>
      <w:proofErr w:type="spellStart"/>
      <w:ins w:id="1692" w:author="Alvaro Vela" w:date="2024-09-04T11:49:00Z" w16du:dateUtc="2024-09-04T16:49:00Z">
        <w:r>
          <w:t>Figura</w:t>
        </w:r>
        <w:proofErr w:type="spellEnd"/>
        <w:r>
          <w:t xml:space="preserve"> </w:t>
        </w:r>
        <w:r>
          <w:fldChar w:fldCharType="begin"/>
        </w:r>
        <w:r>
          <w:instrText xml:space="preserve"> SEQ Figura \* ARABIC </w:instrText>
        </w:r>
      </w:ins>
      <w:r>
        <w:fldChar w:fldCharType="separate"/>
      </w:r>
      <w:ins w:id="1693" w:author="Alvaro Vela" w:date="2024-09-04T11:49:00Z" w16du:dateUtc="2024-09-04T16:49:00Z">
        <w:r>
          <w:rPr>
            <w:noProof/>
          </w:rPr>
          <w:t>21</w:t>
        </w:r>
        <w:r>
          <w:fldChar w:fldCharType="end"/>
        </w:r>
        <w:r>
          <w:t>:</w:t>
        </w:r>
        <w:bookmarkEnd w:id="1691"/>
        <w:r>
          <w:t xml:space="preserve"> </w:t>
        </w:r>
      </w:ins>
    </w:p>
    <w:p w14:paraId="71D48F13" w14:textId="75E41FD6" w:rsidR="00F70583" w:rsidRPr="00A30AE9" w:rsidRDefault="00F70583" w:rsidP="00F70583">
      <w:pPr>
        <w:pStyle w:val="Caption"/>
        <w:jc w:val="center"/>
        <w:rPr>
          <w:lang w:val="es-EC"/>
        </w:rPr>
      </w:pPr>
      <w:del w:id="1694" w:author="Alvaro Vela" w:date="2024-09-04T11:43:00Z" w16du:dateUtc="2024-09-04T16:43:00Z">
        <w:r w:rsidRPr="00A30AE9" w:rsidDel="00C25CE7">
          <w:rPr>
            <w:lang w:val="es-EC"/>
          </w:rPr>
          <w:delText xml:space="preserve">Figura </w:delText>
        </w:r>
        <w:r w:rsidDel="00C25CE7">
          <w:rPr>
            <w:lang w:val="es-EC"/>
          </w:rPr>
          <w:delText>2</w:delText>
        </w:r>
      </w:del>
      <w:del w:id="1695" w:author="Alvaro Vela" w:date="2024-09-04T11:33:00Z" w16du:dateUtc="2024-09-04T16:33:00Z">
        <w:r w:rsidDel="006E74D3">
          <w:rPr>
            <w:lang w:val="es-EC"/>
          </w:rPr>
          <w:delText>3</w:delText>
        </w:r>
      </w:del>
      <w:del w:id="1696" w:author="Alvaro Vela" w:date="2024-09-04T11:43:00Z" w16du:dateUtc="2024-09-04T16:43:00Z">
        <w:r w:rsidRPr="00A30AE9" w:rsidDel="00C25CE7">
          <w:rPr>
            <w:lang w:val="es-EC"/>
          </w:rPr>
          <w:delText>:</w:delText>
        </w:r>
        <w:r w:rsidDel="00C25CE7">
          <w:rPr>
            <w:lang w:val="es-EC"/>
          </w:rPr>
          <w:delText xml:space="preserve"> </w:delText>
        </w:r>
      </w:del>
      <w:r>
        <w:rPr>
          <w:lang w:val="es-EC"/>
        </w:rPr>
        <w:t>Error al compilar sin g++ instalado</w:t>
      </w:r>
    </w:p>
    <w:p w14:paraId="4C5C897B" w14:textId="6CF98B74" w:rsidR="00067677" w:rsidRPr="00067677" w:rsidDel="006E74D3" w:rsidRDefault="00067677" w:rsidP="001A07A4">
      <w:pPr>
        <w:rPr>
          <w:del w:id="1697" w:author="Alvaro Vela" w:date="2024-09-04T11:33:00Z" w16du:dateUtc="2024-09-04T16:33:00Z"/>
          <w:lang w:val="es-EC"/>
        </w:rPr>
      </w:pPr>
    </w:p>
    <w:p w14:paraId="7B2F627C" w14:textId="3495A605" w:rsidR="005A3847" w:rsidRDefault="005A3847" w:rsidP="005A3847">
      <w:pPr>
        <w:spacing w:after="0" w:line="240" w:lineRule="auto"/>
        <w:jc w:val="both"/>
        <w:rPr>
          <w:rFonts w:ascii="Arial" w:hAnsi="Arial" w:cs="Arial"/>
          <w:sz w:val="20"/>
          <w:szCs w:val="20"/>
          <w:lang w:val="es-EC"/>
        </w:rPr>
      </w:pPr>
      <w:r w:rsidRPr="005A3847">
        <w:rPr>
          <w:rFonts w:ascii="Arial" w:hAnsi="Arial" w:cs="Arial"/>
          <w:sz w:val="20"/>
          <w:szCs w:val="20"/>
          <w:lang w:val="es-EC"/>
        </w:rPr>
        <w:t xml:space="preserve">Al cambiar la librería por la que es compilada con GCC </w:t>
      </w:r>
      <w:r w:rsidR="008821E7">
        <w:rPr>
          <w:rFonts w:ascii="Arial" w:hAnsi="Arial" w:cs="Arial"/>
          <w:sz w:val="20"/>
          <w:szCs w:val="20"/>
          <w:lang w:val="es-EC"/>
        </w:rPr>
        <w:t>8</w:t>
      </w:r>
      <w:r>
        <w:rPr>
          <w:rFonts w:ascii="Arial" w:hAnsi="Arial" w:cs="Arial"/>
          <w:sz w:val="20"/>
          <w:szCs w:val="20"/>
          <w:lang w:val="es-EC"/>
        </w:rPr>
        <w:t>.</w:t>
      </w:r>
      <w:r w:rsidR="008821E7">
        <w:rPr>
          <w:rFonts w:ascii="Arial" w:hAnsi="Arial" w:cs="Arial"/>
          <w:sz w:val="20"/>
          <w:szCs w:val="20"/>
          <w:lang w:val="es-EC"/>
        </w:rPr>
        <w:t>3</w:t>
      </w:r>
      <w:r>
        <w:rPr>
          <w:rFonts w:ascii="Arial" w:hAnsi="Arial" w:cs="Arial"/>
          <w:sz w:val="20"/>
          <w:szCs w:val="20"/>
          <w:lang w:val="es-EC"/>
        </w:rPr>
        <w:t>.</w:t>
      </w:r>
      <w:r w:rsidR="008821E7">
        <w:rPr>
          <w:rFonts w:ascii="Arial" w:hAnsi="Arial" w:cs="Arial"/>
          <w:sz w:val="20"/>
          <w:szCs w:val="20"/>
          <w:lang w:val="es-EC"/>
        </w:rPr>
        <w:t>1</w:t>
      </w:r>
      <w:r>
        <w:rPr>
          <w:rFonts w:ascii="Arial" w:hAnsi="Arial" w:cs="Arial"/>
          <w:sz w:val="20"/>
          <w:szCs w:val="20"/>
          <w:lang w:val="es-EC"/>
        </w:rPr>
        <w:t xml:space="preserve"> la compilación es exitosa.</w:t>
      </w:r>
      <w:r w:rsidR="00CA4110">
        <w:rPr>
          <w:rFonts w:ascii="Arial" w:hAnsi="Arial" w:cs="Arial"/>
          <w:sz w:val="20"/>
          <w:szCs w:val="20"/>
          <w:lang w:val="es-EC"/>
        </w:rPr>
        <w:t xml:space="preserve"> A </w:t>
      </w:r>
      <w:r w:rsidR="00A719F4">
        <w:rPr>
          <w:rFonts w:ascii="Arial" w:hAnsi="Arial" w:cs="Arial"/>
          <w:sz w:val="20"/>
          <w:szCs w:val="20"/>
          <w:lang w:val="es-EC"/>
        </w:rPr>
        <w:t>continuación,</w:t>
      </w:r>
      <w:r w:rsidR="00CA4110">
        <w:rPr>
          <w:rFonts w:ascii="Arial" w:hAnsi="Arial" w:cs="Arial"/>
          <w:sz w:val="20"/>
          <w:szCs w:val="20"/>
          <w:lang w:val="es-EC"/>
        </w:rPr>
        <w:t xml:space="preserve"> el resultado de la compilación para 32 y 64 bits.</w:t>
      </w:r>
    </w:p>
    <w:p w14:paraId="63E21E17" w14:textId="7D21C92B" w:rsidR="005A3847" w:rsidDel="006E74D3" w:rsidRDefault="005A3847" w:rsidP="005A3847">
      <w:pPr>
        <w:spacing w:after="0" w:line="240" w:lineRule="auto"/>
        <w:jc w:val="both"/>
        <w:rPr>
          <w:del w:id="1698" w:author="Alvaro Vela" w:date="2024-09-04T11:33:00Z" w16du:dateUtc="2024-09-04T16:33:00Z"/>
          <w:rFonts w:ascii="Arial" w:hAnsi="Arial" w:cs="Arial"/>
          <w:sz w:val="20"/>
          <w:szCs w:val="20"/>
          <w:lang w:val="es-EC"/>
        </w:rPr>
      </w:pPr>
    </w:p>
    <w:p w14:paraId="74A939AF" w14:textId="42D531F2" w:rsidR="003E3B2E" w:rsidRPr="00CA4110" w:rsidRDefault="003E3B2E" w:rsidP="003E3B2E">
      <w:pPr>
        <w:keepNext/>
        <w:spacing w:after="0" w:line="240" w:lineRule="auto"/>
        <w:jc w:val="center"/>
        <w:rPr>
          <w:lang w:val="es-419"/>
        </w:rPr>
      </w:pPr>
    </w:p>
    <w:p w14:paraId="749AD4DA" w14:textId="50CE3A07" w:rsidR="00096F80" w:rsidDel="006E74D3" w:rsidRDefault="00096F80" w:rsidP="003E3B2E">
      <w:pPr>
        <w:keepNext/>
        <w:spacing w:after="0" w:line="240" w:lineRule="auto"/>
        <w:jc w:val="center"/>
        <w:rPr>
          <w:del w:id="1699" w:author="Alvaro Vela" w:date="2024-09-04T11:34:00Z" w16du:dateUtc="2024-09-04T16:34:00Z"/>
        </w:rPr>
      </w:pPr>
      <w:r>
        <w:rPr>
          <w:noProof/>
          <w14:ligatures w14:val="none"/>
        </w:rPr>
        <w:drawing>
          <wp:inline distT="0" distB="0" distL="0" distR="0" wp14:anchorId="5FB3E212" wp14:editId="5B2FA26F">
            <wp:extent cx="3557016" cy="1911096"/>
            <wp:effectExtent l="0" t="0" r="5715" b="0"/>
            <wp:docPr id="2130460032" name="Picture 1"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460032" name="Picture 1" descr="A screenshot of a computer program&#10;&#10;Description automatically generated"/>
                    <pic:cNvPicPr/>
                  </pic:nvPicPr>
                  <pic:blipFill>
                    <a:blip r:embed="rId45"/>
                    <a:stretch>
                      <a:fillRect/>
                    </a:stretch>
                  </pic:blipFill>
                  <pic:spPr>
                    <a:xfrm>
                      <a:off x="0" y="0"/>
                      <a:ext cx="3557016" cy="1911096"/>
                    </a:xfrm>
                    <a:prstGeom prst="rect">
                      <a:avLst/>
                    </a:prstGeom>
                  </pic:spPr>
                </pic:pic>
              </a:graphicData>
            </a:graphic>
          </wp:inline>
        </w:drawing>
      </w:r>
    </w:p>
    <w:p w14:paraId="73413764" w14:textId="77777777" w:rsidR="00096F80" w:rsidRDefault="00096F80" w:rsidP="003E3B2E">
      <w:pPr>
        <w:keepNext/>
        <w:spacing w:after="0" w:line="240" w:lineRule="auto"/>
        <w:jc w:val="center"/>
        <w:rPr>
          <w:ins w:id="1700" w:author="Alvaro Vela" w:date="2024-09-04T11:34:00Z" w16du:dateUtc="2024-09-04T16:34:00Z"/>
        </w:rPr>
      </w:pPr>
    </w:p>
    <w:p w14:paraId="26D67CB2" w14:textId="77777777" w:rsidR="006E74D3" w:rsidRDefault="006E74D3" w:rsidP="003E3B2E">
      <w:pPr>
        <w:keepNext/>
        <w:spacing w:after="0" w:line="240" w:lineRule="auto"/>
        <w:jc w:val="center"/>
      </w:pPr>
    </w:p>
    <w:p w14:paraId="69EFD962" w14:textId="77777777" w:rsidR="00A21797" w:rsidRDefault="00096F80" w:rsidP="00A21797">
      <w:pPr>
        <w:keepNext/>
        <w:spacing w:after="0" w:line="240" w:lineRule="auto"/>
        <w:jc w:val="center"/>
        <w:rPr>
          <w:ins w:id="1701" w:author="Alvaro Vela" w:date="2024-09-04T11:49:00Z" w16du:dateUtc="2024-09-04T16:49:00Z"/>
        </w:rPr>
      </w:pPr>
      <w:r>
        <w:rPr>
          <w:noProof/>
          <w14:ligatures w14:val="none"/>
        </w:rPr>
        <w:drawing>
          <wp:inline distT="0" distB="0" distL="0" distR="0" wp14:anchorId="7AFBF80D" wp14:editId="3705E877">
            <wp:extent cx="3429000" cy="1828800"/>
            <wp:effectExtent l="0" t="0" r="0" b="0"/>
            <wp:docPr id="952472629" name="Picture 1"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472629" name="Picture 1" descr="A screenshot of a computer program&#10;&#10;Description automatically generated"/>
                    <pic:cNvPicPr/>
                  </pic:nvPicPr>
                  <pic:blipFill>
                    <a:blip r:embed="rId46"/>
                    <a:stretch>
                      <a:fillRect/>
                    </a:stretch>
                  </pic:blipFill>
                  <pic:spPr>
                    <a:xfrm>
                      <a:off x="0" y="0"/>
                      <a:ext cx="3429000" cy="1828800"/>
                    </a:xfrm>
                    <a:prstGeom prst="rect">
                      <a:avLst/>
                    </a:prstGeom>
                  </pic:spPr>
                </pic:pic>
              </a:graphicData>
            </a:graphic>
          </wp:inline>
        </w:drawing>
      </w:r>
    </w:p>
    <w:p w14:paraId="3D277538" w14:textId="21BD95A9" w:rsidR="00096F80" w:rsidDel="00A21797" w:rsidRDefault="00A21797" w:rsidP="00A21797">
      <w:pPr>
        <w:pStyle w:val="Caption"/>
        <w:jc w:val="center"/>
        <w:rPr>
          <w:del w:id="1702" w:author="Alvaro Vela" w:date="2024-09-04T11:49:00Z" w16du:dateUtc="2024-09-04T16:49:00Z"/>
        </w:rPr>
        <w:pPrChange w:id="1703" w:author="Alvaro Vela" w:date="2024-09-04T11:49:00Z" w16du:dateUtc="2024-09-04T16:49:00Z">
          <w:pPr>
            <w:keepNext/>
            <w:spacing w:after="0" w:line="240" w:lineRule="auto"/>
            <w:jc w:val="center"/>
          </w:pPr>
        </w:pPrChange>
      </w:pPr>
      <w:bookmarkStart w:id="1704" w:name="_Toc176343014"/>
      <w:proofErr w:type="spellStart"/>
      <w:ins w:id="1705" w:author="Alvaro Vela" w:date="2024-09-04T11:49:00Z" w16du:dateUtc="2024-09-04T16:49:00Z">
        <w:r>
          <w:t>Figura</w:t>
        </w:r>
        <w:proofErr w:type="spellEnd"/>
        <w:r>
          <w:t xml:space="preserve"> </w:t>
        </w:r>
        <w:r>
          <w:fldChar w:fldCharType="begin"/>
        </w:r>
        <w:r>
          <w:instrText xml:space="preserve"> SEQ Figura \* ARABIC </w:instrText>
        </w:r>
      </w:ins>
      <w:r>
        <w:fldChar w:fldCharType="separate"/>
      </w:r>
      <w:ins w:id="1706" w:author="Alvaro Vela" w:date="2024-09-04T11:49:00Z" w16du:dateUtc="2024-09-04T16:49:00Z">
        <w:r>
          <w:rPr>
            <w:noProof/>
          </w:rPr>
          <w:t>22</w:t>
        </w:r>
        <w:r>
          <w:fldChar w:fldCharType="end"/>
        </w:r>
        <w:r>
          <w:t>:</w:t>
        </w:r>
        <w:bookmarkEnd w:id="1704"/>
        <w:r>
          <w:t xml:space="preserve"> </w:t>
        </w:r>
      </w:ins>
    </w:p>
    <w:p w14:paraId="78E8E8D9" w14:textId="7B2EC902" w:rsidR="00096F80" w:rsidDel="006E74D3" w:rsidRDefault="00096F80" w:rsidP="003E3B2E">
      <w:pPr>
        <w:keepNext/>
        <w:spacing w:after="0" w:line="240" w:lineRule="auto"/>
        <w:jc w:val="center"/>
        <w:rPr>
          <w:del w:id="1707" w:author="Alvaro Vela" w:date="2024-09-04T11:34:00Z" w16du:dateUtc="2024-09-04T16:34:00Z"/>
        </w:rPr>
      </w:pPr>
    </w:p>
    <w:p w14:paraId="1B16ECE8" w14:textId="20209129" w:rsidR="005A3847" w:rsidRDefault="003E3B2E" w:rsidP="003E3B2E">
      <w:pPr>
        <w:pStyle w:val="Caption"/>
        <w:jc w:val="center"/>
        <w:rPr>
          <w:rFonts w:ascii="Arial" w:hAnsi="Arial" w:cs="Arial"/>
          <w:sz w:val="20"/>
          <w:szCs w:val="20"/>
          <w:lang w:val="es-EC"/>
        </w:rPr>
      </w:pPr>
      <w:del w:id="1708" w:author="Alvaro Vela" w:date="2024-09-04T11:44:00Z" w16du:dateUtc="2024-09-04T16:44:00Z">
        <w:r w:rsidDel="00C25CE7">
          <w:delText xml:space="preserve">Figura </w:delText>
        </w:r>
        <w:r w:rsidR="00A21797" w:rsidDel="00C25CE7">
          <w:fldChar w:fldCharType="begin"/>
        </w:r>
        <w:r w:rsidR="00A21797" w:rsidDel="00C25CE7">
          <w:delInstrText xml:space="preserve"> SEQ Figura \* ARABIC </w:delInstrText>
        </w:r>
        <w:r w:rsidR="00A21797" w:rsidDel="00C25CE7">
          <w:fldChar w:fldCharType="separate"/>
        </w:r>
        <w:r w:rsidDel="00C25CE7">
          <w:rPr>
            <w:noProof/>
          </w:rPr>
          <w:delText>2</w:delText>
        </w:r>
      </w:del>
      <w:del w:id="1709" w:author="Alvaro Vela" w:date="2024-09-04T11:34:00Z" w16du:dateUtc="2024-09-04T16:34:00Z">
        <w:r w:rsidR="005F030B" w:rsidDel="006E74D3">
          <w:rPr>
            <w:noProof/>
          </w:rPr>
          <w:delText>4</w:delText>
        </w:r>
      </w:del>
      <w:del w:id="1710" w:author="Alvaro Vela" w:date="2024-09-04T11:44:00Z" w16du:dateUtc="2024-09-04T16:44:00Z">
        <w:r w:rsidR="00A21797" w:rsidDel="00C25CE7">
          <w:rPr>
            <w:noProof/>
          </w:rPr>
          <w:fldChar w:fldCharType="end"/>
        </w:r>
        <w:r w:rsidDel="00C25CE7">
          <w:delText xml:space="preserve">: </w:delText>
        </w:r>
      </w:del>
      <w:proofErr w:type="spellStart"/>
      <w:r>
        <w:t>Compilación</w:t>
      </w:r>
      <w:proofErr w:type="spellEnd"/>
      <w:r>
        <w:t xml:space="preserve"> </w:t>
      </w:r>
      <w:proofErr w:type="spellStart"/>
      <w:r>
        <w:t>exitosa</w:t>
      </w:r>
      <w:proofErr w:type="spellEnd"/>
      <w:r>
        <w:t>.</w:t>
      </w:r>
    </w:p>
    <w:p w14:paraId="598B3D59" w14:textId="77777777" w:rsidR="003B4176" w:rsidRDefault="003B4176" w:rsidP="005A3847">
      <w:pPr>
        <w:pStyle w:val="D-H2"/>
        <w:numPr>
          <w:ilvl w:val="0"/>
          <w:numId w:val="0"/>
        </w:numPr>
        <w:spacing w:before="0" w:after="0" w:line="240" w:lineRule="auto"/>
        <w:jc w:val="both"/>
        <w:rPr>
          <w:color w:val="auto"/>
          <w:sz w:val="20"/>
          <w:szCs w:val="20"/>
          <w:lang w:val="es-EC"/>
        </w:rPr>
      </w:pPr>
    </w:p>
    <w:p w14:paraId="4DBD5A98" w14:textId="77777777" w:rsidR="0048065D" w:rsidRDefault="0048065D" w:rsidP="0048065D">
      <w:pPr>
        <w:pStyle w:val="D-H2"/>
        <w:spacing w:before="0" w:after="0" w:line="240" w:lineRule="auto"/>
        <w:rPr>
          <w:lang w:val="es-EC"/>
        </w:rPr>
      </w:pPr>
      <w:bookmarkStart w:id="1711" w:name="_Toc176342572"/>
      <w:r>
        <w:rPr>
          <w:lang w:val="es-EC"/>
        </w:rPr>
        <w:t>Ejemplo de uso del DAPI en Linux</w:t>
      </w:r>
      <w:bookmarkEnd w:id="1711"/>
    </w:p>
    <w:p w14:paraId="74495C32" w14:textId="77777777" w:rsidR="0048065D" w:rsidRDefault="0048065D" w:rsidP="0048065D">
      <w:pPr>
        <w:pStyle w:val="D-H2"/>
        <w:numPr>
          <w:ilvl w:val="0"/>
          <w:numId w:val="0"/>
        </w:numPr>
        <w:spacing w:before="0" w:after="0" w:line="240" w:lineRule="auto"/>
        <w:rPr>
          <w:lang w:val="es-EC"/>
        </w:rPr>
      </w:pPr>
    </w:p>
    <w:p w14:paraId="3D62E858" w14:textId="65891107" w:rsidR="00B2003D" w:rsidRPr="00B2003D" w:rsidDel="006E74D3" w:rsidRDefault="00B2003D" w:rsidP="006E74D3">
      <w:pPr>
        <w:spacing w:after="0" w:line="240" w:lineRule="auto"/>
        <w:jc w:val="both"/>
        <w:rPr>
          <w:del w:id="1712" w:author="Alvaro Vela" w:date="2024-09-04T11:34:00Z" w16du:dateUtc="2024-09-04T16:34:00Z"/>
          <w:rFonts w:ascii="Arial" w:hAnsi="Arial" w:cs="Arial"/>
          <w:sz w:val="20"/>
          <w:szCs w:val="20"/>
          <w:lang w:val="es-EC"/>
        </w:rPr>
        <w:pPrChange w:id="1713" w:author="Alvaro Vela" w:date="2024-09-04T11:34:00Z" w16du:dateUtc="2024-09-04T16:34:00Z">
          <w:pPr>
            <w:spacing w:after="0" w:line="240" w:lineRule="auto"/>
            <w:jc w:val="both"/>
          </w:pPr>
        </w:pPrChange>
      </w:pPr>
      <w:r w:rsidRPr="00B2003D">
        <w:rPr>
          <w:rFonts w:ascii="Arial" w:hAnsi="Arial" w:cs="Arial"/>
          <w:sz w:val="20"/>
          <w:szCs w:val="20"/>
          <w:lang w:val="es-AR"/>
        </w:rPr>
        <w:t xml:space="preserve">La distribución del DAPI para Linux </w:t>
      </w:r>
      <w:del w:id="1714" w:author="Alvaro Vela" w:date="2024-09-04T11:34:00Z" w16du:dateUtc="2024-09-04T16:34:00Z">
        <w:r w:rsidRPr="00B2003D" w:rsidDel="006E74D3">
          <w:rPr>
            <w:rFonts w:ascii="Arial" w:hAnsi="Arial" w:cs="Arial"/>
            <w:sz w:val="20"/>
            <w:szCs w:val="20"/>
            <w:lang w:val="es-AR"/>
          </w:rPr>
          <w:delText>(</w:delText>
        </w:r>
      </w:del>
      <w:ins w:id="1715" w:author="Alvaro Vela" w:date="2024-09-04T11:34:00Z" w16du:dateUtc="2024-09-04T16:34:00Z">
        <w:r w:rsidR="006E74D3">
          <w:rPr>
            <w:rFonts w:ascii="Arial" w:hAnsi="Arial" w:cs="Arial"/>
            <w:sz w:val="20"/>
            <w:szCs w:val="20"/>
            <w:lang w:val="es-AR"/>
          </w:rPr>
          <w:t>(</w:t>
        </w:r>
      </w:ins>
      <w:del w:id="1716" w:author="Alvaro Vela" w:date="2024-09-04T11:34:00Z" w16du:dateUtc="2024-09-04T16:34:00Z">
        <w:r w:rsidRPr="00B2003D" w:rsidDel="006E74D3">
          <w:rPr>
            <w:rFonts w:ascii="Arial" w:hAnsi="Arial" w:cs="Arial"/>
            <w:sz w:val="20"/>
            <w:szCs w:val="20"/>
            <w:lang w:val="es-AR"/>
          </w:rPr>
          <w:delText>de 32</w:delText>
        </w:r>
        <w:r w:rsidR="002744CB" w:rsidDel="006E74D3">
          <w:rPr>
            <w:rFonts w:ascii="Arial" w:hAnsi="Arial" w:cs="Arial"/>
            <w:sz w:val="20"/>
            <w:szCs w:val="20"/>
            <w:lang w:val="es-AR"/>
          </w:rPr>
          <w:delText>/</w:delText>
        </w:r>
      </w:del>
      <w:r w:rsidR="002744CB">
        <w:rPr>
          <w:rFonts w:ascii="Arial" w:hAnsi="Arial" w:cs="Arial"/>
          <w:sz w:val="20"/>
          <w:szCs w:val="20"/>
          <w:lang w:val="es-AR"/>
        </w:rPr>
        <w:t>64</w:t>
      </w:r>
      <w:r w:rsidRPr="00B2003D">
        <w:rPr>
          <w:rFonts w:ascii="Arial" w:hAnsi="Arial" w:cs="Arial"/>
          <w:sz w:val="20"/>
          <w:szCs w:val="20"/>
          <w:lang w:val="es-AR"/>
        </w:rPr>
        <w:t xml:space="preserve"> bits) cuenta con un ejemplo de la utilización de la librería </w:t>
      </w:r>
      <w:r w:rsidRPr="00B2003D">
        <w:rPr>
          <w:rFonts w:ascii="Arial" w:hAnsi="Arial" w:cs="Arial"/>
          <w:b/>
          <w:bCs/>
          <w:i/>
          <w:iCs/>
          <w:sz w:val="20"/>
          <w:szCs w:val="20"/>
          <w:lang w:val="es-AR"/>
        </w:rPr>
        <w:t>libdapi.a</w:t>
      </w:r>
      <w:r w:rsidR="002744CB">
        <w:rPr>
          <w:rFonts w:ascii="Arial" w:hAnsi="Arial" w:cs="Arial"/>
          <w:b/>
          <w:bCs/>
          <w:i/>
          <w:iCs/>
          <w:sz w:val="20"/>
          <w:szCs w:val="20"/>
          <w:lang w:val="es-AR"/>
        </w:rPr>
        <w:t>/libdapi.so</w:t>
      </w:r>
      <w:r w:rsidRPr="00B2003D">
        <w:rPr>
          <w:rFonts w:ascii="Arial" w:hAnsi="Arial" w:cs="Arial"/>
          <w:b/>
          <w:bCs/>
          <w:i/>
          <w:iCs/>
          <w:sz w:val="20"/>
          <w:szCs w:val="20"/>
          <w:lang w:val="es-AR"/>
        </w:rPr>
        <w:t xml:space="preserve"> </w:t>
      </w:r>
      <w:r w:rsidRPr="00B2003D">
        <w:rPr>
          <w:rFonts w:ascii="Arial" w:hAnsi="Arial" w:cs="Arial"/>
          <w:sz w:val="20"/>
          <w:szCs w:val="20"/>
          <w:lang w:val="es-AR"/>
        </w:rPr>
        <w:t>mediante un ejecutable programado en C++ (</w:t>
      </w:r>
      <w:proofErr w:type="spellStart"/>
      <w:r w:rsidRPr="00B2003D">
        <w:rPr>
          <w:rFonts w:ascii="Arial" w:hAnsi="Arial" w:cs="Arial"/>
          <w:b/>
          <w:i/>
          <w:sz w:val="20"/>
          <w:szCs w:val="20"/>
          <w:lang w:val="es-AR"/>
        </w:rPr>
        <w:t>drvapitest</w:t>
      </w:r>
      <w:proofErr w:type="spellEnd"/>
      <w:r w:rsidRPr="00B2003D">
        <w:rPr>
          <w:rFonts w:ascii="Arial" w:hAnsi="Arial" w:cs="Arial"/>
          <w:sz w:val="20"/>
          <w:szCs w:val="20"/>
          <w:lang w:val="es-AR"/>
        </w:rPr>
        <w:t>).</w:t>
      </w:r>
      <w:del w:id="1717" w:author="Alvaro Vela" w:date="2024-09-04T11:34:00Z" w16du:dateUtc="2024-09-04T16:34:00Z">
        <w:r w:rsidRPr="00B2003D" w:rsidDel="006E74D3">
          <w:rPr>
            <w:rFonts w:ascii="Arial" w:hAnsi="Arial" w:cs="Arial"/>
            <w:sz w:val="20"/>
            <w:szCs w:val="20"/>
            <w:lang w:val="es-AR"/>
          </w:rPr>
          <w:delText xml:space="preserve"> </w:delText>
        </w:r>
        <w:r w:rsidRPr="00B2003D" w:rsidDel="006E74D3">
          <w:rPr>
            <w:rFonts w:ascii="Arial" w:hAnsi="Arial" w:cs="Arial"/>
            <w:sz w:val="20"/>
            <w:szCs w:val="20"/>
            <w:lang w:val="es-EC"/>
          </w:rPr>
          <w:delText>Para que funcione correctamente esta aplicación debe asegurarse de cumplir el siguiente procedimiento:</w:delText>
        </w:r>
      </w:del>
    </w:p>
    <w:p w14:paraId="16784D51" w14:textId="565F1E05" w:rsidR="00B2003D" w:rsidRPr="00B2003D" w:rsidDel="006E74D3" w:rsidRDefault="00B2003D" w:rsidP="006E74D3">
      <w:pPr>
        <w:spacing w:after="0" w:line="240" w:lineRule="auto"/>
        <w:jc w:val="both"/>
        <w:rPr>
          <w:del w:id="1718" w:author="Alvaro Vela" w:date="2024-09-04T11:34:00Z" w16du:dateUtc="2024-09-04T16:34:00Z"/>
          <w:rFonts w:ascii="Arial" w:hAnsi="Arial" w:cs="Arial"/>
          <w:sz w:val="20"/>
          <w:szCs w:val="20"/>
          <w:lang w:val="es-EC"/>
        </w:rPr>
        <w:pPrChange w:id="1719" w:author="Alvaro Vela" w:date="2024-09-04T11:34:00Z" w16du:dateUtc="2024-09-04T16:34:00Z">
          <w:pPr>
            <w:spacing w:after="0" w:line="240" w:lineRule="auto"/>
            <w:jc w:val="both"/>
          </w:pPr>
        </w:pPrChange>
      </w:pPr>
    </w:p>
    <w:p w14:paraId="203ACBA2" w14:textId="62F6DB4B" w:rsidR="00B2003D" w:rsidRPr="00B2003D" w:rsidDel="006E74D3" w:rsidRDefault="00B2003D" w:rsidP="006E74D3">
      <w:pPr>
        <w:spacing w:after="0" w:line="240" w:lineRule="auto"/>
        <w:jc w:val="both"/>
        <w:rPr>
          <w:del w:id="1720" w:author="Alvaro Vela" w:date="2024-09-04T11:34:00Z" w16du:dateUtc="2024-09-04T16:34:00Z"/>
          <w:rFonts w:ascii="Arial" w:hAnsi="Arial" w:cs="Arial"/>
          <w:sz w:val="20"/>
          <w:szCs w:val="20"/>
          <w:lang w:val="es-EC"/>
        </w:rPr>
        <w:pPrChange w:id="1721" w:author="Alvaro Vela" w:date="2024-09-04T11:34:00Z" w16du:dateUtc="2024-09-04T16:34:00Z">
          <w:pPr>
            <w:numPr>
              <w:numId w:val="35"/>
            </w:numPr>
            <w:tabs>
              <w:tab w:val="num" w:pos="720"/>
            </w:tabs>
            <w:spacing w:after="0" w:line="240" w:lineRule="auto"/>
            <w:ind w:left="720" w:hanging="360"/>
            <w:jc w:val="both"/>
          </w:pPr>
        </w:pPrChange>
      </w:pPr>
      <w:del w:id="1722" w:author="Alvaro Vela" w:date="2024-09-04T11:34:00Z" w16du:dateUtc="2024-09-04T16:34:00Z">
        <w:r w:rsidRPr="00B2003D" w:rsidDel="006E74D3">
          <w:rPr>
            <w:rFonts w:ascii="Arial" w:hAnsi="Arial" w:cs="Arial"/>
            <w:sz w:val="20"/>
            <w:szCs w:val="20"/>
            <w:lang w:val="es-EC"/>
          </w:rPr>
          <w:delText>Configure el usuario DAPI usando el DataManager Cliente.</w:delText>
        </w:r>
      </w:del>
    </w:p>
    <w:p w14:paraId="0AA2C9F7" w14:textId="5F37061A" w:rsidR="00B2003D" w:rsidRPr="00B2003D" w:rsidDel="006E74D3" w:rsidRDefault="00B2003D" w:rsidP="006E74D3">
      <w:pPr>
        <w:spacing w:after="0" w:line="240" w:lineRule="auto"/>
        <w:jc w:val="both"/>
        <w:rPr>
          <w:del w:id="1723" w:author="Alvaro Vela" w:date="2024-09-04T11:34:00Z" w16du:dateUtc="2024-09-04T16:34:00Z"/>
          <w:rFonts w:ascii="Arial" w:hAnsi="Arial" w:cs="Arial"/>
          <w:sz w:val="20"/>
          <w:szCs w:val="20"/>
          <w:lang w:val="es-EC"/>
        </w:rPr>
        <w:pPrChange w:id="1724" w:author="Alvaro Vela" w:date="2024-09-04T11:34:00Z" w16du:dateUtc="2024-09-04T16:34:00Z">
          <w:pPr>
            <w:numPr>
              <w:numId w:val="35"/>
            </w:numPr>
            <w:tabs>
              <w:tab w:val="num" w:pos="720"/>
            </w:tabs>
            <w:spacing w:after="0" w:line="240" w:lineRule="auto"/>
            <w:ind w:left="720" w:hanging="360"/>
            <w:jc w:val="both"/>
          </w:pPr>
        </w:pPrChange>
      </w:pPr>
      <w:del w:id="1725" w:author="Alvaro Vela" w:date="2024-09-04T11:34:00Z" w16du:dateUtc="2024-09-04T16:34:00Z">
        <w:r w:rsidRPr="00B2003D" w:rsidDel="006E74D3">
          <w:rPr>
            <w:rFonts w:ascii="Arial" w:hAnsi="Arial" w:cs="Arial"/>
            <w:sz w:val="20"/>
            <w:szCs w:val="20"/>
            <w:lang w:val="es-EC"/>
          </w:rPr>
          <w:delText>Actualice el archivo de configuración dapi.cfg con la información del usuario DAPI y los DataServers a los que puede conectarse.</w:delText>
        </w:r>
      </w:del>
    </w:p>
    <w:p w14:paraId="222AC07B" w14:textId="62AE6709" w:rsidR="00B2003D" w:rsidRPr="00B2003D" w:rsidRDefault="00B2003D" w:rsidP="006E74D3">
      <w:pPr>
        <w:spacing w:after="0" w:line="240" w:lineRule="auto"/>
        <w:jc w:val="both"/>
        <w:rPr>
          <w:rFonts w:ascii="Arial" w:hAnsi="Arial" w:cs="Arial"/>
          <w:sz w:val="20"/>
          <w:szCs w:val="20"/>
          <w:lang w:val="es-EC"/>
        </w:rPr>
        <w:pPrChange w:id="1726" w:author="Alvaro Vela" w:date="2024-09-04T11:34:00Z" w16du:dateUtc="2024-09-04T16:34:00Z">
          <w:pPr>
            <w:numPr>
              <w:numId w:val="35"/>
            </w:numPr>
            <w:tabs>
              <w:tab w:val="num" w:pos="720"/>
            </w:tabs>
            <w:spacing w:after="0" w:line="240" w:lineRule="auto"/>
            <w:ind w:left="720" w:hanging="360"/>
            <w:jc w:val="both"/>
          </w:pPr>
        </w:pPrChange>
      </w:pPr>
      <w:del w:id="1727" w:author="Alvaro Vela" w:date="2024-09-04T11:34:00Z" w16du:dateUtc="2024-09-04T16:34:00Z">
        <w:r w:rsidRPr="00B2003D" w:rsidDel="006E74D3">
          <w:rPr>
            <w:rFonts w:ascii="Arial" w:hAnsi="Arial" w:cs="Arial"/>
            <w:sz w:val="20"/>
            <w:szCs w:val="20"/>
            <w:lang w:val="es-EC"/>
          </w:rPr>
          <w:delText xml:space="preserve">Asegúrese que el archivo </w:delText>
        </w:r>
        <w:r w:rsidRPr="00B2003D" w:rsidDel="006E74D3">
          <w:rPr>
            <w:rFonts w:ascii="Arial" w:hAnsi="Arial" w:cs="Arial"/>
            <w:i/>
            <w:iCs/>
            <w:sz w:val="20"/>
            <w:szCs w:val="20"/>
            <w:lang w:val="es-EC"/>
          </w:rPr>
          <w:delText>dapi.cfg</w:delText>
        </w:r>
        <w:r w:rsidRPr="00B2003D" w:rsidDel="006E74D3">
          <w:rPr>
            <w:rFonts w:ascii="Arial" w:hAnsi="Arial" w:cs="Arial"/>
            <w:sz w:val="20"/>
            <w:szCs w:val="20"/>
            <w:lang w:val="es-EC"/>
          </w:rPr>
          <w:delText xml:space="preserve"> se encuentre en el mismo directorio donde se ejecutará la aplicación de ejemplo </w:delText>
        </w:r>
        <w:r w:rsidRPr="00B2003D" w:rsidDel="006E74D3">
          <w:rPr>
            <w:rFonts w:ascii="Arial" w:hAnsi="Arial" w:cs="Arial"/>
            <w:i/>
            <w:iCs/>
            <w:sz w:val="20"/>
            <w:szCs w:val="20"/>
            <w:lang w:val="es-EC"/>
          </w:rPr>
          <w:delText>drvapitest</w:delText>
        </w:r>
        <w:r w:rsidRPr="00B2003D" w:rsidDel="006E74D3">
          <w:rPr>
            <w:rFonts w:ascii="Arial" w:hAnsi="Arial" w:cs="Arial"/>
            <w:sz w:val="20"/>
            <w:szCs w:val="20"/>
            <w:lang w:val="es-EC"/>
          </w:rPr>
          <w:delText>.</w:delText>
        </w:r>
      </w:del>
    </w:p>
    <w:p w14:paraId="5D26E78D" w14:textId="77777777" w:rsidR="00B2003D" w:rsidRPr="00B2003D" w:rsidRDefault="00B2003D" w:rsidP="00B2003D">
      <w:pPr>
        <w:spacing w:after="0" w:line="240" w:lineRule="auto"/>
        <w:jc w:val="both"/>
        <w:rPr>
          <w:rFonts w:ascii="Arial" w:hAnsi="Arial" w:cs="Arial"/>
          <w:sz w:val="20"/>
          <w:szCs w:val="20"/>
          <w:lang w:val="es-EC"/>
        </w:rPr>
      </w:pPr>
    </w:p>
    <w:p w14:paraId="388E0741" w14:textId="6C0ECC01" w:rsidR="00B2003D" w:rsidRDefault="00B2003D" w:rsidP="00B2003D">
      <w:pPr>
        <w:spacing w:after="0" w:line="240" w:lineRule="auto"/>
        <w:jc w:val="both"/>
        <w:rPr>
          <w:rFonts w:ascii="Arial" w:hAnsi="Arial" w:cs="Arial"/>
          <w:sz w:val="20"/>
          <w:szCs w:val="20"/>
          <w:lang w:val="es-AR"/>
        </w:rPr>
      </w:pPr>
      <w:r w:rsidRPr="00B2003D">
        <w:rPr>
          <w:rFonts w:ascii="Arial" w:hAnsi="Arial" w:cs="Arial"/>
          <w:sz w:val="20"/>
          <w:szCs w:val="20"/>
          <w:lang w:val="es-AR"/>
        </w:rPr>
        <w:t xml:space="preserve">El ejecutable de ejemplo del </w:t>
      </w:r>
      <w:proofErr w:type="spellStart"/>
      <w:r w:rsidRPr="00B2003D">
        <w:rPr>
          <w:rFonts w:ascii="Arial" w:hAnsi="Arial" w:cs="Arial"/>
          <w:sz w:val="20"/>
          <w:szCs w:val="20"/>
          <w:lang w:val="es-AR"/>
        </w:rPr>
        <w:t>Dapi</w:t>
      </w:r>
      <w:proofErr w:type="spellEnd"/>
      <w:r w:rsidRPr="00B2003D">
        <w:rPr>
          <w:rFonts w:ascii="Arial" w:hAnsi="Arial" w:cs="Arial"/>
          <w:sz w:val="20"/>
          <w:szCs w:val="20"/>
          <w:lang w:val="es-AR"/>
        </w:rPr>
        <w:t xml:space="preserve"> se encuentra bajo el directorio </w:t>
      </w:r>
      <w:proofErr w:type="spellStart"/>
      <w:r w:rsidRPr="00B2003D">
        <w:rPr>
          <w:rFonts w:ascii="Arial" w:hAnsi="Arial" w:cs="Arial"/>
          <w:sz w:val="20"/>
          <w:szCs w:val="20"/>
          <w:lang w:val="es-AR"/>
        </w:rPr>
        <w:t>lnxdrvapitest</w:t>
      </w:r>
      <w:proofErr w:type="spellEnd"/>
      <w:r w:rsidRPr="00B2003D">
        <w:rPr>
          <w:rFonts w:ascii="Arial" w:hAnsi="Arial" w:cs="Arial"/>
          <w:sz w:val="20"/>
          <w:szCs w:val="20"/>
          <w:lang w:val="es-AR"/>
        </w:rPr>
        <w:t>/</w:t>
      </w:r>
      <w:proofErr w:type="spellStart"/>
      <w:r w:rsidRPr="00B2003D">
        <w:rPr>
          <w:rFonts w:ascii="Arial" w:hAnsi="Arial" w:cs="Arial"/>
          <w:sz w:val="20"/>
          <w:szCs w:val="20"/>
          <w:lang w:val="es-AR"/>
        </w:rPr>
        <w:t>drvapitest</w:t>
      </w:r>
      <w:proofErr w:type="spellEnd"/>
      <w:r w:rsidRPr="00B2003D">
        <w:rPr>
          <w:rFonts w:ascii="Arial" w:hAnsi="Arial" w:cs="Arial"/>
          <w:sz w:val="20"/>
          <w:szCs w:val="20"/>
          <w:lang w:val="es-AR"/>
        </w:rPr>
        <w:t>/x</w:t>
      </w:r>
      <w:r w:rsidR="008B26E4">
        <w:rPr>
          <w:rFonts w:ascii="Arial" w:hAnsi="Arial" w:cs="Arial"/>
          <w:sz w:val="20"/>
          <w:szCs w:val="20"/>
          <w:lang w:val="es-AR"/>
        </w:rPr>
        <w:t>release</w:t>
      </w:r>
      <w:r w:rsidR="00CA42D2">
        <w:rPr>
          <w:rFonts w:ascii="Arial" w:hAnsi="Arial" w:cs="Arial"/>
          <w:sz w:val="20"/>
          <w:szCs w:val="20"/>
          <w:lang w:val="es-AR"/>
        </w:rPr>
        <w:t xml:space="preserve">32, </w:t>
      </w:r>
      <w:proofErr w:type="spellStart"/>
      <w:r w:rsidR="00CA42D2" w:rsidRPr="00B2003D">
        <w:rPr>
          <w:rFonts w:ascii="Arial" w:hAnsi="Arial" w:cs="Arial"/>
          <w:sz w:val="20"/>
          <w:szCs w:val="20"/>
          <w:lang w:val="es-AR"/>
        </w:rPr>
        <w:t>lnxdrvapitest</w:t>
      </w:r>
      <w:proofErr w:type="spellEnd"/>
      <w:r w:rsidR="00CA42D2" w:rsidRPr="00B2003D">
        <w:rPr>
          <w:rFonts w:ascii="Arial" w:hAnsi="Arial" w:cs="Arial"/>
          <w:sz w:val="20"/>
          <w:szCs w:val="20"/>
          <w:lang w:val="es-AR"/>
        </w:rPr>
        <w:t>/</w:t>
      </w:r>
      <w:proofErr w:type="spellStart"/>
      <w:r w:rsidR="00CA42D2" w:rsidRPr="00B2003D">
        <w:rPr>
          <w:rFonts w:ascii="Arial" w:hAnsi="Arial" w:cs="Arial"/>
          <w:sz w:val="20"/>
          <w:szCs w:val="20"/>
          <w:lang w:val="es-AR"/>
        </w:rPr>
        <w:t>drvapitest</w:t>
      </w:r>
      <w:proofErr w:type="spellEnd"/>
      <w:r w:rsidR="00CA42D2" w:rsidRPr="00B2003D">
        <w:rPr>
          <w:rFonts w:ascii="Arial" w:hAnsi="Arial" w:cs="Arial"/>
          <w:sz w:val="20"/>
          <w:szCs w:val="20"/>
          <w:lang w:val="es-AR"/>
        </w:rPr>
        <w:t>/x</w:t>
      </w:r>
      <w:r w:rsidR="008B26E4">
        <w:rPr>
          <w:rFonts w:ascii="Arial" w:hAnsi="Arial" w:cs="Arial"/>
          <w:sz w:val="20"/>
          <w:szCs w:val="20"/>
          <w:lang w:val="es-AR"/>
        </w:rPr>
        <w:t>release</w:t>
      </w:r>
      <w:r w:rsidR="00CA42D2">
        <w:rPr>
          <w:rFonts w:ascii="Arial" w:hAnsi="Arial" w:cs="Arial"/>
          <w:sz w:val="20"/>
          <w:szCs w:val="20"/>
          <w:lang w:val="es-AR"/>
        </w:rPr>
        <w:t>64,</w:t>
      </w:r>
      <w:r w:rsidR="008D0133">
        <w:rPr>
          <w:rFonts w:ascii="Arial" w:hAnsi="Arial" w:cs="Arial"/>
          <w:sz w:val="20"/>
          <w:szCs w:val="20"/>
          <w:lang w:val="es-AR"/>
        </w:rPr>
        <w:t xml:space="preserve"> </w:t>
      </w:r>
      <w:proofErr w:type="spellStart"/>
      <w:r w:rsidR="00CA42D2" w:rsidRPr="00B2003D">
        <w:rPr>
          <w:rFonts w:ascii="Arial" w:hAnsi="Arial" w:cs="Arial"/>
          <w:sz w:val="20"/>
          <w:szCs w:val="20"/>
          <w:lang w:val="es-AR"/>
        </w:rPr>
        <w:t>lnxdrvapitest</w:t>
      </w:r>
      <w:r w:rsidR="00CA42D2">
        <w:rPr>
          <w:rFonts w:ascii="Arial" w:hAnsi="Arial" w:cs="Arial"/>
          <w:sz w:val="20"/>
          <w:szCs w:val="20"/>
          <w:lang w:val="es-AR"/>
        </w:rPr>
        <w:t>_so</w:t>
      </w:r>
      <w:proofErr w:type="spellEnd"/>
      <w:r w:rsidR="00CA42D2" w:rsidRPr="00B2003D">
        <w:rPr>
          <w:rFonts w:ascii="Arial" w:hAnsi="Arial" w:cs="Arial"/>
          <w:sz w:val="20"/>
          <w:szCs w:val="20"/>
          <w:lang w:val="es-AR"/>
        </w:rPr>
        <w:t>/</w:t>
      </w:r>
      <w:proofErr w:type="spellStart"/>
      <w:r w:rsidR="00CA42D2" w:rsidRPr="00B2003D">
        <w:rPr>
          <w:rFonts w:ascii="Arial" w:hAnsi="Arial" w:cs="Arial"/>
          <w:sz w:val="20"/>
          <w:szCs w:val="20"/>
          <w:lang w:val="es-AR"/>
        </w:rPr>
        <w:t>drvapitest</w:t>
      </w:r>
      <w:proofErr w:type="spellEnd"/>
      <w:r w:rsidR="00CA42D2" w:rsidRPr="00B2003D">
        <w:rPr>
          <w:rFonts w:ascii="Arial" w:hAnsi="Arial" w:cs="Arial"/>
          <w:sz w:val="20"/>
          <w:szCs w:val="20"/>
          <w:lang w:val="es-AR"/>
        </w:rPr>
        <w:t>/x</w:t>
      </w:r>
      <w:r w:rsidR="008B26E4">
        <w:rPr>
          <w:rFonts w:ascii="Arial" w:hAnsi="Arial" w:cs="Arial"/>
          <w:sz w:val="20"/>
          <w:szCs w:val="20"/>
          <w:lang w:val="es-AR"/>
        </w:rPr>
        <w:t>release</w:t>
      </w:r>
      <w:r w:rsidR="00CA42D2">
        <w:rPr>
          <w:rFonts w:ascii="Arial" w:hAnsi="Arial" w:cs="Arial"/>
          <w:sz w:val="20"/>
          <w:szCs w:val="20"/>
          <w:lang w:val="es-AR"/>
        </w:rPr>
        <w:t>32,</w:t>
      </w:r>
      <w:r w:rsidR="009B24E7">
        <w:rPr>
          <w:rFonts w:ascii="Arial" w:hAnsi="Arial" w:cs="Arial"/>
          <w:sz w:val="20"/>
          <w:szCs w:val="20"/>
          <w:lang w:val="es-AR"/>
        </w:rPr>
        <w:t xml:space="preserve"> </w:t>
      </w:r>
      <w:r w:rsidR="008D0133">
        <w:rPr>
          <w:rFonts w:ascii="Arial" w:hAnsi="Arial" w:cs="Arial"/>
          <w:sz w:val="20"/>
          <w:szCs w:val="20"/>
          <w:lang w:val="es-AR"/>
        </w:rPr>
        <w:t xml:space="preserve">o </w:t>
      </w:r>
      <w:proofErr w:type="spellStart"/>
      <w:r w:rsidR="00CA42D2" w:rsidRPr="00B2003D">
        <w:rPr>
          <w:rFonts w:ascii="Arial" w:hAnsi="Arial" w:cs="Arial"/>
          <w:sz w:val="20"/>
          <w:szCs w:val="20"/>
          <w:lang w:val="es-AR"/>
        </w:rPr>
        <w:t>lnxdrvapitest</w:t>
      </w:r>
      <w:r w:rsidR="00CA42D2">
        <w:rPr>
          <w:rFonts w:ascii="Arial" w:hAnsi="Arial" w:cs="Arial"/>
          <w:sz w:val="20"/>
          <w:szCs w:val="20"/>
          <w:lang w:val="es-AR"/>
        </w:rPr>
        <w:t>_so</w:t>
      </w:r>
      <w:proofErr w:type="spellEnd"/>
      <w:r w:rsidR="00CA42D2" w:rsidRPr="00B2003D">
        <w:rPr>
          <w:rFonts w:ascii="Arial" w:hAnsi="Arial" w:cs="Arial"/>
          <w:sz w:val="20"/>
          <w:szCs w:val="20"/>
          <w:lang w:val="es-AR"/>
        </w:rPr>
        <w:t>/</w:t>
      </w:r>
      <w:proofErr w:type="spellStart"/>
      <w:r w:rsidR="00CA42D2" w:rsidRPr="00B2003D">
        <w:rPr>
          <w:rFonts w:ascii="Arial" w:hAnsi="Arial" w:cs="Arial"/>
          <w:sz w:val="20"/>
          <w:szCs w:val="20"/>
          <w:lang w:val="es-AR"/>
        </w:rPr>
        <w:t>drvapitest</w:t>
      </w:r>
      <w:proofErr w:type="spellEnd"/>
      <w:r w:rsidR="00CA42D2" w:rsidRPr="00B2003D">
        <w:rPr>
          <w:rFonts w:ascii="Arial" w:hAnsi="Arial" w:cs="Arial"/>
          <w:sz w:val="20"/>
          <w:szCs w:val="20"/>
          <w:lang w:val="es-AR"/>
        </w:rPr>
        <w:t>/x</w:t>
      </w:r>
      <w:r w:rsidR="008B26E4">
        <w:rPr>
          <w:rFonts w:ascii="Arial" w:hAnsi="Arial" w:cs="Arial"/>
          <w:sz w:val="20"/>
          <w:szCs w:val="20"/>
          <w:lang w:val="es-AR"/>
        </w:rPr>
        <w:t>release</w:t>
      </w:r>
      <w:r w:rsidR="00CA42D2">
        <w:rPr>
          <w:rFonts w:ascii="Arial" w:hAnsi="Arial" w:cs="Arial"/>
          <w:sz w:val="20"/>
          <w:szCs w:val="20"/>
          <w:lang w:val="es-AR"/>
        </w:rPr>
        <w:t>64</w:t>
      </w:r>
      <w:r w:rsidRPr="00B2003D">
        <w:rPr>
          <w:rFonts w:ascii="Arial" w:hAnsi="Arial" w:cs="Arial"/>
          <w:sz w:val="20"/>
          <w:szCs w:val="20"/>
          <w:lang w:val="es-AR"/>
        </w:rPr>
        <w:t>. Deberá entonces ubicarse en el directorio y ejecutar el archivo correspondiente de esta manera:</w:t>
      </w:r>
    </w:p>
    <w:p w14:paraId="2155C513" w14:textId="684C4E6C" w:rsidR="005E6C2C" w:rsidDel="006E74D3" w:rsidRDefault="005E6C2C" w:rsidP="00B2003D">
      <w:pPr>
        <w:spacing w:after="0" w:line="240" w:lineRule="auto"/>
        <w:jc w:val="both"/>
        <w:rPr>
          <w:del w:id="1728" w:author="Alvaro Vela" w:date="2024-09-04T11:34:00Z" w16du:dateUtc="2024-09-04T16:34:00Z"/>
          <w:rFonts w:ascii="Arial" w:hAnsi="Arial" w:cs="Arial"/>
          <w:sz w:val="20"/>
          <w:szCs w:val="20"/>
          <w:lang w:val="es-AR"/>
        </w:rPr>
      </w:pPr>
    </w:p>
    <w:p w14:paraId="4F9FF300" w14:textId="3519ABF8" w:rsidR="005E6C2C" w:rsidRPr="00B2003D" w:rsidDel="006E74D3" w:rsidRDefault="005E6C2C" w:rsidP="00B2003D">
      <w:pPr>
        <w:spacing w:after="0" w:line="240" w:lineRule="auto"/>
        <w:jc w:val="both"/>
        <w:rPr>
          <w:del w:id="1729" w:author="Alvaro Vela" w:date="2024-09-04T11:34:00Z" w16du:dateUtc="2024-09-04T16:34:00Z"/>
          <w:rFonts w:ascii="Arial" w:hAnsi="Arial" w:cs="Arial"/>
          <w:sz w:val="20"/>
          <w:szCs w:val="20"/>
          <w:lang w:val="es-AR"/>
        </w:rPr>
      </w:pPr>
    </w:p>
    <w:p w14:paraId="3BB92C32" w14:textId="77777777" w:rsidR="00B2003D" w:rsidRPr="00B2003D" w:rsidRDefault="00B2003D" w:rsidP="00B2003D">
      <w:pPr>
        <w:spacing w:after="0" w:line="240" w:lineRule="auto"/>
        <w:jc w:val="both"/>
        <w:rPr>
          <w:rFonts w:ascii="Arial" w:hAnsi="Arial" w:cs="Arial"/>
          <w:sz w:val="20"/>
          <w:szCs w:val="20"/>
          <w:lang w:val="es-AR"/>
        </w:rPr>
      </w:pPr>
    </w:p>
    <w:p w14:paraId="49E13D00" w14:textId="7675AD45" w:rsidR="00B2003D" w:rsidRPr="009B24E7" w:rsidRDefault="00B2003D" w:rsidP="00B2003D">
      <w:pPr>
        <w:spacing w:after="0" w:line="240" w:lineRule="auto"/>
        <w:ind w:firstLine="720"/>
        <w:jc w:val="both"/>
        <w:rPr>
          <w:rFonts w:ascii="Arial" w:hAnsi="Arial" w:cs="Arial"/>
          <w:b/>
          <w:bCs/>
          <w:sz w:val="20"/>
          <w:szCs w:val="20"/>
        </w:rPr>
      </w:pPr>
      <w:r w:rsidRPr="009B24E7">
        <w:rPr>
          <w:rFonts w:ascii="Arial" w:hAnsi="Arial" w:cs="Arial"/>
          <w:b/>
          <w:bCs/>
          <w:sz w:val="20"/>
          <w:szCs w:val="20"/>
        </w:rPr>
        <w:t>[</w:t>
      </w:r>
      <w:proofErr w:type="spellStart"/>
      <w:r w:rsidRPr="009B24E7">
        <w:rPr>
          <w:rFonts w:ascii="Arial" w:hAnsi="Arial" w:cs="Arial"/>
          <w:b/>
          <w:bCs/>
          <w:sz w:val="20"/>
          <w:szCs w:val="20"/>
        </w:rPr>
        <w:t>myuser</w:t>
      </w:r>
      <w:proofErr w:type="spellEnd"/>
      <w:r w:rsidRPr="009B24E7">
        <w:rPr>
          <w:rFonts w:ascii="Arial" w:hAnsi="Arial" w:cs="Arial"/>
          <w:b/>
          <w:bCs/>
          <w:sz w:val="20"/>
          <w:szCs w:val="20"/>
        </w:rPr>
        <w:t>@ x</w:t>
      </w:r>
      <w:r w:rsidR="008B26E4">
        <w:rPr>
          <w:rFonts w:ascii="Arial" w:hAnsi="Arial" w:cs="Arial"/>
          <w:b/>
          <w:bCs/>
          <w:sz w:val="20"/>
          <w:szCs w:val="20"/>
        </w:rPr>
        <w:t>release</w:t>
      </w:r>
      <w:proofErr w:type="gramStart"/>
      <w:r w:rsidR="00AE436E" w:rsidRPr="009B24E7">
        <w:rPr>
          <w:rFonts w:ascii="Arial" w:hAnsi="Arial" w:cs="Arial"/>
          <w:b/>
          <w:bCs/>
          <w:sz w:val="20"/>
          <w:szCs w:val="20"/>
        </w:rPr>
        <w:t>32</w:t>
      </w:r>
      <w:r w:rsidRPr="009B24E7">
        <w:rPr>
          <w:rFonts w:ascii="Arial" w:hAnsi="Arial" w:cs="Arial"/>
          <w:b/>
          <w:bCs/>
          <w:sz w:val="20"/>
          <w:szCs w:val="20"/>
        </w:rPr>
        <w:t>]$</w:t>
      </w:r>
      <w:proofErr w:type="gramEnd"/>
      <w:r w:rsidRPr="009B24E7">
        <w:rPr>
          <w:rFonts w:ascii="Arial" w:hAnsi="Arial" w:cs="Arial"/>
          <w:b/>
          <w:bCs/>
          <w:sz w:val="20"/>
          <w:szCs w:val="20"/>
        </w:rPr>
        <w:t xml:space="preserve"> ./</w:t>
      </w:r>
      <w:proofErr w:type="spellStart"/>
      <w:r w:rsidRPr="009B24E7">
        <w:rPr>
          <w:rFonts w:ascii="Arial" w:hAnsi="Arial" w:cs="Arial"/>
          <w:b/>
          <w:bCs/>
          <w:sz w:val="20"/>
          <w:szCs w:val="20"/>
        </w:rPr>
        <w:t>drvapitest</w:t>
      </w:r>
      <w:proofErr w:type="spellEnd"/>
    </w:p>
    <w:p w14:paraId="60EE03BD" w14:textId="77777777" w:rsidR="00B2003D" w:rsidRPr="009B24E7" w:rsidRDefault="00B2003D" w:rsidP="00B2003D">
      <w:pPr>
        <w:spacing w:after="0" w:line="240" w:lineRule="auto"/>
        <w:ind w:firstLine="720"/>
        <w:jc w:val="both"/>
        <w:rPr>
          <w:rFonts w:ascii="Arial" w:hAnsi="Arial" w:cs="Arial"/>
          <w:b/>
          <w:bCs/>
          <w:sz w:val="20"/>
          <w:szCs w:val="20"/>
        </w:rPr>
      </w:pPr>
    </w:p>
    <w:p w14:paraId="3F60C9A9" w14:textId="77777777" w:rsidR="00A21797" w:rsidRDefault="00101579" w:rsidP="00A21797">
      <w:pPr>
        <w:keepNext/>
        <w:spacing w:after="0" w:line="240" w:lineRule="auto"/>
        <w:ind w:firstLine="720"/>
        <w:jc w:val="center"/>
        <w:rPr>
          <w:ins w:id="1730" w:author="Alvaro Vela" w:date="2024-09-04T11:49:00Z" w16du:dateUtc="2024-09-04T16:49:00Z"/>
        </w:rPr>
      </w:pPr>
      <w:r>
        <w:rPr>
          <w:noProof/>
        </w:rPr>
        <w:drawing>
          <wp:inline distT="0" distB="0" distL="0" distR="0" wp14:anchorId="1C3E4891" wp14:editId="4B77B731">
            <wp:extent cx="3721608" cy="1554480"/>
            <wp:effectExtent l="0" t="0" r="0" b="762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7" cstate="print"/>
                    <a:srcRect/>
                    <a:stretch>
                      <a:fillRect/>
                    </a:stretch>
                  </pic:blipFill>
                  <pic:spPr bwMode="auto">
                    <a:xfrm>
                      <a:off x="0" y="0"/>
                      <a:ext cx="3721608" cy="1554480"/>
                    </a:xfrm>
                    <a:prstGeom prst="rect">
                      <a:avLst/>
                    </a:prstGeom>
                    <a:noFill/>
                    <a:ln w="9525">
                      <a:noFill/>
                      <a:miter lim="800000"/>
                      <a:headEnd/>
                      <a:tailEnd/>
                    </a:ln>
                  </pic:spPr>
                </pic:pic>
              </a:graphicData>
            </a:graphic>
          </wp:inline>
        </w:drawing>
      </w:r>
    </w:p>
    <w:p w14:paraId="2612423A" w14:textId="65F25ED7" w:rsidR="00D01314" w:rsidDel="00A21797" w:rsidRDefault="00A21797" w:rsidP="00A21797">
      <w:pPr>
        <w:pStyle w:val="Caption"/>
        <w:jc w:val="center"/>
        <w:rPr>
          <w:del w:id="1731" w:author="Alvaro Vela" w:date="2024-09-04T11:49:00Z" w16du:dateUtc="2024-09-04T16:49:00Z"/>
        </w:rPr>
        <w:pPrChange w:id="1732" w:author="Alvaro Vela" w:date="2024-09-04T11:49:00Z" w16du:dateUtc="2024-09-04T16:49:00Z">
          <w:pPr>
            <w:keepNext/>
            <w:spacing w:after="0" w:line="240" w:lineRule="auto"/>
            <w:ind w:firstLine="720"/>
            <w:jc w:val="center"/>
          </w:pPr>
        </w:pPrChange>
      </w:pPr>
      <w:bookmarkStart w:id="1733" w:name="_Toc176343015"/>
      <w:proofErr w:type="spellStart"/>
      <w:ins w:id="1734" w:author="Alvaro Vela" w:date="2024-09-04T11:49:00Z" w16du:dateUtc="2024-09-04T16:49:00Z">
        <w:r>
          <w:t>Figura</w:t>
        </w:r>
        <w:proofErr w:type="spellEnd"/>
        <w:r>
          <w:t xml:space="preserve"> </w:t>
        </w:r>
        <w:r>
          <w:fldChar w:fldCharType="begin"/>
        </w:r>
        <w:r>
          <w:instrText xml:space="preserve"> SEQ Figura \* ARABIC </w:instrText>
        </w:r>
      </w:ins>
      <w:r>
        <w:fldChar w:fldCharType="separate"/>
      </w:r>
      <w:ins w:id="1735" w:author="Alvaro Vela" w:date="2024-09-04T11:49:00Z" w16du:dateUtc="2024-09-04T16:49:00Z">
        <w:r>
          <w:rPr>
            <w:noProof/>
          </w:rPr>
          <w:t>23</w:t>
        </w:r>
        <w:r>
          <w:fldChar w:fldCharType="end"/>
        </w:r>
        <w:r>
          <w:t>:</w:t>
        </w:r>
        <w:bookmarkEnd w:id="1733"/>
        <w:r>
          <w:t xml:space="preserve"> </w:t>
        </w:r>
      </w:ins>
    </w:p>
    <w:p w14:paraId="2583795F" w14:textId="6B886584" w:rsidR="00B2003D" w:rsidRPr="00B2003D" w:rsidRDefault="00D01314" w:rsidP="00D01314">
      <w:pPr>
        <w:pStyle w:val="Caption"/>
        <w:jc w:val="center"/>
        <w:rPr>
          <w:rFonts w:ascii="Arial" w:hAnsi="Arial" w:cs="Arial"/>
          <w:sz w:val="20"/>
          <w:szCs w:val="20"/>
          <w:lang w:val="es-EC"/>
        </w:rPr>
      </w:pPr>
      <w:del w:id="1736" w:author="Alvaro Vela" w:date="2024-09-04T11:44:00Z" w16du:dateUtc="2024-09-04T16:44:00Z">
        <w:r w:rsidRPr="00101579" w:rsidDel="00C25CE7">
          <w:rPr>
            <w:lang w:val="es-EC"/>
          </w:rPr>
          <w:delText xml:space="preserve">Figura </w:delText>
        </w:r>
        <w:r w:rsidR="00B16E4F" w:rsidDel="00C25CE7">
          <w:fldChar w:fldCharType="begin"/>
        </w:r>
        <w:r w:rsidRPr="00101579" w:rsidDel="00C25CE7">
          <w:rPr>
            <w:lang w:val="es-EC"/>
          </w:rPr>
          <w:delInstrText xml:space="preserve"> SEQ Figura \* ARABIC </w:delInstrText>
        </w:r>
        <w:r w:rsidR="00B16E4F" w:rsidDel="00C25CE7">
          <w:fldChar w:fldCharType="separate"/>
        </w:r>
        <w:r w:rsidR="003E3B2E" w:rsidDel="00C25CE7">
          <w:rPr>
            <w:noProof/>
            <w:lang w:val="es-EC"/>
          </w:rPr>
          <w:delText>2</w:delText>
        </w:r>
      </w:del>
      <w:del w:id="1737" w:author="Alvaro Vela" w:date="2024-09-04T11:34:00Z" w16du:dateUtc="2024-09-04T16:34:00Z">
        <w:r w:rsidR="00A1659C" w:rsidDel="006E74D3">
          <w:rPr>
            <w:noProof/>
            <w:lang w:val="es-EC"/>
          </w:rPr>
          <w:delText>5</w:delText>
        </w:r>
      </w:del>
      <w:del w:id="1738" w:author="Alvaro Vela" w:date="2024-09-04T11:44:00Z" w16du:dateUtc="2024-09-04T16:44:00Z">
        <w:r w:rsidR="00B16E4F" w:rsidDel="00C25CE7">
          <w:fldChar w:fldCharType="end"/>
        </w:r>
        <w:r w:rsidRPr="00101579" w:rsidDel="00C25CE7">
          <w:rPr>
            <w:lang w:val="es-EC"/>
          </w:rPr>
          <w:delText xml:space="preserve">: </w:delText>
        </w:r>
      </w:del>
      <w:r w:rsidRPr="00101579">
        <w:rPr>
          <w:lang w:val="es-EC"/>
        </w:rPr>
        <w:t>Ejecución de</w:t>
      </w:r>
      <w:r w:rsidRPr="00101579">
        <w:rPr>
          <w:noProof/>
          <w:lang w:val="es-EC"/>
        </w:rPr>
        <w:t xml:space="preserve"> ejemplo DAPI Linux.</w:t>
      </w:r>
    </w:p>
    <w:p w14:paraId="3FD4043C" w14:textId="0CC7DA71" w:rsidR="00B2003D" w:rsidDel="006E74D3" w:rsidRDefault="00B2003D" w:rsidP="00B2003D">
      <w:pPr>
        <w:spacing w:after="0" w:line="240" w:lineRule="auto"/>
        <w:jc w:val="both"/>
        <w:rPr>
          <w:del w:id="1739" w:author="Alvaro Vela" w:date="2024-09-04T11:34:00Z" w16du:dateUtc="2024-09-04T16:34:00Z"/>
          <w:sz w:val="20"/>
          <w:szCs w:val="20"/>
          <w:lang w:val="es-EC"/>
        </w:rPr>
      </w:pPr>
      <w:bookmarkStart w:id="1740" w:name="_Toc176342271"/>
      <w:bookmarkStart w:id="1741" w:name="_Toc176342414"/>
      <w:bookmarkStart w:id="1742" w:name="_Toc176342573"/>
      <w:bookmarkEnd w:id="1740"/>
      <w:bookmarkEnd w:id="1741"/>
      <w:bookmarkEnd w:id="1742"/>
    </w:p>
    <w:p w14:paraId="43B339A7" w14:textId="77777777" w:rsidR="004A7795" w:rsidRPr="00D80FBF" w:rsidRDefault="004A7795" w:rsidP="004A7795">
      <w:pPr>
        <w:pStyle w:val="D-H1"/>
        <w:spacing w:before="0" w:after="0" w:line="240" w:lineRule="auto"/>
        <w:jc w:val="both"/>
        <w:rPr>
          <w:szCs w:val="22"/>
          <w:lang w:val="es-EC"/>
        </w:rPr>
      </w:pPr>
      <w:bookmarkStart w:id="1743" w:name="_Toc176342574"/>
      <w:r>
        <w:rPr>
          <w:lang w:val="es-EC"/>
        </w:rPr>
        <w:t>Descripción de los mensajes del DAPI</w:t>
      </w:r>
      <w:bookmarkEnd w:id="1743"/>
    </w:p>
    <w:p w14:paraId="4DB79CED" w14:textId="77777777" w:rsidR="004A7795" w:rsidRPr="004A7795" w:rsidRDefault="004A7795" w:rsidP="004A7795">
      <w:pPr>
        <w:pStyle w:val="BodyTextIndent2"/>
        <w:spacing w:after="0" w:line="240" w:lineRule="auto"/>
        <w:ind w:left="0"/>
        <w:jc w:val="both"/>
        <w:rPr>
          <w:rFonts w:ascii="Arial" w:hAnsi="Arial" w:cs="Arial"/>
          <w:sz w:val="20"/>
          <w:szCs w:val="20"/>
          <w:lang w:val="es-EC"/>
        </w:rPr>
      </w:pPr>
    </w:p>
    <w:p w14:paraId="180C0119" w14:textId="77777777" w:rsidR="004A7795" w:rsidRPr="004A7795" w:rsidRDefault="004A7795" w:rsidP="004A7795">
      <w:pPr>
        <w:spacing w:after="0" w:line="240" w:lineRule="auto"/>
        <w:jc w:val="both"/>
        <w:rPr>
          <w:rFonts w:ascii="Arial" w:hAnsi="Arial" w:cs="Arial"/>
          <w:sz w:val="20"/>
          <w:szCs w:val="20"/>
          <w:lang w:val="es-EC"/>
        </w:rPr>
      </w:pPr>
      <w:r w:rsidRPr="004A7795">
        <w:rPr>
          <w:rFonts w:ascii="Arial" w:hAnsi="Arial" w:cs="Arial"/>
          <w:sz w:val="20"/>
          <w:szCs w:val="20"/>
          <w:lang w:val="es-EC"/>
        </w:rPr>
        <w:t>En la hoja de Excel que acompaña esta documentación se encuentra en detalle la descripción de cada uno de los mensajes (en hojas separadas) que pueden ser recibidos por el DAPI.</w:t>
      </w:r>
    </w:p>
    <w:p w14:paraId="1F92DD1F" w14:textId="77777777" w:rsidR="004A7795" w:rsidRPr="004A7795" w:rsidRDefault="004A7795" w:rsidP="004A7795">
      <w:pPr>
        <w:spacing w:after="0" w:line="240" w:lineRule="auto"/>
        <w:jc w:val="both"/>
        <w:rPr>
          <w:rFonts w:ascii="Arial" w:hAnsi="Arial" w:cs="Arial"/>
          <w:sz w:val="20"/>
          <w:szCs w:val="20"/>
          <w:lang w:val="es-EC"/>
        </w:rPr>
      </w:pPr>
    </w:p>
    <w:p w14:paraId="6039BB36" w14:textId="77777777" w:rsidR="004A7795" w:rsidRPr="004A7795" w:rsidRDefault="004A7795" w:rsidP="004A7795">
      <w:pPr>
        <w:spacing w:after="0" w:line="240" w:lineRule="auto"/>
        <w:jc w:val="both"/>
        <w:rPr>
          <w:rFonts w:ascii="Arial" w:hAnsi="Arial" w:cs="Arial"/>
          <w:sz w:val="20"/>
          <w:szCs w:val="20"/>
          <w:lang w:val="es-EC"/>
        </w:rPr>
      </w:pPr>
      <w:r w:rsidRPr="004A7795">
        <w:rPr>
          <w:rFonts w:ascii="Arial" w:hAnsi="Arial" w:cs="Arial"/>
          <w:sz w:val="20"/>
          <w:szCs w:val="20"/>
          <w:lang w:val="es-EC"/>
        </w:rPr>
        <w:t>Cada mensaje se detalla utilizando las siguientes columnas:</w:t>
      </w:r>
    </w:p>
    <w:p w14:paraId="21CFF55D" w14:textId="77777777" w:rsidR="004A7795" w:rsidRPr="004A7795" w:rsidRDefault="004A7795" w:rsidP="004A7795">
      <w:pPr>
        <w:spacing w:after="0" w:line="240" w:lineRule="auto"/>
        <w:jc w:val="both"/>
        <w:rPr>
          <w:rFonts w:ascii="Arial" w:hAnsi="Arial" w:cs="Arial"/>
          <w:sz w:val="20"/>
          <w:szCs w:val="20"/>
          <w:lang w:val="es-EC"/>
        </w:rPr>
      </w:pPr>
    </w:p>
    <w:p w14:paraId="4204B618" w14:textId="77777777" w:rsidR="004A7795" w:rsidRPr="004A7795" w:rsidRDefault="00F963EB" w:rsidP="004A7795">
      <w:pPr>
        <w:spacing w:after="0" w:line="240" w:lineRule="auto"/>
        <w:jc w:val="both"/>
        <w:rPr>
          <w:rFonts w:ascii="Arial" w:hAnsi="Arial" w:cs="Arial"/>
          <w:sz w:val="20"/>
          <w:szCs w:val="20"/>
          <w:lang w:val="es-EC"/>
        </w:rPr>
      </w:pPr>
      <w:r>
        <w:rPr>
          <w:rFonts w:ascii="Arial" w:hAnsi="Arial" w:cs="Arial"/>
          <w:b/>
          <w:sz w:val="20"/>
          <w:szCs w:val="20"/>
          <w:lang w:val="es-EC"/>
        </w:rPr>
        <w:t>n</w:t>
      </w:r>
      <w:r w:rsidR="004A7795" w:rsidRPr="004A7795">
        <w:rPr>
          <w:rFonts w:ascii="Arial" w:hAnsi="Arial" w:cs="Arial"/>
          <w:b/>
          <w:sz w:val="20"/>
          <w:szCs w:val="20"/>
          <w:lang w:val="es-EC"/>
        </w:rPr>
        <w:t>ombre del campo</w:t>
      </w:r>
      <w:r w:rsidR="004A7795">
        <w:rPr>
          <w:rFonts w:ascii="Arial" w:hAnsi="Arial" w:cs="Arial"/>
          <w:b/>
          <w:sz w:val="20"/>
          <w:szCs w:val="20"/>
          <w:lang w:val="es-EC"/>
        </w:rPr>
        <w:t xml:space="preserve">: </w:t>
      </w:r>
      <w:r w:rsidR="004A7795" w:rsidRPr="004A7795">
        <w:rPr>
          <w:rFonts w:ascii="Arial" w:hAnsi="Arial" w:cs="Arial"/>
          <w:sz w:val="20"/>
          <w:szCs w:val="20"/>
          <w:lang w:val="es-EC"/>
        </w:rPr>
        <w:t xml:space="preserve">Este es el nombre </w:t>
      </w:r>
      <w:r w:rsidR="00276E1E">
        <w:rPr>
          <w:rFonts w:ascii="Arial" w:hAnsi="Arial" w:cs="Arial"/>
          <w:sz w:val="20"/>
          <w:szCs w:val="20"/>
          <w:lang w:val="es-EC"/>
        </w:rPr>
        <w:t xml:space="preserve">en español </w:t>
      </w:r>
      <w:r w:rsidR="004A7795" w:rsidRPr="004A7795">
        <w:rPr>
          <w:rFonts w:ascii="Arial" w:hAnsi="Arial" w:cs="Arial"/>
          <w:sz w:val="20"/>
          <w:szCs w:val="20"/>
          <w:lang w:val="es-EC"/>
        </w:rPr>
        <w:t>del campo que debe ser utilizado cuando se hace referencia a un campo en el DAPI.</w:t>
      </w:r>
    </w:p>
    <w:p w14:paraId="49CA913B" w14:textId="77777777" w:rsidR="004A7795" w:rsidRPr="004A7795" w:rsidRDefault="004A7795" w:rsidP="004A7795">
      <w:pPr>
        <w:spacing w:after="0" w:line="240" w:lineRule="auto"/>
        <w:jc w:val="both"/>
        <w:rPr>
          <w:rFonts w:ascii="Arial" w:hAnsi="Arial" w:cs="Arial"/>
          <w:b/>
          <w:sz w:val="20"/>
          <w:szCs w:val="20"/>
          <w:lang w:val="es-EC"/>
        </w:rPr>
      </w:pPr>
    </w:p>
    <w:p w14:paraId="7B326E74" w14:textId="25EE46EF" w:rsidR="004A7795" w:rsidRPr="004A7795" w:rsidRDefault="00F963EB" w:rsidP="004A7795">
      <w:pPr>
        <w:spacing w:after="0" w:line="240" w:lineRule="auto"/>
        <w:jc w:val="both"/>
        <w:rPr>
          <w:rFonts w:ascii="Arial" w:hAnsi="Arial" w:cs="Arial"/>
          <w:sz w:val="20"/>
          <w:szCs w:val="20"/>
          <w:lang w:val="es-EC"/>
        </w:rPr>
      </w:pPr>
      <w:proofErr w:type="spellStart"/>
      <w:r>
        <w:rPr>
          <w:rFonts w:ascii="Arial" w:hAnsi="Arial" w:cs="Arial"/>
          <w:b/>
          <w:sz w:val="20"/>
          <w:szCs w:val="20"/>
          <w:lang w:val="es-EC"/>
        </w:rPr>
        <w:t>f</w:t>
      </w:r>
      <w:r w:rsidR="004A7795" w:rsidRPr="004A7795">
        <w:rPr>
          <w:rFonts w:ascii="Arial" w:hAnsi="Arial" w:cs="Arial"/>
          <w:b/>
          <w:sz w:val="20"/>
          <w:szCs w:val="20"/>
          <w:lang w:val="es-EC"/>
        </w:rPr>
        <w:t>ield</w:t>
      </w:r>
      <w:proofErr w:type="spellEnd"/>
      <w:r w:rsidR="004A7795" w:rsidRPr="004A7795">
        <w:rPr>
          <w:rFonts w:ascii="Arial" w:hAnsi="Arial" w:cs="Arial"/>
          <w:b/>
          <w:sz w:val="20"/>
          <w:szCs w:val="20"/>
          <w:lang w:val="es-EC"/>
        </w:rPr>
        <w:t xml:space="preserve"> </w:t>
      </w:r>
      <w:proofErr w:type="spellStart"/>
      <w:r w:rsidR="004A7795" w:rsidRPr="004A7795">
        <w:rPr>
          <w:rFonts w:ascii="Arial" w:hAnsi="Arial" w:cs="Arial"/>
          <w:b/>
          <w:sz w:val="20"/>
          <w:szCs w:val="20"/>
          <w:lang w:val="es-EC"/>
        </w:rPr>
        <w:t>name</w:t>
      </w:r>
      <w:proofErr w:type="spellEnd"/>
      <w:r w:rsidR="004A7795">
        <w:rPr>
          <w:rFonts w:ascii="Arial" w:hAnsi="Arial" w:cs="Arial"/>
          <w:b/>
          <w:sz w:val="20"/>
          <w:szCs w:val="20"/>
          <w:lang w:val="es-EC"/>
        </w:rPr>
        <w:t xml:space="preserve">: </w:t>
      </w:r>
      <w:r w:rsidR="004A7795" w:rsidRPr="004A7795">
        <w:rPr>
          <w:rFonts w:ascii="Arial" w:hAnsi="Arial" w:cs="Arial"/>
          <w:sz w:val="20"/>
          <w:szCs w:val="20"/>
          <w:lang w:val="es-EC"/>
        </w:rPr>
        <w:t>Nombre del campo e</w:t>
      </w:r>
      <w:r w:rsidR="004A7795">
        <w:rPr>
          <w:rFonts w:ascii="Arial" w:hAnsi="Arial" w:cs="Arial"/>
          <w:sz w:val="20"/>
          <w:szCs w:val="20"/>
          <w:lang w:val="es-EC"/>
        </w:rPr>
        <w:t>n i</w:t>
      </w:r>
      <w:r w:rsidR="004A7795" w:rsidRPr="004A7795">
        <w:rPr>
          <w:rFonts w:ascii="Arial" w:hAnsi="Arial" w:cs="Arial"/>
          <w:sz w:val="20"/>
          <w:szCs w:val="20"/>
          <w:lang w:val="es-EC"/>
        </w:rPr>
        <w:t>nglés.</w:t>
      </w:r>
      <w:r w:rsidR="004A7795">
        <w:rPr>
          <w:rFonts w:ascii="Arial" w:hAnsi="Arial" w:cs="Arial"/>
          <w:sz w:val="20"/>
          <w:szCs w:val="20"/>
          <w:lang w:val="es-EC"/>
        </w:rPr>
        <w:t xml:space="preserve"> </w:t>
      </w:r>
      <w:r w:rsidR="004A7795" w:rsidRPr="004A7795">
        <w:rPr>
          <w:rFonts w:ascii="Arial" w:hAnsi="Arial" w:cs="Arial"/>
          <w:sz w:val="20"/>
          <w:szCs w:val="20"/>
          <w:lang w:val="es-EC"/>
        </w:rPr>
        <w:t>Algunos campos están redefinidos como dos o más subcampos. En este caso, el campo maestro se encuentra con caracteres de color azul y los subcampos est</w:t>
      </w:r>
      <w:r w:rsidR="004A7795">
        <w:rPr>
          <w:rFonts w:ascii="Arial" w:hAnsi="Arial" w:cs="Arial"/>
          <w:sz w:val="20"/>
          <w:szCs w:val="20"/>
          <w:lang w:val="es-EC"/>
        </w:rPr>
        <w:t>á</w:t>
      </w:r>
      <w:r w:rsidR="004A7795" w:rsidRPr="004A7795">
        <w:rPr>
          <w:rFonts w:ascii="Arial" w:hAnsi="Arial" w:cs="Arial"/>
          <w:sz w:val="20"/>
          <w:szCs w:val="20"/>
          <w:lang w:val="es-EC"/>
        </w:rPr>
        <w:t xml:space="preserve">n </w:t>
      </w:r>
      <w:proofErr w:type="spellStart"/>
      <w:r w:rsidR="004A7795" w:rsidRPr="004A7795">
        <w:rPr>
          <w:rFonts w:ascii="Arial" w:hAnsi="Arial" w:cs="Arial"/>
          <w:sz w:val="20"/>
          <w:szCs w:val="20"/>
          <w:lang w:val="es-EC"/>
        </w:rPr>
        <w:t>indentados</w:t>
      </w:r>
      <w:proofErr w:type="spellEnd"/>
      <w:r w:rsidR="004A7795" w:rsidRPr="004A7795">
        <w:rPr>
          <w:rFonts w:ascii="Arial" w:hAnsi="Arial" w:cs="Arial"/>
          <w:sz w:val="20"/>
          <w:szCs w:val="20"/>
          <w:lang w:val="es-EC"/>
        </w:rPr>
        <w:t xml:space="preserve"> con cuatro espacios. El DAPI puede usar el campo maestro para acceder a todos los subcampos como una cadena concatenada de caracteres o el </w:t>
      </w:r>
      <w:proofErr w:type="gramStart"/>
      <w:r w:rsidR="004A7795" w:rsidRPr="004A7795">
        <w:rPr>
          <w:rFonts w:ascii="Arial" w:hAnsi="Arial" w:cs="Arial"/>
          <w:sz w:val="20"/>
          <w:szCs w:val="20"/>
          <w:lang w:val="es-EC"/>
        </w:rPr>
        <w:t>sub campo</w:t>
      </w:r>
      <w:proofErr w:type="gramEnd"/>
      <w:r w:rsidR="004A7795" w:rsidRPr="004A7795">
        <w:rPr>
          <w:rFonts w:ascii="Arial" w:hAnsi="Arial" w:cs="Arial"/>
          <w:sz w:val="20"/>
          <w:szCs w:val="20"/>
          <w:lang w:val="es-EC"/>
        </w:rPr>
        <w:t xml:space="preserve"> específico.</w:t>
      </w:r>
    </w:p>
    <w:p w14:paraId="58C4592A" w14:textId="77777777" w:rsidR="004A7795" w:rsidRPr="004A7795" w:rsidRDefault="004A7795" w:rsidP="004A7795">
      <w:pPr>
        <w:spacing w:after="0" w:line="240" w:lineRule="auto"/>
        <w:jc w:val="both"/>
        <w:rPr>
          <w:rFonts w:ascii="Arial" w:hAnsi="Arial" w:cs="Arial"/>
          <w:sz w:val="20"/>
          <w:szCs w:val="20"/>
          <w:lang w:val="es-EC"/>
        </w:rPr>
      </w:pPr>
    </w:p>
    <w:p w14:paraId="7F9D985D" w14:textId="77777777" w:rsidR="004A7795" w:rsidRPr="004A7795" w:rsidRDefault="00F963EB" w:rsidP="004A7795">
      <w:pPr>
        <w:spacing w:after="0" w:line="240" w:lineRule="auto"/>
        <w:jc w:val="both"/>
        <w:rPr>
          <w:rFonts w:ascii="Arial" w:hAnsi="Arial" w:cs="Arial"/>
          <w:sz w:val="20"/>
          <w:szCs w:val="20"/>
          <w:lang w:val="es-EC"/>
        </w:rPr>
      </w:pPr>
      <w:proofErr w:type="spellStart"/>
      <w:r>
        <w:rPr>
          <w:rFonts w:ascii="Arial" w:hAnsi="Arial" w:cs="Arial"/>
          <w:b/>
          <w:sz w:val="20"/>
          <w:szCs w:val="20"/>
          <w:lang w:val="es-EC"/>
        </w:rPr>
        <w:t>f</w:t>
      </w:r>
      <w:r w:rsidR="004A7795" w:rsidRPr="004A7795">
        <w:rPr>
          <w:rFonts w:ascii="Arial" w:hAnsi="Arial" w:cs="Arial"/>
          <w:b/>
          <w:sz w:val="20"/>
          <w:szCs w:val="20"/>
          <w:lang w:val="es-EC"/>
        </w:rPr>
        <w:t>ield</w:t>
      </w:r>
      <w:proofErr w:type="spellEnd"/>
      <w:r w:rsidR="004A7795" w:rsidRPr="004A7795">
        <w:rPr>
          <w:rFonts w:ascii="Arial" w:hAnsi="Arial" w:cs="Arial"/>
          <w:b/>
          <w:sz w:val="20"/>
          <w:szCs w:val="20"/>
          <w:lang w:val="es-EC"/>
        </w:rPr>
        <w:t xml:space="preserve"> </w:t>
      </w:r>
      <w:proofErr w:type="spellStart"/>
      <w:r w:rsidR="004A7795" w:rsidRPr="004A7795">
        <w:rPr>
          <w:rFonts w:ascii="Arial" w:hAnsi="Arial" w:cs="Arial"/>
          <w:b/>
          <w:sz w:val="20"/>
          <w:szCs w:val="20"/>
          <w:lang w:val="es-EC"/>
        </w:rPr>
        <w:t>type</w:t>
      </w:r>
      <w:proofErr w:type="spellEnd"/>
      <w:r>
        <w:rPr>
          <w:rFonts w:ascii="Arial" w:hAnsi="Arial" w:cs="Arial"/>
          <w:b/>
          <w:sz w:val="20"/>
          <w:szCs w:val="20"/>
          <w:lang w:val="es-EC"/>
        </w:rPr>
        <w:t xml:space="preserve">: </w:t>
      </w:r>
      <w:r w:rsidR="004A7795" w:rsidRPr="004A7795">
        <w:rPr>
          <w:rFonts w:ascii="Arial" w:hAnsi="Arial" w:cs="Arial"/>
          <w:sz w:val="20"/>
          <w:szCs w:val="20"/>
          <w:lang w:val="es-EC"/>
        </w:rPr>
        <w:t>El tipo de campo, que puede ser:</w:t>
      </w:r>
    </w:p>
    <w:p w14:paraId="5BEB2E81" w14:textId="77777777" w:rsidR="004A7795" w:rsidRPr="004A7795" w:rsidRDefault="004A7795" w:rsidP="004A7795">
      <w:pPr>
        <w:spacing w:after="0" w:line="240" w:lineRule="auto"/>
        <w:ind w:left="720"/>
        <w:jc w:val="both"/>
        <w:rPr>
          <w:rFonts w:ascii="Arial" w:hAnsi="Arial" w:cs="Arial"/>
          <w:sz w:val="20"/>
          <w:szCs w:val="20"/>
          <w:lang w:val="es-EC"/>
        </w:rPr>
      </w:pPr>
    </w:p>
    <w:p w14:paraId="6863FB7A" w14:textId="77777777" w:rsidR="004A7795" w:rsidRPr="004A7795" w:rsidRDefault="00F963EB" w:rsidP="00F963EB">
      <w:pPr>
        <w:spacing w:after="0" w:line="240" w:lineRule="auto"/>
        <w:jc w:val="both"/>
        <w:rPr>
          <w:rFonts w:ascii="Arial" w:hAnsi="Arial" w:cs="Arial"/>
          <w:sz w:val="20"/>
          <w:szCs w:val="20"/>
          <w:lang w:val="es-EC"/>
        </w:rPr>
      </w:pPr>
      <w:proofErr w:type="spellStart"/>
      <w:r>
        <w:rPr>
          <w:rFonts w:ascii="Arial" w:hAnsi="Arial" w:cs="Arial"/>
          <w:b/>
          <w:sz w:val="20"/>
          <w:szCs w:val="20"/>
          <w:lang w:val="es-EC"/>
        </w:rPr>
        <w:t>a</w:t>
      </w:r>
      <w:r w:rsidR="004A7795" w:rsidRPr="004A7795">
        <w:rPr>
          <w:rFonts w:ascii="Arial" w:hAnsi="Arial" w:cs="Arial"/>
          <w:b/>
          <w:sz w:val="20"/>
          <w:szCs w:val="20"/>
          <w:lang w:val="es-EC"/>
        </w:rPr>
        <w:t>lphanumeric</w:t>
      </w:r>
      <w:proofErr w:type="spellEnd"/>
      <w:r>
        <w:rPr>
          <w:rFonts w:ascii="Arial" w:hAnsi="Arial" w:cs="Arial"/>
          <w:b/>
          <w:sz w:val="20"/>
          <w:szCs w:val="20"/>
          <w:lang w:val="es-EC"/>
        </w:rPr>
        <w:t xml:space="preserve">: </w:t>
      </w:r>
      <w:r w:rsidR="004A7795" w:rsidRPr="004A7795">
        <w:rPr>
          <w:rFonts w:ascii="Arial" w:hAnsi="Arial" w:cs="Arial"/>
          <w:sz w:val="20"/>
          <w:szCs w:val="20"/>
          <w:lang w:val="es-EC"/>
        </w:rPr>
        <w:t xml:space="preserve">Cualquier </w:t>
      </w:r>
      <w:r w:rsidRPr="004A7795">
        <w:rPr>
          <w:rFonts w:ascii="Arial" w:hAnsi="Arial" w:cs="Arial"/>
          <w:sz w:val="20"/>
          <w:szCs w:val="20"/>
          <w:lang w:val="es-EC"/>
        </w:rPr>
        <w:t>carácter</w:t>
      </w:r>
      <w:r w:rsidR="004A7795" w:rsidRPr="004A7795">
        <w:rPr>
          <w:rFonts w:ascii="Arial" w:hAnsi="Arial" w:cs="Arial"/>
          <w:sz w:val="20"/>
          <w:szCs w:val="20"/>
          <w:lang w:val="es-EC"/>
        </w:rPr>
        <w:t xml:space="preserve"> alfanumérico o espacio </w:t>
      </w:r>
      <w:proofErr w:type="gramStart"/>
      <w:r w:rsidR="004A7795" w:rsidRPr="004A7795">
        <w:rPr>
          <w:rFonts w:ascii="Arial" w:hAnsi="Arial" w:cs="Arial"/>
          <w:sz w:val="20"/>
          <w:szCs w:val="20"/>
          <w:lang w:val="es-EC"/>
        </w:rPr>
        <w:t>(“ ”</w:t>
      </w:r>
      <w:proofErr w:type="gramEnd"/>
      <w:r w:rsidR="004A7795" w:rsidRPr="004A7795">
        <w:rPr>
          <w:rFonts w:ascii="Arial" w:hAnsi="Arial" w:cs="Arial"/>
          <w:sz w:val="20"/>
          <w:szCs w:val="20"/>
          <w:lang w:val="es-EC"/>
        </w:rPr>
        <w:t>).</w:t>
      </w:r>
    </w:p>
    <w:p w14:paraId="5EB377BF" w14:textId="77777777" w:rsidR="004A7795" w:rsidRPr="004A7795" w:rsidRDefault="004A7795" w:rsidP="004A7795">
      <w:pPr>
        <w:spacing w:after="0" w:line="240" w:lineRule="auto"/>
        <w:ind w:left="720"/>
        <w:jc w:val="both"/>
        <w:rPr>
          <w:rFonts w:ascii="Arial" w:hAnsi="Arial" w:cs="Arial"/>
          <w:sz w:val="20"/>
          <w:szCs w:val="20"/>
          <w:lang w:val="es-EC"/>
        </w:rPr>
      </w:pPr>
    </w:p>
    <w:p w14:paraId="2605C0F7" w14:textId="77777777" w:rsidR="004A7795" w:rsidRPr="004A7795" w:rsidRDefault="00F963EB" w:rsidP="00F963EB">
      <w:pPr>
        <w:spacing w:after="0" w:line="240" w:lineRule="auto"/>
        <w:jc w:val="both"/>
        <w:rPr>
          <w:rFonts w:ascii="Arial" w:hAnsi="Arial" w:cs="Arial"/>
          <w:sz w:val="20"/>
          <w:szCs w:val="20"/>
          <w:lang w:val="es-EC"/>
        </w:rPr>
      </w:pPr>
      <w:proofErr w:type="spellStart"/>
      <w:r>
        <w:rPr>
          <w:rFonts w:ascii="Arial" w:hAnsi="Arial" w:cs="Arial"/>
          <w:b/>
          <w:sz w:val="20"/>
          <w:szCs w:val="20"/>
          <w:lang w:val="es-EC"/>
        </w:rPr>
        <w:t>a</w:t>
      </w:r>
      <w:r w:rsidR="004A7795" w:rsidRPr="004A7795">
        <w:rPr>
          <w:rFonts w:ascii="Arial" w:hAnsi="Arial" w:cs="Arial"/>
          <w:b/>
          <w:sz w:val="20"/>
          <w:szCs w:val="20"/>
          <w:lang w:val="es-EC"/>
        </w:rPr>
        <w:t>lphabetic</w:t>
      </w:r>
      <w:proofErr w:type="spellEnd"/>
      <w:r>
        <w:rPr>
          <w:rFonts w:ascii="Arial" w:hAnsi="Arial" w:cs="Arial"/>
          <w:b/>
          <w:sz w:val="20"/>
          <w:szCs w:val="20"/>
          <w:lang w:val="es-EC"/>
        </w:rPr>
        <w:t xml:space="preserve">: </w:t>
      </w:r>
      <w:r w:rsidR="004A7795" w:rsidRPr="004A7795">
        <w:rPr>
          <w:rFonts w:ascii="Arial" w:hAnsi="Arial" w:cs="Arial"/>
          <w:sz w:val="20"/>
          <w:szCs w:val="20"/>
          <w:lang w:val="es-EC"/>
        </w:rPr>
        <w:t xml:space="preserve">Cualquier letra A-Z, a-z, o espacio </w:t>
      </w:r>
      <w:proofErr w:type="gramStart"/>
      <w:r w:rsidR="004A7795" w:rsidRPr="004A7795">
        <w:rPr>
          <w:rFonts w:ascii="Arial" w:hAnsi="Arial" w:cs="Arial"/>
          <w:sz w:val="20"/>
          <w:szCs w:val="20"/>
          <w:lang w:val="es-EC"/>
        </w:rPr>
        <w:t>(“ “</w:t>
      </w:r>
      <w:proofErr w:type="gramEnd"/>
      <w:r w:rsidR="004A7795" w:rsidRPr="004A7795">
        <w:rPr>
          <w:rFonts w:ascii="Arial" w:hAnsi="Arial" w:cs="Arial"/>
          <w:sz w:val="20"/>
          <w:szCs w:val="20"/>
          <w:lang w:val="es-EC"/>
        </w:rPr>
        <w:t>).</w:t>
      </w:r>
    </w:p>
    <w:p w14:paraId="45C890C2" w14:textId="77777777" w:rsidR="004A7795" w:rsidRPr="004A7795" w:rsidRDefault="004A7795" w:rsidP="004A7795">
      <w:pPr>
        <w:spacing w:after="0" w:line="240" w:lineRule="auto"/>
        <w:ind w:left="720"/>
        <w:jc w:val="both"/>
        <w:rPr>
          <w:rFonts w:ascii="Arial" w:hAnsi="Arial" w:cs="Arial"/>
          <w:sz w:val="20"/>
          <w:szCs w:val="20"/>
          <w:lang w:val="es-EC"/>
        </w:rPr>
      </w:pPr>
    </w:p>
    <w:p w14:paraId="3A6631D4" w14:textId="77777777" w:rsidR="004A7795" w:rsidRPr="004A7795" w:rsidRDefault="00F963EB" w:rsidP="00F963EB">
      <w:pPr>
        <w:spacing w:after="0" w:line="240" w:lineRule="auto"/>
        <w:jc w:val="both"/>
        <w:rPr>
          <w:rFonts w:ascii="Arial" w:hAnsi="Arial" w:cs="Arial"/>
          <w:sz w:val="20"/>
          <w:szCs w:val="20"/>
          <w:lang w:val="es-EC"/>
        </w:rPr>
      </w:pPr>
      <w:r>
        <w:rPr>
          <w:rFonts w:ascii="Arial" w:hAnsi="Arial" w:cs="Arial"/>
          <w:b/>
          <w:sz w:val="20"/>
          <w:szCs w:val="20"/>
          <w:lang w:val="es-EC"/>
        </w:rPr>
        <w:t>t</w:t>
      </w:r>
      <w:r w:rsidR="004A7795" w:rsidRPr="004A7795">
        <w:rPr>
          <w:rFonts w:ascii="Arial" w:hAnsi="Arial" w:cs="Arial"/>
          <w:b/>
          <w:sz w:val="20"/>
          <w:szCs w:val="20"/>
          <w:lang w:val="es-EC"/>
        </w:rPr>
        <w:t>ime</w:t>
      </w:r>
      <w:r>
        <w:rPr>
          <w:rFonts w:ascii="Arial" w:hAnsi="Arial" w:cs="Arial"/>
          <w:b/>
          <w:sz w:val="20"/>
          <w:szCs w:val="20"/>
          <w:lang w:val="es-EC"/>
        </w:rPr>
        <w:t xml:space="preserve">: </w:t>
      </w:r>
      <w:r w:rsidR="004A7795" w:rsidRPr="004A7795">
        <w:rPr>
          <w:rFonts w:ascii="Arial" w:hAnsi="Arial" w:cs="Arial"/>
          <w:sz w:val="20"/>
          <w:szCs w:val="20"/>
          <w:lang w:val="es-EC"/>
        </w:rPr>
        <w:t>La hora expresada en formato HHMMSS.</w:t>
      </w:r>
    </w:p>
    <w:p w14:paraId="7D925333" w14:textId="77777777" w:rsidR="004A7795" w:rsidRPr="004A7795" w:rsidRDefault="004A7795" w:rsidP="004A7795">
      <w:pPr>
        <w:spacing w:after="0" w:line="240" w:lineRule="auto"/>
        <w:ind w:left="720"/>
        <w:jc w:val="both"/>
        <w:rPr>
          <w:rFonts w:ascii="Arial" w:hAnsi="Arial" w:cs="Arial"/>
          <w:sz w:val="20"/>
          <w:szCs w:val="20"/>
          <w:lang w:val="es-EC"/>
        </w:rPr>
      </w:pPr>
    </w:p>
    <w:p w14:paraId="718ECCC7" w14:textId="77777777" w:rsidR="004A7795" w:rsidRPr="004A7795" w:rsidRDefault="00F963EB" w:rsidP="00F963EB">
      <w:pPr>
        <w:spacing w:after="0" w:line="240" w:lineRule="auto"/>
        <w:jc w:val="both"/>
        <w:rPr>
          <w:rFonts w:ascii="Arial" w:hAnsi="Arial" w:cs="Arial"/>
          <w:sz w:val="20"/>
          <w:szCs w:val="20"/>
          <w:lang w:val="es-EC"/>
        </w:rPr>
      </w:pPr>
      <w:r>
        <w:rPr>
          <w:rFonts w:ascii="Arial" w:hAnsi="Arial" w:cs="Arial"/>
          <w:b/>
          <w:sz w:val="20"/>
          <w:szCs w:val="20"/>
          <w:lang w:val="es-EC"/>
        </w:rPr>
        <w:t>d</w:t>
      </w:r>
      <w:r w:rsidR="004A7795" w:rsidRPr="004A7795">
        <w:rPr>
          <w:rFonts w:ascii="Arial" w:hAnsi="Arial" w:cs="Arial"/>
          <w:b/>
          <w:sz w:val="20"/>
          <w:szCs w:val="20"/>
          <w:lang w:val="es-EC"/>
        </w:rPr>
        <w:t>ate</w:t>
      </w:r>
      <w:r>
        <w:rPr>
          <w:rFonts w:ascii="Arial" w:hAnsi="Arial" w:cs="Arial"/>
          <w:b/>
          <w:sz w:val="20"/>
          <w:szCs w:val="20"/>
          <w:lang w:val="es-EC"/>
        </w:rPr>
        <w:t xml:space="preserve">: </w:t>
      </w:r>
      <w:r w:rsidR="004A7795" w:rsidRPr="004A7795">
        <w:rPr>
          <w:rFonts w:ascii="Arial" w:hAnsi="Arial" w:cs="Arial"/>
          <w:sz w:val="20"/>
          <w:szCs w:val="20"/>
          <w:lang w:val="es-EC"/>
        </w:rPr>
        <w:t>La fecha expresada en formato AAAAMMDD.</w:t>
      </w:r>
    </w:p>
    <w:p w14:paraId="0E52D4E0" w14:textId="77777777" w:rsidR="004A7795" w:rsidRPr="004A7795" w:rsidRDefault="004A7795" w:rsidP="004A7795">
      <w:pPr>
        <w:spacing w:after="0" w:line="240" w:lineRule="auto"/>
        <w:ind w:left="720"/>
        <w:jc w:val="both"/>
        <w:rPr>
          <w:rFonts w:ascii="Arial" w:hAnsi="Arial" w:cs="Arial"/>
          <w:sz w:val="20"/>
          <w:szCs w:val="20"/>
          <w:lang w:val="es-EC"/>
        </w:rPr>
      </w:pPr>
    </w:p>
    <w:p w14:paraId="1ABD3C1E" w14:textId="77777777" w:rsidR="004A7795" w:rsidRPr="004A7795" w:rsidRDefault="00F963EB" w:rsidP="00F963EB">
      <w:pPr>
        <w:spacing w:after="0" w:line="240" w:lineRule="auto"/>
        <w:jc w:val="both"/>
        <w:rPr>
          <w:rFonts w:ascii="Arial" w:hAnsi="Arial" w:cs="Arial"/>
          <w:sz w:val="20"/>
          <w:szCs w:val="20"/>
          <w:lang w:val="es-EC"/>
        </w:rPr>
      </w:pPr>
      <w:r>
        <w:rPr>
          <w:rFonts w:ascii="Arial" w:hAnsi="Arial" w:cs="Arial"/>
          <w:b/>
          <w:sz w:val="20"/>
          <w:szCs w:val="20"/>
          <w:lang w:val="es-EC"/>
        </w:rPr>
        <w:t>s</w:t>
      </w:r>
      <w:r w:rsidR="004A7795" w:rsidRPr="004A7795">
        <w:rPr>
          <w:rFonts w:ascii="Arial" w:hAnsi="Arial" w:cs="Arial"/>
          <w:b/>
          <w:sz w:val="20"/>
          <w:szCs w:val="20"/>
          <w:lang w:val="es-EC"/>
        </w:rPr>
        <w:t>hort</w:t>
      </w:r>
      <w:r>
        <w:rPr>
          <w:rFonts w:ascii="Arial" w:hAnsi="Arial" w:cs="Arial"/>
          <w:b/>
          <w:sz w:val="20"/>
          <w:szCs w:val="20"/>
          <w:lang w:val="es-EC"/>
        </w:rPr>
        <w:t xml:space="preserve">: </w:t>
      </w:r>
      <w:r w:rsidR="004A7795" w:rsidRPr="004A7795">
        <w:rPr>
          <w:rFonts w:ascii="Arial" w:hAnsi="Arial" w:cs="Arial"/>
          <w:sz w:val="20"/>
          <w:szCs w:val="20"/>
          <w:lang w:val="es-EC"/>
        </w:rPr>
        <w:t>Entero con signo de dos bytes, desde –32,768 hasta 32,767.</w:t>
      </w:r>
    </w:p>
    <w:p w14:paraId="68B7FADA" w14:textId="77777777" w:rsidR="004A7795" w:rsidRPr="004A7795" w:rsidRDefault="004A7795" w:rsidP="004A7795">
      <w:pPr>
        <w:spacing w:after="0" w:line="240" w:lineRule="auto"/>
        <w:ind w:left="720"/>
        <w:jc w:val="both"/>
        <w:rPr>
          <w:rFonts w:ascii="Arial" w:hAnsi="Arial" w:cs="Arial"/>
          <w:sz w:val="20"/>
          <w:szCs w:val="20"/>
          <w:lang w:val="es-EC"/>
        </w:rPr>
      </w:pPr>
    </w:p>
    <w:p w14:paraId="751F609F" w14:textId="77777777" w:rsidR="004A7795" w:rsidRPr="004A7795" w:rsidRDefault="00F963EB" w:rsidP="00F963EB">
      <w:pPr>
        <w:spacing w:after="0" w:line="240" w:lineRule="auto"/>
        <w:jc w:val="both"/>
        <w:rPr>
          <w:rFonts w:ascii="Arial" w:hAnsi="Arial" w:cs="Arial"/>
          <w:sz w:val="20"/>
          <w:szCs w:val="20"/>
          <w:lang w:val="es-EC"/>
        </w:rPr>
      </w:pPr>
      <w:proofErr w:type="spellStart"/>
      <w:r>
        <w:rPr>
          <w:rFonts w:ascii="Arial" w:hAnsi="Arial" w:cs="Arial"/>
          <w:b/>
          <w:sz w:val="20"/>
          <w:szCs w:val="20"/>
          <w:lang w:val="es-EC"/>
        </w:rPr>
        <w:t>l</w:t>
      </w:r>
      <w:r w:rsidR="004A7795" w:rsidRPr="004A7795">
        <w:rPr>
          <w:rFonts w:ascii="Arial" w:hAnsi="Arial" w:cs="Arial"/>
          <w:b/>
          <w:sz w:val="20"/>
          <w:szCs w:val="20"/>
          <w:lang w:val="es-EC"/>
        </w:rPr>
        <w:t>ong</w:t>
      </w:r>
      <w:proofErr w:type="spellEnd"/>
      <w:r>
        <w:rPr>
          <w:rFonts w:ascii="Arial" w:hAnsi="Arial" w:cs="Arial"/>
          <w:b/>
          <w:sz w:val="20"/>
          <w:szCs w:val="20"/>
          <w:lang w:val="es-EC"/>
        </w:rPr>
        <w:t xml:space="preserve">: </w:t>
      </w:r>
      <w:r w:rsidR="004A7795" w:rsidRPr="004A7795">
        <w:rPr>
          <w:rFonts w:ascii="Arial" w:hAnsi="Arial" w:cs="Arial"/>
          <w:sz w:val="20"/>
          <w:szCs w:val="20"/>
          <w:lang w:val="es-EC"/>
        </w:rPr>
        <w:t>Entero con signo de cuatro bytes, desde -2</w:t>
      </w:r>
      <w:r w:rsidR="004A7795" w:rsidRPr="004A7795">
        <w:rPr>
          <w:rFonts w:ascii="Arial" w:hAnsi="Arial" w:cs="Arial"/>
          <w:sz w:val="20"/>
          <w:szCs w:val="20"/>
          <w:vertAlign w:val="superscript"/>
          <w:lang w:val="es-EC"/>
        </w:rPr>
        <w:t xml:space="preserve">31 </w:t>
      </w:r>
      <w:r w:rsidR="004A7795" w:rsidRPr="004A7795">
        <w:rPr>
          <w:rFonts w:ascii="Arial" w:hAnsi="Arial" w:cs="Arial"/>
          <w:sz w:val="20"/>
          <w:szCs w:val="20"/>
          <w:lang w:val="es-EC"/>
        </w:rPr>
        <w:t>hasta (2</w:t>
      </w:r>
      <w:r w:rsidR="004A7795" w:rsidRPr="004A7795">
        <w:rPr>
          <w:rFonts w:ascii="Arial" w:hAnsi="Arial" w:cs="Arial"/>
          <w:sz w:val="20"/>
          <w:szCs w:val="20"/>
          <w:vertAlign w:val="superscript"/>
          <w:lang w:val="es-EC"/>
        </w:rPr>
        <w:t xml:space="preserve">31 </w:t>
      </w:r>
      <w:r w:rsidR="004A7795" w:rsidRPr="004A7795">
        <w:rPr>
          <w:rFonts w:ascii="Arial" w:hAnsi="Arial" w:cs="Arial"/>
          <w:sz w:val="20"/>
          <w:szCs w:val="20"/>
          <w:lang w:val="es-EC"/>
        </w:rPr>
        <w:t>– 1)</w:t>
      </w:r>
    </w:p>
    <w:p w14:paraId="4FCAB563" w14:textId="77777777" w:rsidR="004A7795" w:rsidRPr="004A7795" w:rsidRDefault="004A7795" w:rsidP="004A7795">
      <w:pPr>
        <w:spacing w:after="0" w:line="240" w:lineRule="auto"/>
        <w:ind w:left="720"/>
        <w:jc w:val="both"/>
        <w:rPr>
          <w:rFonts w:ascii="Arial" w:hAnsi="Arial" w:cs="Arial"/>
          <w:sz w:val="20"/>
          <w:szCs w:val="20"/>
          <w:lang w:val="es-EC"/>
        </w:rPr>
      </w:pPr>
    </w:p>
    <w:p w14:paraId="2E9D7A19" w14:textId="77777777" w:rsidR="004A7795" w:rsidRPr="004A7795" w:rsidRDefault="004A7795" w:rsidP="00F963EB">
      <w:pPr>
        <w:spacing w:after="0" w:line="240" w:lineRule="auto"/>
        <w:jc w:val="both"/>
        <w:rPr>
          <w:rFonts w:ascii="Arial" w:hAnsi="Arial" w:cs="Arial"/>
          <w:sz w:val="20"/>
          <w:szCs w:val="20"/>
          <w:lang w:val="es-EC"/>
        </w:rPr>
      </w:pPr>
      <w:proofErr w:type="spellStart"/>
      <w:r w:rsidRPr="004A7795">
        <w:rPr>
          <w:rFonts w:ascii="Arial" w:hAnsi="Arial" w:cs="Arial"/>
          <w:b/>
          <w:sz w:val="20"/>
          <w:szCs w:val="20"/>
          <w:lang w:val="es-EC"/>
        </w:rPr>
        <w:t>numeric</w:t>
      </w:r>
      <w:proofErr w:type="spellEnd"/>
      <w:r w:rsidRPr="004A7795">
        <w:rPr>
          <w:rFonts w:ascii="Arial" w:hAnsi="Arial" w:cs="Arial"/>
          <w:sz w:val="20"/>
          <w:szCs w:val="20"/>
          <w:lang w:val="es-EC"/>
        </w:rPr>
        <w:t xml:space="preserve"> </w:t>
      </w:r>
      <w:proofErr w:type="spellStart"/>
      <w:r w:rsidRPr="004A7795">
        <w:rPr>
          <w:rFonts w:ascii="Arial" w:hAnsi="Arial" w:cs="Arial"/>
          <w:b/>
          <w:sz w:val="20"/>
          <w:szCs w:val="20"/>
          <w:lang w:val="es-EC"/>
        </w:rPr>
        <w:t>ascii</w:t>
      </w:r>
      <w:proofErr w:type="spellEnd"/>
      <w:r w:rsidR="00F963EB">
        <w:rPr>
          <w:rFonts w:ascii="Arial" w:hAnsi="Arial" w:cs="Arial"/>
          <w:b/>
          <w:sz w:val="20"/>
          <w:szCs w:val="20"/>
          <w:lang w:val="es-EC"/>
        </w:rPr>
        <w:t xml:space="preserve">: </w:t>
      </w:r>
      <w:r w:rsidRPr="004A7795">
        <w:rPr>
          <w:rFonts w:ascii="Arial" w:hAnsi="Arial" w:cs="Arial"/>
          <w:sz w:val="20"/>
          <w:szCs w:val="20"/>
          <w:lang w:val="es-EC"/>
        </w:rPr>
        <w:t>Un número almacenado en caracteres tipo ASCII, usando un punto decimal si existen decimales.</w:t>
      </w:r>
    </w:p>
    <w:p w14:paraId="6A61D078" w14:textId="77777777" w:rsidR="004A7795" w:rsidRPr="004A7795" w:rsidRDefault="004A7795" w:rsidP="004A7795">
      <w:pPr>
        <w:spacing w:after="0" w:line="240" w:lineRule="auto"/>
        <w:ind w:left="720"/>
        <w:jc w:val="both"/>
        <w:rPr>
          <w:rFonts w:ascii="Arial" w:hAnsi="Arial" w:cs="Arial"/>
          <w:sz w:val="20"/>
          <w:szCs w:val="20"/>
          <w:lang w:val="es-EC"/>
        </w:rPr>
      </w:pPr>
    </w:p>
    <w:p w14:paraId="45877F0F" w14:textId="77777777" w:rsidR="004A7795" w:rsidRPr="004A7795" w:rsidRDefault="004A7795" w:rsidP="00F963EB">
      <w:pPr>
        <w:spacing w:after="0" w:line="240" w:lineRule="auto"/>
        <w:jc w:val="both"/>
        <w:rPr>
          <w:rFonts w:ascii="Arial" w:hAnsi="Arial" w:cs="Arial"/>
          <w:sz w:val="20"/>
          <w:szCs w:val="20"/>
          <w:lang w:val="es-EC"/>
        </w:rPr>
      </w:pPr>
      <w:proofErr w:type="spellStart"/>
      <w:r w:rsidRPr="004A7795">
        <w:rPr>
          <w:rFonts w:ascii="Arial" w:hAnsi="Arial" w:cs="Arial"/>
          <w:b/>
          <w:sz w:val="20"/>
          <w:szCs w:val="20"/>
          <w:lang w:val="es-EC"/>
        </w:rPr>
        <w:t>numeric</w:t>
      </w:r>
      <w:proofErr w:type="spellEnd"/>
      <w:r w:rsidRPr="004A7795">
        <w:rPr>
          <w:rFonts w:ascii="Arial" w:hAnsi="Arial" w:cs="Arial"/>
          <w:sz w:val="20"/>
          <w:szCs w:val="20"/>
          <w:lang w:val="es-EC"/>
        </w:rPr>
        <w:t xml:space="preserve"> </w:t>
      </w:r>
      <w:proofErr w:type="spellStart"/>
      <w:r w:rsidRPr="004A7795">
        <w:rPr>
          <w:rFonts w:ascii="Arial" w:hAnsi="Arial" w:cs="Arial"/>
          <w:b/>
          <w:sz w:val="20"/>
          <w:szCs w:val="20"/>
          <w:lang w:val="es-EC"/>
        </w:rPr>
        <w:t>ascii</w:t>
      </w:r>
      <w:proofErr w:type="spellEnd"/>
      <w:r w:rsidRPr="004A7795">
        <w:rPr>
          <w:rFonts w:ascii="Arial" w:hAnsi="Arial" w:cs="Arial"/>
          <w:sz w:val="20"/>
          <w:szCs w:val="20"/>
          <w:lang w:val="es-EC"/>
        </w:rPr>
        <w:t xml:space="preserve"> </w:t>
      </w:r>
      <w:proofErr w:type="spellStart"/>
      <w:r w:rsidRPr="004A7795">
        <w:rPr>
          <w:rFonts w:ascii="Arial" w:hAnsi="Arial" w:cs="Arial"/>
          <w:b/>
          <w:sz w:val="20"/>
          <w:szCs w:val="20"/>
          <w:lang w:val="es-EC"/>
        </w:rPr>
        <w:t>signed</w:t>
      </w:r>
      <w:proofErr w:type="spellEnd"/>
      <w:r w:rsidR="00F963EB">
        <w:rPr>
          <w:rFonts w:ascii="Arial" w:hAnsi="Arial" w:cs="Arial"/>
          <w:b/>
          <w:sz w:val="20"/>
          <w:szCs w:val="20"/>
          <w:lang w:val="es-EC"/>
        </w:rPr>
        <w:t xml:space="preserve">: </w:t>
      </w:r>
      <w:r w:rsidRPr="004A7795">
        <w:rPr>
          <w:rFonts w:ascii="Arial" w:hAnsi="Arial" w:cs="Arial"/>
          <w:sz w:val="20"/>
          <w:szCs w:val="20"/>
          <w:lang w:val="es-EC"/>
        </w:rPr>
        <w:t xml:space="preserve">Un número almacenado en </w:t>
      </w:r>
      <w:r w:rsidR="00F963EB" w:rsidRPr="004A7795">
        <w:rPr>
          <w:rFonts w:ascii="Arial" w:hAnsi="Arial" w:cs="Arial"/>
          <w:sz w:val="20"/>
          <w:szCs w:val="20"/>
          <w:lang w:val="es-EC"/>
        </w:rPr>
        <w:t>caracteres</w:t>
      </w:r>
      <w:r w:rsidRPr="004A7795">
        <w:rPr>
          <w:rFonts w:ascii="Arial" w:hAnsi="Arial" w:cs="Arial"/>
          <w:sz w:val="20"/>
          <w:szCs w:val="20"/>
          <w:lang w:val="es-EC"/>
        </w:rPr>
        <w:t xml:space="preserve"> tipo ASCII, usando un punto decimal si existen decimales. Si el número es negativo se encuentra precedido por el símbolo menos (“</w:t>
      </w:r>
      <w:proofErr w:type="gramStart"/>
      <w:r w:rsidRPr="004A7795">
        <w:rPr>
          <w:rFonts w:ascii="Arial" w:hAnsi="Arial" w:cs="Arial"/>
          <w:sz w:val="20"/>
          <w:szCs w:val="20"/>
          <w:lang w:val="es-EC"/>
        </w:rPr>
        <w:t>-“</w:t>
      </w:r>
      <w:proofErr w:type="gramEnd"/>
      <w:r w:rsidRPr="004A7795">
        <w:rPr>
          <w:rFonts w:ascii="Arial" w:hAnsi="Arial" w:cs="Arial"/>
          <w:sz w:val="20"/>
          <w:szCs w:val="20"/>
          <w:lang w:val="es-EC"/>
        </w:rPr>
        <w:t>).</w:t>
      </w:r>
    </w:p>
    <w:p w14:paraId="7A2238C3" w14:textId="77777777" w:rsidR="004A7795" w:rsidRPr="004A7795" w:rsidRDefault="004A7795" w:rsidP="004A7795">
      <w:pPr>
        <w:spacing w:after="0" w:line="240" w:lineRule="auto"/>
        <w:ind w:left="720"/>
        <w:jc w:val="both"/>
        <w:rPr>
          <w:rFonts w:ascii="Arial" w:hAnsi="Arial" w:cs="Arial"/>
          <w:sz w:val="20"/>
          <w:szCs w:val="20"/>
          <w:lang w:val="es-EC"/>
        </w:rPr>
      </w:pPr>
    </w:p>
    <w:p w14:paraId="0DE89AA3" w14:textId="77777777" w:rsidR="004A7795" w:rsidRPr="004A7795" w:rsidRDefault="00F963EB" w:rsidP="004A7795">
      <w:pPr>
        <w:spacing w:after="0" w:line="240" w:lineRule="auto"/>
        <w:jc w:val="both"/>
        <w:rPr>
          <w:rFonts w:ascii="Arial" w:hAnsi="Arial" w:cs="Arial"/>
          <w:sz w:val="20"/>
          <w:szCs w:val="20"/>
          <w:lang w:val="es-EC"/>
        </w:rPr>
      </w:pPr>
      <w:proofErr w:type="spellStart"/>
      <w:r>
        <w:rPr>
          <w:rFonts w:ascii="Arial" w:hAnsi="Arial" w:cs="Arial"/>
          <w:b/>
          <w:sz w:val="20"/>
          <w:szCs w:val="20"/>
          <w:lang w:val="es-EC"/>
        </w:rPr>
        <w:t>l</w:t>
      </w:r>
      <w:r w:rsidR="004A7795" w:rsidRPr="004A7795">
        <w:rPr>
          <w:rFonts w:ascii="Arial" w:hAnsi="Arial" w:cs="Arial"/>
          <w:b/>
          <w:sz w:val="20"/>
          <w:szCs w:val="20"/>
          <w:lang w:val="es-EC"/>
        </w:rPr>
        <w:t>ength</w:t>
      </w:r>
      <w:proofErr w:type="spellEnd"/>
      <w:r>
        <w:rPr>
          <w:rFonts w:ascii="Arial" w:hAnsi="Arial" w:cs="Arial"/>
          <w:b/>
          <w:sz w:val="20"/>
          <w:szCs w:val="20"/>
          <w:lang w:val="es-EC"/>
        </w:rPr>
        <w:t xml:space="preserve">: </w:t>
      </w:r>
      <w:r w:rsidR="004A7795" w:rsidRPr="004A7795">
        <w:rPr>
          <w:rFonts w:ascii="Arial" w:hAnsi="Arial" w:cs="Arial"/>
          <w:sz w:val="20"/>
          <w:szCs w:val="20"/>
          <w:lang w:val="es-EC"/>
        </w:rPr>
        <w:t xml:space="preserve">Longitud total del campo. Si el campo es tipo </w:t>
      </w:r>
      <w:proofErr w:type="spellStart"/>
      <w:r w:rsidR="004A7795" w:rsidRPr="004A7795">
        <w:rPr>
          <w:rFonts w:ascii="Arial" w:hAnsi="Arial" w:cs="Arial"/>
          <w:i/>
          <w:sz w:val="20"/>
          <w:szCs w:val="20"/>
          <w:lang w:val="es-EC"/>
        </w:rPr>
        <w:t>numeric</w:t>
      </w:r>
      <w:proofErr w:type="spellEnd"/>
      <w:r w:rsidR="004A7795" w:rsidRPr="004A7795">
        <w:rPr>
          <w:rFonts w:ascii="Arial" w:hAnsi="Arial" w:cs="Arial"/>
          <w:sz w:val="20"/>
          <w:szCs w:val="20"/>
          <w:lang w:val="es-EC"/>
        </w:rPr>
        <w:t xml:space="preserve"> </w:t>
      </w:r>
      <w:proofErr w:type="spellStart"/>
      <w:r w:rsidR="004A7795" w:rsidRPr="004A7795">
        <w:rPr>
          <w:rFonts w:ascii="Arial" w:hAnsi="Arial" w:cs="Arial"/>
          <w:i/>
          <w:sz w:val="20"/>
          <w:szCs w:val="20"/>
          <w:lang w:val="es-EC"/>
        </w:rPr>
        <w:t>ascii</w:t>
      </w:r>
      <w:proofErr w:type="spellEnd"/>
      <w:r w:rsidR="004A7795" w:rsidRPr="004A7795">
        <w:rPr>
          <w:rFonts w:ascii="Arial" w:hAnsi="Arial" w:cs="Arial"/>
          <w:sz w:val="20"/>
          <w:szCs w:val="20"/>
          <w:lang w:val="es-EC"/>
        </w:rPr>
        <w:t xml:space="preserve"> y tiene decimales la longitud total es la suma de los dígitos enteros, los dígitos decimales y un carácter adicional para el punto decimal. Si el campo es de tipo </w:t>
      </w:r>
      <w:proofErr w:type="spellStart"/>
      <w:r w:rsidR="004A7795" w:rsidRPr="004A7795">
        <w:rPr>
          <w:rFonts w:ascii="Arial" w:hAnsi="Arial" w:cs="Arial"/>
          <w:i/>
          <w:sz w:val="20"/>
          <w:szCs w:val="20"/>
          <w:lang w:val="es-EC"/>
        </w:rPr>
        <w:t>numeric</w:t>
      </w:r>
      <w:proofErr w:type="spellEnd"/>
      <w:r w:rsidR="004A7795" w:rsidRPr="004A7795">
        <w:rPr>
          <w:rFonts w:ascii="Arial" w:hAnsi="Arial" w:cs="Arial"/>
          <w:sz w:val="20"/>
          <w:szCs w:val="20"/>
          <w:lang w:val="es-EC"/>
        </w:rPr>
        <w:t xml:space="preserve"> </w:t>
      </w:r>
      <w:proofErr w:type="spellStart"/>
      <w:r w:rsidR="004A7795" w:rsidRPr="004A7795">
        <w:rPr>
          <w:rFonts w:ascii="Arial" w:hAnsi="Arial" w:cs="Arial"/>
          <w:i/>
          <w:sz w:val="20"/>
          <w:szCs w:val="20"/>
          <w:lang w:val="es-EC"/>
        </w:rPr>
        <w:t>ascii</w:t>
      </w:r>
      <w:proofErr w:type="spellEnd"/>
      <w:r w:rsidR="004A7795" w:rsidRPr="004A7795">
        <w:rPr>
          <w:rFonts w:ascii="Arial" w:hAnsi="Arial" w:cs="Arial"/>
          <w:i/>
          <w:sz w:val="20"/>
          <w:szCs w:val="20"/>
          <w:lang w:val="es-EC"/>
        </w:rPr>
        <w:t xml:space="preserve"> </w:t>
      </w:r>
      <w:proofErr w:type="spellStart"/>
      <w:r w:rsidR="004A7795" w:rsidRPr="004A7795">
        <w:rPr>
          <w:rFonts w:ascii="Arial" w:hAnsi="Arial" w:cs="Arial"/>
          <w:i/>
          <w:sz w:val="20"/>
          <w:szCs w:val="20"/>
          <w:lang w:val="es-EC"/>
        </w:rPr>
        <w:t>signed</w:t>
      </w:r>
      <w:proofErr w:type="spellEnd"/>
      <w:r w:rsidR="004A7795" w:rsidRPr="004A7795">
        <w:rPr>
          <w:rFonts w:ascii="Arial" w:hAnsi="Arial" w:cs="Arial"/>
          <w:sz w:val="20"/>
          <w:szCs w:val="20"/>
          <w:lang w:val="es-EC"/>
        </w:rPr>
        <w:t xml:space="preserve"> la longitud total es la suma de los dígitos enteros, los decimales más uno (si existen decimales) y un carácter adicional para el signo.</w:t>
      </w:r>
    </w:p>
    <w:p w14:paraId="2F811431" w14:textId="77777777" w:rsidR="004A7795" w:rsidRPr="004A7795" w:rsidRDefault="004A7795" w:rsidP="004A7795">
      <w:pPr>
        <w:spacing w:after="0" w:line="240" w:lineRule="auto"/>
        <w:jc w:val="both"/>
        <w:rPr>
          <w:rFonts w:ascii="Arial" w:hAnsi="Arial" w:cs="Arial"/>
          <w:sz w:val="20"/>
          <w:szCs w:val="20"/>
          <w:lang w:val="es-EC"/>
        </w:rPr>
      </w:pPr>
    </w:p>
    <w:p w14:paraId="05F05F64" w14:textId="77777777" w:rsidR="004A7795" w:rsidRPr="004A7795" w:rsidRDefault="00F963EB" w:rsidP="004A7795">
      <w:pPr>
        <w:spacing w:after="0" w:line="240" w:lineRule="auto"/>
        <w:jc w:val="both"/>
        <w:rPr>
          <w:rFonts w:ascii="Arial" w:hAnsi="Arial" w:cs="Arial"/>
          <w:sz w:val="20"/>
          <w:szCs w:val="20"/>
          <w:lang w:val="es-EC"/>
        </w:rPr>
      </w:pPr>
      <w:proofErr w:type="spellStart"/>
      <w:r>
        <w:rPr>
          <w:rFonts w:ascii="Arial" w:hAnsi="Arial" w:cs="Arial"/>
          <w:b/>
          <w:sz w:val="20"/>
          <w:szCs w:val="20"/>
          <w:lang w:val="es-EC"/>
        </w:rPr>
        <w:lastRenderedPageBreak/>
        <w:t>d</w:t>
      </w:r>
      <w:r w:rsidR="004A7795" w:rsidRPr="004A7795">
        <w:rPr>
          <w:rFonts w:ascii="Arial" w:hAnsi="Arial" w:cs="Arial"/>
          <w:b/>
          <w:sz w:val="20"/>
          <w:szCs w:val="20"/>
          <w:lang w:val="es-EC"/>
        </w:rPr>
        <w:t>igits</w:t>
      </w:r>
      <w:proofErr w:type="spellEnd"/>
      <w:r>
        <w:rPr>
          <w:rFonts w:ascii="Arial" w:hAnsi="Arial" w:cs="Arial"/>
          <w:b/>
          <w:sz w:val="20"/>
          <w:szCs w:val="20"/>
          <w:lang w:val="es-EC"/>
        </w:rPr>
        <w:t xml:space="preserve">: </w:t>
      </w:r>
      <w:r w:rsidR="004A7795" w:rsidRPr="004A7795">
        <w:rPr>
          <w:rFonts w:ascii="Arial" w:hAnsi="Arial" w:cs="Arial"/>
          <w:sz w:val="20"/>
          <w:szCs w:val="20"/>
          <w:lang w:val="es-EC"/>
        </w:rPr>
        <w:t xml:space="preserve">El número de dígitos de un campo tipo </w:t>
      </w:r>
      <w:proofErr w:type="spellStart"/>
      <w:r w:rsidR="004A7795" w:rsidRPr="004A7795">
        <w:rPr>
          <w:rFonts w:ascii="Arial" w:hAnsi="Arial" w:cs="Arial"/>
          <w:i/>
          <w:sz w:val="20"/>
          <w:szCs w:val="20"/>
          <w:lang w:val="es-EC"/>
        </w:rPr>
        <w:t>numeric</w:t>
      </w:r>
      <w:proofErr w:type="spellEnd"/>
      <w:r w:rsidR="004A7795" w:rsidRPr="004A7795">
        <w:rPr>
          <w:rFonts w:ascii="Arial" w:hAnsi="Arial" w:cs="Arial"/>
          <w:i/>
          <w:sz w:val="20"/>
          <w:szCs w:val="20"/>
          <w:lang w:val="es-EC"/>
        </w:rPr>
        <w:t xml:space="preserve"> </w:t>
      </w:r>
      <w:proofErr w:type="spellStart"/>
      <w:r w:rsidR="004A7795" w:rsidRPr="004A7795">
        <w:rPr>
          <w:rFonts w:ascii="Arial" w:hAnsi="Arial" w:cs="Arial"/>
          <w:i/>
          <w:sz w:val="20"/>
          <w:szCs w:val="20"/>
          <w:lang w:val="es-EC"/>
        </w:rPr>
        <w:t>ascii</w:t>
      </w:r>
      <w:proofErr w:type="spellEnd"/>
      <w:r w:rsidR="004A7795" w:rsidRPr="004A7795">
        <w:rPr>
          <w:rFonts w:ascii="Arial" w:hAnsi="Arial" w:cs="Arial"/>
          <w:sz w:val="20"/>
          <w:szCs w:val="20"/>
          <w:lang w:val="es-EC"/>
        </w:rPr>
        <w:t>.</w:t>
      </w:r>
    </w:p>
    <w:p w14:paraId="71882CA8" w14:textId="77777777" w:rsidR="004A7795" w:rsidRPr="004A7795" w:rsidRDefault="004A7795" w:rsidP="004A7795">
      <w:pPr>
        <w:spacing w:after="0" w:line="240" w:lineRule="auto"/>
        <w:jc w:val="both"/>
        <w:rPr>
          <w:rFonts w:ascii="Arial" w:hAnsi="Arial" w:cs="Arial"/>
          <w:sz w:val="20"/>
          <w:szCs w:val="20"/>
          <w:lang w:val="es-EC"/>
        </w:rPr>
      </w:pPr>
    </w:p>
    <w:p w14:paraId="1026251E" w14:textId="77777777" w:rsidR="004A7795" w:rsidRPr="004A7795" w:rsidRDefault="00F963EB" w:rsidP="004A7795">
      <w:pPr>
        <w:spacing w:after="0" w:line="240" w:lineRule="auto"/>
        <w:jc w:val="both"/>
        <w:rPr>
          <w:rFonts w:ascii="Arial" w:hAnsi="Arial" w:cs="Arial"/>
          <w:sz w:val="20"/>
          <w:szCs w:val="20"/>
          <w:lang w:val="es-EC"/>
        </w:rPr>
      </w:pPr>
      <w:proofErr w:type="spellStart"/>
      <w:r>
        <w:rPr>
          <w:rFonts w:ascii="Arial" w:hAnsi="Arial" w:cs="Arial"/>
          <w:b/>
          <w:sz w:val="20"/>
          <w:szCs w:val="20"/>
          <w:lang w:val="es-EC"/>
        </w:rPr>
        <w:t>d</w:t>
      </w:r>
      <w:r w:rsidR="004A7795" w:rsidRPr="004A7795">
        <w:rPr>
          <w:rFonts w:ascii="Arial" w:hAnsi="Arial" w:cs="Arial"/>
          <w:b/>
          <w:sz w:val="20"/>
          <w:szCs w:val="20"/>
          <w:lang w:val="es-EC"/>
        </w:rPr>
        <w:t>ecimals</w:t>
      </w:r>
      <w:proofErr w:type="spellEnd"/>
      <w:r>
        <w:rPr>
          <w:rFonts w:ascii="Arial" w:hAnsi="Arial" w:cs="Arial"/>
          <w:b/>
          <w:sz w:val="20"/>
          <w:szCs w:val="20"/>
          <w:lang w:val="es-EC"/>
        </w:rPr>
        <w:t xml:space="preserve">: </w:t>
      </w:r>
      <w:r w:rsidR="004A7795" w:rsidRPr="004A7795">
        <w:rPr>
          <w:rFonts w:ascii="Arial" w:hAnsi="Arial" w:cs="Arial"/>
          <w:sz w:val="20"/>
          <w:szCs w:val="20"/>
          <w:lang w:val="es-EC"/>
        </w:rPr>
        <w:t xml:space="preserve">El número de decimales de un campo tipo </w:t>
      </w:r>
      <w:proofErr w:type="spellStart"/>
      <w:r w:rsidR="004A7795" w:rsidRPr="004A7795">
        <w:rPr>
          <w:rFonts w:ascii="Arial" w:hAnsi="Arial" w:cs="Arial"/>
          <w:i/>
          <w:sz w:val="20"/>
          <w:szCs w:val="20"/>
          <w:lang w:val="es-EC"/>
        </w:rPr>
        <w:t>numeric</w:t>
      </w:r>
      <w:proofErr w:type="spellEnd"/>
      <w:r w:rsidR="004A7795" w:rsidRPr="004A7795">
        <w:rPr>
          <w:rFonts w:ascii="Arial" w:hAnsi="Arial" w:cs="Arial"/>
          <w:i/>
          <w:sz w:val="20"/>
          <w:szCs w:val="20"/>
          <w:lang w:val="es-EC"/>
        </w:rPr>
        <w:t xml:space="preserve"> </w:t>
      </w:r>
      <w:proofErr w:type="spellStart"/>
      <w:r w:rsidR="004A7795" w:rsidRPr="004A7795">
        <w:rPr>
          <w:rFonts w:ascii="Arial" w:hAnsi="Arial" w:cs="Arial"/>
          <w:i/>
          <w:sz w:val="20"/>
          <w:szCs w:val="20"/>
          <w:lang w:val="es-EC"/>
        </w:rPr>
        <w:t>ascii</w:t>
      </w:r>
      <w:proofErr w:type="spellEnd"/>
      <w:r w:rsidR="004A7795" w:rsidRPr="004A7795">
        <w:rPr>
          <w:rFonts w:ascii="Arial" w:hAnsi="Arial" w:cs="Arial"/>
          <w:sz w:val="20"/>
          <w:szCs w:val="20"/>
          <w:lang w:val="es-EC"/>
        </w:rPr>
        <w:t>.</w:t>
      </w:r>
    </w:p>
    <w:p w14:paraId="226A9B95" w14:textId="77777777" w:rsidR="004A7795" w:rsidRPr="004A7795" w:rsidRDefault="004A7795" w:rsidP="004A7795">
      <w:pPr>
        <w:spacing w:after="0" w:line="240" w:lineRule="auto"/>
        <w:jc w:val="both"/>
        <w:rPr>
          <w:rFonts w:ascii="Arial" w:hAnsi="Arial" w:cs="Arial"/>
          <w:sz w:val="20"/>
          <w:szCs w:val="20"/>
          <w:lang w:val="es-EC"/>
        </w:rPr>
      </w:pPr>
    </w:p>
    <w:p w14:paraId="6EDF78FF" w14:textId="77777777" w:rsidR="004A7795" w:rsidRPr="004A7795" w:rsidRDefault="00F963EB" w:rsidP="004A7795">
      <w:pPr>
        <w:spacing w:after="0" w:line="240" w:lineRule="auto"/>
        <w:jc w:val="both"/>
        <w:rPr>
          <w:rFonts w:ascii="Arial" w:hAnsi="Arial" w:cs="Arial"/>
          <w:sz w:val="20"/>
          <w:szCs w:val="20"/>
          <w:lang w:val="es-EC"/>
        </w:rPr>
      </w:pPr>
      <w:r>
        <w:rPr>
          <w:rFonts w:ascii="Arial" w:hAnsi="Arial" w:cs="Arial"/>
          <w:b/>
          <w:sz w:val="20"/>
          <w:szCs w:val="20"/>
          <w:lang w:val="es-EC"/>
        </w:rPr>
        <w:t>d</w:t>
      </w:r>
      <w:r w:rsidR="004A7795" w:rsidRPr="004A7795">
        <w:rPr>
          <w:rFonts w:ascii="Arial" w:hAnsi="Arial" w:cs="Arial"/>
          <w:b/>
          <w:sz w:val="20"/>
          <w:szCs w:val="20"/>
          <w:lang w:val="es-EC"/>
        </w:rPr>
        <w:t>escripción</w:t>
      </w:r>
      <w:r>
        <w:rPr>
          <w:rFonts w:ascii="Arial" w:hAnsi="Arial" w:cs="Arial"/>
          <w:b/>
          <w:sz w:val="20"/>
          <w:szCs w:val="20"/>
          <w:lang w:val="es-EC"/>
        </w:rPr>
        <w:t xml:space="preserve">: </w:t>
      </w:r>
      <w:r w:rsidR="004A7795" w:rsidRPr="004A7795">
        <w:rPr>
          <w:rFonts w:ascii="Arial" w:hAnsi="Arial" w:cs="Arial"/>
          <w:sz w:val="20"/>
          <w:szCs w:val="20"/>
          <w:lang w:val="es-EC"/>
        </w:rPr>
        <w:t xml:space="preserve">Descripción del campo en idioma </w:t>
      </w:r>
      <w:proofErr w:type="gramStart"/>
      <w:r w:rsidR="004A7795" w:rsidRPr="004A7795">
        <w:rPr>
          <w:rFonts w:ascii="Arial" w:hAnsi="Arial" w:cs="Arial"/>
          <w:sz w:val="20"/>
          <w:szCs w:val="20"/>
          <w:lang w:val="es-EC"/>
        </w:rPr>
        <w:t>Español</w:t>
      </w:r>
      <w:proofErr w:type="gramEnd"/>
      <w:r w:rsidR="004A7795" w:rsidRPr="004A7795">
        <w:rPr>
          <w:rFonts w:ascii="Arial" w:hAnsi="Arial" w:cs="Arial"/>
          <w:sz w:val="20"/>
          <w:szCs w:val="20"/>
          <w:lang w:val="es-EC"/>
        </w:rPr>
        <w:t>.</w:t>
      </w:r>
    </w:p>
    <w:p w14:paraId="0E31AEA0" w14:textId="77777777" w:rsidR="004A7795" w:rsidRPr="004A7795" w:rsidRDefault="004A7795" w:rsidP="004A7795">
      <w:pPr>
        <w:spacing w:after="0" w:line="240" w:lineRule="auto"/>
        <w:jc w:val="both"/>
        <w:rPr>
          <w:rFonts w:ascii="Arial" w:hAnsi="Arial" w:cs="Arial"/>
          <w:sz w:val="20"/>
          <w:szCs w:val="20"/>
          <w:lang w:val="es-EC"/>
        </w:rPr>
      </w:pPr>
    </w:p>
    <w:p w14:paraId="2304D777" w14:textId="77777777" w:rsidR="005974D2" w:rsidRDefault="00F963EB" w:rsidP="004A7795">
      <w:pPr>
        <w:spacing w:after="0" w:line="240" w:lineRule="auto"/>
        <w:jc w:val="both"/>
        <w:rPr>
          <w:rFonts w:ascii="Arial" w:hAnsi="Arial" w:cs="Arial"/>
          <w:sz w:val="20"/>
          <w:szCs w:val="20"/>
          <w:lang w:val="es-EC"/>
        </w:rPr>
      </w:pPr>
      <w:proofErr w:type="spellStart"/>
      <w:r>
        <w:rPr>
          <w:rFonts w:ascii="Arial" w:hAnsi="Arial" w:cs="Arial"/>
          <w:b/>
          <w:sz w:val="20"/>
          <w:szCs w:val="20"/>
          <w:lang w:val="es-EC"/>
        </w:rPr>
        <w:t>d</w:t>
      </w:r>
      <w:r w:rsidR="004A7795" w:rsidRPr="004A7795">
        <w:rPr>
          <w:rFonts w:ascii="Arial" w:hAnsi="Arial" w:cs="Arial"/>
          <w:b/>
          <w:sz w:val="20"/>
          <w:szCs w:val="20"/>
          <w:lang w:val="es-EC"/>
        </w:rPr>
        <w:t>escription</w:t>
      </w:r>
      <w:proofErr w:type="spellEnd"/>
      <w:r>
        <w:rPr>
          <w:rFonts w:ascii="Arial" w:hAnsi="Arial" w:cs="Arial"/>
          <w:b/>
          <w:sz w:val="20"/>
          <w:szCs w:val="20"/>
          <w:lang w:val="es-EC"/>
        </w:rPr>
        <w:t xml:space="preserve">: </w:t>
      </w:r>
      <w:r w:rsidR="004A7795" w:rsidRPr="004A7795">
        <w:rPr>
          <w:rFonts w:ascii="Arial" w:hAnsi="Arial" w:cs="Arial"/>
          <w:sz w:val="20"/>
          <w:szCs w:val="20"/>
          <w:lang w:val="es-EC"/>
        </w:rPr>
        <w:t xml:space="preserve">Descripción del campo en idioma </w:t>
      </w:r>
      <w:proofErr w:type="gramStart"/>
      <w:r w:rsidR="004A7795" w:rsidRPr="004A7795">
        <w:rPr>
          <w:rFonts w:ascii="Arial" w:hAnsi="Arial" w:cs="Arial"/>
          <w:sz w:val="20"/>
          <w:szCs w:val="20"/>
          <w:lang w:val="es-EC"/>
        </w:rPr>
        <w:t>Inglés</w:t>
      </w:r>
      <w:proofErr w:type="gramEnd"/>
      <w:r w:rsidR="004A7795" w:rsidRPr="004A7795">
        <w:rPr>
          <w:rFonts w:ascii="Arial" w:hAnsi="Arial" w:cs="Arial"/>
          <w:sz w:val="20"/>
          <w:szCs w:val="20"/>
          <w:lang w:val="es-EC"/>
        </w:rPr>
        <w:t>.</w:t>
      </w:r>
    </w:p>
    <w:p w14:paraId="6A4058FF" w14:textId="77777777" w:rsidR="00FF391A" w:rsidRDefault="00FF391A" w:rsidP="004A7795">
      <w:pPr>
        <w:spacing w:after="0" w:line="240" w:lineRule="auto"/>
        <w:jc w:val="both"/>
        <w:rPr>
          <w:rFonts w:ascii="Arial" w:hAnsi="Arial" w:cs="Arial"/>
          <w:sz w:val="20"/>
          <w:szCs w:val="20"/>
          <w:lang w:val="es-EC"/>
        </w:rPr>
      </w:pPr>
    </w:p>
    <w:p w14:paraId="0BCAB192" w14:textId="2E72058D" w:rsidR="005974D2" w:rsidRDefault="005974D2">
      <w:pPr>
        <w:spacing w:after="0" w:line="240" w:lineRule="auto"/>
        <w:rPr>
          <w:rFonts w:ascii="Arial" w:hAnsi="Arial" w:cs="Arial"/>
          <w:sz w:val="20"/>
          <w:szCs w:val="20"/>
          <w:lang w:val="es-EC"/>
        </w:rPr>
      </w:pPr>
    </w:p>
    <w:p w14:paraId="30CD3721" w14:textId="77777777" w:rsidR="009063A3" w:rsidRDefault="009063A3">
      <w:pPr>
        <w:spacing w:after="0" w:line="240" w:lineRule="auto"/>
        <w:rPr>
          <w:ins w:id="1744" w:author="Alvaro Vela" w:date="2024-09-04T11:34:00Z" w16du:dateUtc="2024-09-04T16:34:00Z"/>
          <w:rFonts w:ascii="Arial" w:hAnsi="Arial" w:cs="Arial"/>
          <w:b/>
          <w:bCs/>
          <w:color w:val="000080"/>
          <w:kern w:val="32"/>
          <w:sz w:val="28"/>
          <w:szCs w:val="32"/>
          <w:lang w:val="es-EC"/>
          <w14:shadow w14:blurRad="50800" w14:dist="38100" w14:dir="2700000" w14:sx="100000" w14:sy="100000" w14:kx="0" w14:ky="0" w14:algn="tl">
            <w14:srgbClr w14:val="000000">
              <w14:alpha w14:val="60000"/>
            </w14:srgbClr>
          </w14:shadow>
        </w:rPr>
      </w:pPr>
      <w:ins w:id="1745" w:author="Alvaro Vela" w:date="2024-09-04T11:34:00Z" w16du:dateUtc="2024-09-04T16:34:00Z">
        <w:r>
          <w:rPr>
            <w:lang w:val="es-EC"/>
          </w:rPr>
          <w:br w:type="page"/>
        </w:r>
      </w:ins>
    </w:p>
    <w:p w14:paraId="7A0AF07F" w14:textId="7F927631" w:rsidR="005974D2" w:rsidRPr="00D80FBF" w:rsidRDefault="005974D2" w:rsidP="005974D2">
      <w:pPr>
        <w:pStyle w:val="D-H1"/>
        <w:spacing w:before="0" w:after="0" w:line="240" w:lineRule="auto"/>
        <w:jc w:val="both"/>
        <w:rPr>
          <w:szCs w:val="22"/>
          <w:lang w:val="es-EC"/>
        </w:rPr>
      </w:pPr>
      <w:bookmarkStart w:id="1746" w:name="_Toc176342575"/>
      <w:r>
        <w:rPr>
          <w:lang w:val="es-EC"/>
        </w:rPr>
        <w:t>Listado de códigos de error</w:t>
      </w:r>
      <w:bookmarkEnd w:id="1746"/>
    </w:p>
    <w:p w14:paraId="10B93CC3" w14:textId="77777777" w:rsidR="005974D2" w:rsidRPr="00593D09" w:rsidRDefault="005974D2" w:rsidP="00593D09">
      <w:pPr>
        <w:pStyle w:val="BodyTextIndent2"/>
        <w:spacing w:after="0" w:line="240" w:lineRule="auto"/>
        <w:ind w:left="0"/>
        <w:jc w:val="both"/>
        <w:rPr>
          <w:rFonts w:ascii="Arial" w:hAnsi="Arial" w:cs="Arial"/>
          <w:sz w:val="18"/>
          <w:szCs w:val="18"/>
          <w:lang w:val="es-EC"/>
        </w:rPr>
      </w:pPr>
    </w:p>
    <w:tbl>
      <w:tblPr>
        <w:tblW w:w="8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1"/>
        <w:gridCol w:w="7379"/>
      </w:tblGrid>
      <w:tr w:rsidR="002C0FC5" w:rsidRPr="00593D09" w14:paraId="00A79D0C" w14:textId="77777777" w:rsidTr="00090BFB">
        <w:tc>
          <w:tcPr>
            <w:tcW w:w="901" w:type="dxa"/>
          </w:tcPr>
          <w:p w14:paraId="2D5CCBCC" w14:textId="77777777" w:rsidR="002C0FC5" w:rsidRPr="00593D09" w:rsidRDefault="002C0FC5" w:rsidP="00593D09">
            <w:pPr>
              <w:autoSpaceDE w:val="0"/>
              <w:autoSpaceDN w:val="0"/>
              <w:adjustRightInd w:val="0"/>
              <w:spacing w:after="0" w:line="240" w:lineRule="auto"/>
              <w:jc w:val="both"/>
              <w:rPr>
                <w:rFonts w:ascii="Arial" w:hAnsi="Arial" w:cs="Arial"/>
                <w:b/>
                <w:bCs/>
                <w:color w:val="000000"/>
                <w:sz w:val="18"/>
                <w:szCs w:val="18"/>
                <w:lang w:val="es-EC"/>
              </w:rPr>
            </w:pPr>
            <w:r w:rsidRPr="00593D09">
              <w:rPr>
                <w:rFonts w:ascii="Arial" w:hAnsi="Arial" w:cs="Arial"/>
                <w:b/>
                <w:bCs/>
                <w:color w:val="000000"/>
                <w:sz w:val="18"/>
                <w:szCs w:val="18"/>
                <w:lang w:val="es-EC"/>
              </w:rPr>
              <w:t>Código</w:t>
            </w:r>
          </w:p>
        </w:tc>
        <w:tc>
          <w:tcPr>
            <w:tcW w:w="7379" w:type="dxa"/>
          </w:tcPr>
          <w:p w14:paraId="5C032B79" w14:textId="77777777" w:rsidR="002C0FC5" w:rsidRPr="00593D09" w:rsidRDefault="002C0FC5" w:rsidP="00593D09">
            <w:pPr>
              <w:autoSpaceDE w:val="0"/>
              <w:autoSpaceDN w:val="0"/>
              <w:adjustRightInd w:val="0"/>
              <w:spacing w:after="0" w:line="240" w:lineRule="auto"/>
              <w:jc w:val="both"/>
              <w:rPr>
                <w:rFonts w:ascii="Arial" w:hAnsi="Arial" w:cs="Arial"/>
                <w:b/>
                <w:bCs/>
                <w:color w:val="000000"/>
                <w:sz w:val="18"/>
                <w:szCs w:val="18"/>
                <w:lang w:val="es-EC"/>
              </w:rPr>
            </w:pPr>
            <w:r w:rsidRPr="00593D09">
              <w:rPr>
                <w:rFonts w:ascii="Arial" w:hAnsi="Arial" w:cs="Arial"/>
                <w:b/>
                <w:bCs/>
                <w:color w:val="000000"/>
                <w:sz w:val="18"/>
                <w:szCs w:val="18"/>
                <w:lang w:val="es-EC"/>
              </w:rPr>
              <w:t>Identificación de error</w:t>
            </w:r>
          </w:p>
        </w:tc>
      </w:tr>
      <w:tr w:rsidR="002C0FC5" w:rsidRPr="00593D09" w14:paraId="53781321" w14:textId="77777777" w:rsidTr="00593D09">
        <w:trPr>
          <w:trHeight w:val="269"/>
        </w:trPr>
        <w:tc>
          <w:tcPr>
            <w:tcW w:w="901" w:type="dxa"/>
          </w:tcPr>
          <w:p w14:paraId="394091E7"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1</w:t>
            </w:r>
          </w:p>
        </w:tc>
        <w:tc>
          <w:tcPr>
            <w:tcW w:w="7379" w:type="dxa"/>
            <w:tcBorders>
              <w:bottom w:val="nil"/>
            </w:tcBorders>
          </w:tcPr>
          <w:p w14:paraId="7D2A1BC3"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DAPI_ERR_INTERNAL_ERROR</w:t>
            </w:r>
          </w:p>
        </w:tc>
      </w:tr>
      <w:tr w:rsidR="002C0FC5" w:rsidRPr="00F44A9B" w14:paraId="3943C3B7" w14:textId="77777777" w:rsidTr="00090BFB">
        <w:tc>
          <w:tcPr>
            <w:tcW w:w="901" w:type="dxa"/>
            <w:tcBorders>
              <w:right w:val="single" w:sz="4" w:space="0" w:color="auto"/>
            </w:tcBorders>
          </w:tcPr>
          <w:p w14:paraId="4082CC9A"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p>
        </w:tc>
        <w:tc>
          <w:tcPr>
            <w:tcW w:w="7379" w:type="dxa"/>
            <w:tcBorders>
              <w:top w:val="nil"/>
              <w:left w:val="single" w:sz="4" w:space="0" w:color="auto"/>
              <w:bottom w:val="single" w:sz="4" w:space="0" w:color="auto"/>
              <w:right w:val="single" w:sz="4" w:space="0" w:color="auto"/>
            </w:tcBorders>
          </w:tcPr>
          <w:p w14:paraId="74F01432"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Se trata de un error que el DAPI recibe desde el sistema operativo. Revisar la última operación que el DAPI ha intentado en el equipo.</w:t>
            </w:r>
          </w:p>
        </w:tc>
      </w:tr>
      <w:tr w:rsidR="002C0FC5" w:rsidRPr="00593D09" w14:paraId="297784FA" w14:textId="77777777" w:rsidTr="00090BFB">
        <w:tc>
          <w:tcPr>
            <w:tcW w:w="901" w:type="dxa"/>
          </w:tcPr>
          <w:p w14:paraId="77B81F90"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2</w:t>
            </w:r>
          </w:p>
        </w:tc>
        <w:tc>
          <w:tcPr>
            <w:tcW w:w="7379" w:type="dxa"/>
            <w:tcBorders>
              <w:bottom w:val="nil"/>
            </w:tcBorders>
          </w:tcPr>
          <w:p w14:paraId="6D9FE094"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DAPI_ERR_CONFIG_NOT_FOUND</w:t>
            </w:r>
          </w:p>
        </w:tc>
      </w:tr>
      <w:tr w:rsidR="002C0FC5" w:rsidRPr="00F44A9B" w14:paraId="12559301" w14:textId="77777777" w:rsidTr="00090BFB">
        <w:tc>
          <w:tcPr>
            <w:tcW w:w="901" w:type="dxa"/>
          </w:tcPr>
          <w:p w14:paraId="6935445C"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3B8C5996"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No se pudo abrir el archivo de configuración cuyo nombre se indica. Verificar la existencia del archivo y que la aplicación tenga permisos de lectura para el mismo.</w:t>
            </w:r>
          </w:p>
        </w:tc>
      </w:tr>
      <w:tr w:rsidR="002C0FC5" w:rsidRPr="00593D09" w14:paraId="545D95E9" w14:textId="77777777" w:rsidTr="00090BFB">
        <w:tc>
          <w:tcPr>
            <w:tcW w:w="901" w:type="dxa"/>
          </w:tcPr>
          <w:p w14:paraId="77F55A16"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3</w:t>
            </w:r>
          </w:p>
        </w:tc>
        <w:tc>
          <w:tcPr>
            <w:tcW w:w="7379" w:type="dxa"/>
            <w:tcBorders>
              <w:bottom w:val="nil"/>
            </w:tcBorders>
          </w:tcPr>
          <w:p w14:paraId="1A8DFE32"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DAPI_ERR_CONFIG_BAD_DATA</w:t>
            </w:r>
          </w:p>
        </w:tc>
      </w:tr>
      <w:tr w:rsidR="002C0FC5" w:rsidRPr="00593D09" w14:paraId="021343BA" w14:textId="77777777" w:rsidTr="00090BFB">
        <w:tc>
          <w:tcPr>
            <w:tcW w:w="901" w:type="dxa"/>
          </w:tcPr>
          <w:p w14:paraId="254CEC01"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1306AC78"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Existe un error de sintaxis en el archivo de configuración o alguna directiva está errada. Verifique la línea que se indica.</w:t>
            </w:r>
          </w:p>
        </w:tc>
      </w:tr>
      <w:tr w:rsidR="002C0FC5" w:rsidRPr="00593D09" w14:paraId="6F1C4CAA" w14:textId="77777777" w:rsidTr="00090BFB">
        <w:tc>
          <w:tcPr>
            <w:tcW w:w="901" w:type="dxa"/>
          </w:tcPr>
          <w:p w14:paraId="3819D8AA"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4</w:t>
            </w:r>
          </w:p>
        </w:tc>
        <w:tc>
          <w:tcPr>
            <w:tcW w:w="7379" w:type="dxa"/>
            <w:tcBorders>
              <w:bottom w:val="nil"/>
            </w:tcBorders>
          </w:tcPr>
          <w:p w14:paraId="5299BE09"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DAPI_ERR_NOT_INITIALIZED_YET</w:t>
            </w:r>
          </w:p>
        </w:tc>
      </w:tr>
      <w:tr w:rsidR="002C0FC5" w:rsidRPr="00F44A9B" w14:paraId="4D3CDDF0" w14:textId="77777777" w:rsidTr="00090BFB">
        <w:tc>
          <w:tcPr>
            <w:tcW w:w="901" w:type="dxa"/>
          </w:tcPr>
          <w:p w14:paraId="2BB5F717"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7ED50565"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 xml:space="preserve">Se ha requerido la ejecución sobre algún método, pero no se ha llamado al método de </w:t>
            </w:r>
            <w:proofErr w:type="spellStart"/>
            <w:proofErr w:type="gramStart"/>
            <w:r w:rsidRPr="00593D09">
              <w:rPr>
                <w:rFonts w:ascii="Arial" w:hAnsi="Arial" w:cs="Arial"/>
                <w:i/>
                <w:iCs/>
                <w:color w:val="000000"/>
                <w:sz w:val="18"/>
                <w:szCs w:val="18"/>
                <w:lang w:val="es-EC"/>
              </w:rPr>
              <w:t>login</w:t>
            </w:r>
            <w:proofErr w:type="spellEnd"/>
            <w:proofErr w:type="gramEnd"/>
            <w:r w:rsidRPr="00593D09">
              <w:rPr>
                <w:rFonts w:ascii="Arial" w:hAnsi="Arial" w:cs="Arial"/>
                <w:i/>
                <w:iCs/>
                <w:color w:val="000000"/>
                <w:sz w:val="18"/>
                <w:szCs w:val="18"/>
                <w:lang w:val="es-EC"/>
              </w:rPr>
              <w:t xml:space="preserve"> </w:t>
            </w:r>
            <w:r w:rsidRPr="00593D09">
              <w:rPr>
                <w:rFonts w:ascii="Arial" w:hAnsi="Arial" w:cs="Arial"/>
                <w:color w:val="000000"/>
                <w:sz w:val="18"/>
                <w:szCs w:val="18"/>
                <w:lang w:val="es-EC"/>
              </w:rPr>
              <w:t>primeramente.</w:t>
            </w:r>
          </w:p>
        </w:tc>
      </w:tr>
      <w:tr w:rsidR="002C0FC5" w:rsidRPr="00593D09" w14:paraId="4EDCEF71" w14:textId="77777777" w:rsidTr="00090BFB">
        <w:tc>
          <w:tcPr>
            <w:tcW w:w="901" w:type="dxa"/>
          </w:tcPr>
          <w:p w14:paraId="331B2FE8"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5</w:t>
            </w:r>
          </w:p>
        </w:tc>
        <w:tc>
          <w:tcPr>
            <w:tcW w:w="7379" w:type="dxa"/>
            <w:tcBorders>
              <w:bottom w:val="nil"/>
            </w:tcBorders>
          </w:tcPr>
          <w:p w14:paraId="3509AA74"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DAPI_ERR_REJECTED_CONNECTION</w:t>
            </w:r>
          </w:p>
        </w:tc>
      </w:tr>
      <w:tr w:rsidR="002C0FC5" w:rsidRPr="00593D09" w14:paraId="20F6822B" w14:textId="77777777" w:rsidTr="00090BFB">
        <w:tc>
          <w:tcPr>
            <w:tcW w:w="901" w:type="dxa"/>
          </w:tcPr>
          <w:p w14:paraId="0CDAB0F3"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3CC30729"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El servidor de Datatec rechazó el intento de conexión. El motivo no está dentro de los formalmente reconocidos. Contacte a su operador y solicite el soporte respectivo.</w:t>
            </w:r>
          </w:p>
        </w:tc>
      </w:tr>
      <w:tr w:rsidR="002C0FC5" w:rsidRPr="00593D09" w14:paraId="1F7127CB" w14:textId="77777777" w:rsidTr="00090BFB">
        <w:tc>
          <w:tcPr>
            <w:tcW w:w="901" w:type="dxa"/>
          </w:tcPr>
          <w:p w14:paraId="2BEC7008"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6</w:t>
            </w:r>
          </w:p>
        </w:tc>
        <w:tc>
          <w:tcPr>
            <w:tcW w:w="7379" w:type="dxa"/>
            <w:tcBorders>
              <w:bottom w:val="nil"/>
            </w:tcBorders>
          </w:tcPr>
          <w:p w14:paraId="2892B687"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DAPI_ERR_RC_NOT_AUTHORIZED_USER</w:t>
            </w:r>
            <w:r w:rsidRPr="00593D09">
              <w:rPr>
                <w:rFonts w:ascii="Arial" w:hAnsi="Arial" w:cs="Arial"/>
                <w:color w:val="000000"/>
                <w:sz w:val="18"/>
                <w:szCs w:val="18"/>
              </w:rPr>
              <w:tab/>
            </w:r>
            <w:r w:rsidRPr="00593D09">
              <w:rPr>
                <w:rFonts w:ascii="Arial" w:hAnsi="Arial" w:cs="Arial"/>
                <w:color w:val="000000"/>
                <w:sz w:val="18"/>
                <w:szCs w:val="18"/>
              </w:rPr>
              <w:tab/>
              <w:t>(X)*</w:t>
            </w:r>
          </w:p>
        </w:tc>
      </w:tr>
      <w:tr w:rsidR="002C0FC5" w:rsidRPr="00F44A9B" w14:paraId="034B6C02" w14:textId="77777777" w:rsidTr="00090BFB">
        <w:tc>
          <w:tcPr>
            <w:tcW w:w="901" w:type="dxa"/>
          </w:tcPr>
          <w:p w14:paraId="53106CEA"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382F2280"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El servidor de Datatec rechazó el intento de conexión por cuanto el usuario no está autorizado para conectarse.</w:t>
            </w:r>
          </w:p>
        </w:tc>
      </w:tr>
      <w:tr w:rsidR="002C0FC5" w:rsidRPr="00593D09" w14:paraId="16A3A089" w14:textId="77777777" w:rsidTr="00090BFB">
        <w:tc>
          <w:tcPr>
            <w:tcW w:w="901" w:type="dxa"/>
          </w:tcPr>
          <w:p w14:paraId="7F7B4497"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7</w:t>
            </w:r>
          </w:p>
        </w:tc>
        <w:tc>
          <w:tcPr>
            <w:tcW w:w="7379" w:type="dxa"/>
            <w:tcBorders>
              <w:bottom w:val="nil"/>
            </w:tcBorders>
          </w:tcPr>
          <w:p w14:paraId="37035A15"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DAPI_ERR_RC_USERNAME_DONOT_EXIST</w:t>
            </w:r>
            <w:r w:rsidRPr="00593D09">
              <w:rPr>
                <w:rFonts w:ascii="Arial" w:hAnsi="Arial" w:cs="Arial"/>
                <w:color w:val="000000"/>
                <w:sz w:val="18"/>
                <w:szCs w:val="18"/>
              </w:rPr>
              <w:tab/>
            </w:r>
            <w:r w:rsidRPr="00593D09">
              <w:rPr>
                <w:rFonts w:ascii="Arial" w:hAnsi="Arial" w:cs="Arial"/>
                <w:color w:val="000000"/>
                <w:sz w:val="18"/>
                <w:szCs w:val="18"/>
              </w:rPr>
              <w:tab/>
              <w:t>(N)*</w:t>
            </w:r>
          </w:p>
        </w:tc>
      </w:tr>
      <w:tr w:rsidR="002C0FC5" w:rsidRPr="00F44A9B" w14:paraId="268EA51F" w14:textId="77777777" w:rsidTr="00090BFB">
        <w:tc>
          <w:tcPr>
            <w:tcW w:w="901" w:type="dxa"/>
          </w:tcPr>
          <w:p w14:paraId="1E52777F"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5CBF00CD"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 xml:space="preserve">El servidor de Datatec rechazó el intento de conexión por cuanto el nombre de usuario indicado no está registrado en el equipo Administrador o </w:t>
            </w:r>
            <w:proofErr w:type="spellStart"/>
            <w:r w:rsidRPr="00593D09">
              <w:rPr>
                <w:rFonts w:ascii="Arial" w:hAnsi="Arial" w:cs="Arial"/>
                <w:color w:val="000000"/>
                <w:sz w:val="18"/>
                <w:szCs w:val="18"/>
                <w:lang w:val="es-EC"/>
              </w:rPr>
              <w:t>DataManager</w:t>
            </w:r>
            <w:proofErr w:type="spellEnd"/>
            <w:r w:rsidRPr="00593D09">
              <w:rPr>
                <w:rFonts w:ascii="Arial" w:hAnsi="Arial" w:cs="Arial"/>
                <w:color w:val="000000"/>
                <w:sz w:val="18"/>
                <w:szCs w:val="18"/>
                <w:lang w:val="es-EC"/>
              </w:rPr>
              <w:t>.</w:t>
            </w:r>
          </w:p>
        </w:tc>
      </w:tr>
      <w:tr w:rsidR="002C0FC5" w:rsidRPr="00593D09" w14:paraId="0D073A0F" w14:textId="77777777" w:rsidTr="00090BFB">
        <w:tc>
          <w:tcPr>
            <w:tcW w:w="901" w:type="dxa"/>
          </w:tcPr>
          <w:p w14:paraId="49615846"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8</w:t>
            </w:r>
          </w:p>
        </w:tc>
        <w:tc>
          <w:tcPr>
            <w:tcW w:w="7379" w:type="dxa"/>
            <w:tcBorders>
              <w:bottom w:val="nil"/>
            </w:tcBorders>
          </w:tcPr>
          <w:p w14:paraId="3684503E"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DAPI_ERR_RC_ILLEGAL_PASSWORD</w:t>
            </w:r>
            <w:r w:rsidRPr="00593D09">
              <w:rPr>
                <w:rFonts w:ascii="Arial" w:hAnsi="Arial" w:cs="Arial"/>
                <w:color w:val="000000"/>
                <w:sz w:val="18"/>
                <w:szCs w:val="18"/>
              </w:rPr>
              <w:tab/>
            </w:r>
            <w:r w:rsidRPr="00593D09">
              <w:rPr>
                <w:rFonts w:ascii="Arial" w:hAnsi="Arial" w:cs="Arial"/>
                <w:color w:val="000000"/>
                <w:sz w:val="18"/>
                <w:szCs w:val="18"/>
              </w:rPr>
              <w:tab/>
              <w:t>(C)*</w:t>
            </w:r>
          </w:p>
        </w:tc>
      </w:tr>
      <w:tr w:rsidR="002C0FC5" w:rsidRPr="00F44A9B" w14:paraId="3788B8D4" w14:textId="77777777" w:rsidTr="00090BFB">
        <w:tc>
          <w:tcPr>
            <w:tcW w:w="901" w:type="dxa"/>
          </w:tcPr>
          <w:p w14:paraId="694B1BA0"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016FC297"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 xml:space="preserve">El servidor de Datatec rechazó el intento de conexión por cuanto la contraseña entregada no está registrada como tal en el equipo Administrador de usuarios o </w:t>
            </w:r>
            <w:proofErr w:type="spellStart"/>
            <w:r w:rsidRPr="00593D09">
              <w:rPr>
                <w:rFonts w:ascii="Arial" w:hAnsi="Arial" w:cs="Arial"/>
                <w:color w:val="000000"/>
                <w:sz w:val="18"/>
                <w:szCs w:val="18"/>
                <w:lang w:val="es-EC"/>
              </w:rPr>
              <w:t>DataManager</w:t>
            </w:r>
            <w:proofErr w:type="spellEnd"/>
            <w:r w:rsidRPr="00593D09">
              <w:rPr>
                <w:rFonts w:ascii="Arial" w:hAnsi="Arial" w:cs="Arial"/>
                <w:color w:val="000000"/>
                <w:sz w:val="18"/>
                <w:szCs w:val="18"/>
                <w:lang w:val="es-EC"/>
              </w:rPr>
              <w:t>.</w:t>
            </w:r>
          </w:p>
        </w:tc>
      </w:tr>
      <w:tr w:rsidR="002C0FC5" w:rsidRPr="00593D09" w14:paraId="28448D48" w14:textId="77777777" w:rsidTr="00090BFB">
        <w:tc>
          <w:tcPr>
            <w:tcW w:w="901" w:type="dxa"/>
          </w:tcPr>
          <w:p w14:paraId="132769AC"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9</w:t>
            </w:r>
          </w:p>
        </w:tc>
        <w:tc>
          <w:tcPr>
            <w:tcW w:w="7379" w:type="dxa"/>
            <w:tcBorders>
              <w:bottom w:val="nil"/>
            </w:tcBorders>
          </w:tcPr>
          <w:p w14:paraId="6A0DA374"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DAPI_ERR_RC_NO_DMACHINES_TRY_LATER</w:t>
            </w:r>
            <w:r w:rsidRPr="00593D09">
              <w:rPr>
                <w:rFonts w:ascii="Arial" w:hAnsi="Arial" w:cs="Arial"/>
                <w:color w:val="000000"/>
                <w:sz w:val="18"/>
                <w:szCs w:val="18"/>
              </w:rPr>
              <w:tab/>
              <w:t>(D)*</w:t>
            </w:r>
          </w:p>
        </w:tc>
      </w:tr>
      <w:tr w:rsidR="002C0FC5" w:rsidRPr="00F44A9B" w14:paraId="27DA89AD" w14:textId="77777777" w:rsidTr="00090BFB">
        <w:tc>
          <w:tcPr>
            <w:tcW w:w="901" w:type="dxa"/>
          </w:tcPr>
          <w:p w14:paraId="68ECCB76"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5F465292"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El servidor de Datatec rechazó el intento de conexión por cuanto no existe ningún equipo Administrador de usuarios en línea en este momento que pueda validar este intento de conexión.</w:t>
            </w:r>
          </w:p>
        </w:tc>
      </w:tr>
      <w:tr w:rsidR="002C0FC5" w:rsidRPr="00593D09" w14:paraId="39C8A8F9" w14:textId="77777777" w:rsidTr="00090BFB">
        <w:tc>
          <w:tcPr>
            <w:tcW w:w="901" w:type="dxa"/>
          </w:tcPr>
          <w:p w14:paraId="05E07523"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10</w:t>
            </w:r>
          </w:p>
        </w:tc>
        <w:tc>
          <w:tcPr>
            <w:tcW w:w="7379" w:type="dxa"/>
            <w:tcBorders>
              <w:bottom w:val="nil"/>
            </w:tcBorders>
          </w:tcPr>
          <w:p w14:paraId="0EFA778A"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DAPI_ERR_RC_DUPLICATED_MACHINE_CODE</w:t>
            </w:r>
            <w:r w:rsidRPr="00593D09">
              <w:rPr>
                <w:rFonts w:ascii="Arial" w:hAnsi="Arial" w:cs="Arial"/>
                <w:color w:val="000000"/>
                <w:sz w:val="18"/>
                <w:szCs w:val="18"/>
              </w:rPr>
              <w:tab/>
              <w:t>(R)*</w:t>
            </w:r>
          </w:p>
        </w:tc>
      </w:tr>
      <w:tr w:rsidR="002C0FC5" w:rsidRPr="00F44A9B" w14:paraId="3635DC1B" w14:textId="77777777" w:rsidTr="00090BFB">
        <w:tc>
          <w:tcPr>
            <w:tcW w:w="901" w:type="dxa"/>
          </w:tcPr>
          <w:p w14:paraId="62072901"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47BCEF51"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El servidor de Datatec rechazó el intento de conexión por cuanto ha detectado que otro usuario con los mismos códigos de máquina ya está conectado al sistema.</w:t>
            </w:r>
          </w:p>
        </w:tc>
      </w:tr>
      <w:tr w:rsidR="002C0FC5" w:rsidRPr="00593D09" w14:paraId="1374FF2E" w14:textId="77777777" w:rsidTr="00090BFB">
        <w:tc>
          <w:tcPr>
            <w:tcW w:w="901" w:type="dxa"/>
          </w:tcPr>
          <w:p w14:paraId="4B49BDF1" w14:textId="77777777" w:rsidR="00593D09" w:rsidRPr="0005057B" w:rsidRDefault="00593D09" w:rsidP="00593D09">
            <w:pPr>
              <w:autoSpaceDE w:val="0"/>
              <w:autoSpaceDN w:val="0"/>
              <w:adjustRightInd w:val="0"/>
              <w:spacing w:after="0" w:line="240" w:lineRule="auto"/>
              <w:jc w:val="both"/>
              <w:rPr>
                <w:rFonts w:ascii="Arial" w:hAnsi="Arial" w:cs="Arial"/>
                <w:color w:val="000000"/>
                <w:sz w:val="18"/>
                <w:szCs w:val="18"/>
                <w:lang w:val="es-EC"/>
              </w:rPr>
            </w:pPr>
          </w:p>
          <w:p w14:paraId="6708A0FD"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11</w:t>
            </w:r>
          </w:p>
        </w:tc>
        <w:tc>
          <w:tcPr>
            <w:tcW w:w="7379" w:type="dxa"/>
            <w:tcBorders>
              <w:bottom w:val="nil"/>
            </w:tcBorders>
          </w:tcPr>
          <w:p w14:paraId="5114ECF7" w14:textId="77777777" w:rsidR="00593D09" w:rsidRPr="00593D09" w:rsidRDefault="00593D09" w:rsidP="00593D09">
            <w:pPr>
              <w:autoSpaceDE w:val="0"/>
              <w:autoSpaceDN w:val="0"/>
              <w:adjustRightInd w:val="0"/>
              <w:spacing w:after="0" w:line="240" w:lineRule="auto"/>
              <w:jc w:val="both"/>
              <w:rPr>
                <w:rFonts w:ascii="Arial" w:hAnsi="Arial" w:cs="Arial"/>
                <w:color w:val="000000"/>
                <w:sz w:val="18"/>
                <w:szCs w:val="18"/>
              </w:rPr>
            </w:pPr>
          </w:p>
          <w:p w14:paraId="2AD39E84"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DAPI_ERR_RC_MACHINE_NOT_REGISTERED</w:t>
            </w:r>
            <w:r w:rsidRPr="00593D09">
              <w:rPr>
                <w:rFonts w:ascii="Arial" w:hAnsi="Arial" w:cs="Arial"/>
                <w:color w:val="000000"/>
                <w:sz w:val="18"/>
                <w:szCs w:val="18"/>
              </w:rPr>
              <w:tab/>
              <w:t>(E)*</w:t>
            </w:r>
          </w:p>
        </w:tc>
      </w:tr>
      <w:tr w:rsidR="002C0FC5" w:rsidRPr="00F44A9B" w14:paraId="1A95F340" w14:textId="77777777" w:rsidTr="00090BFB">
        <w:tc>
          <w:tcPr>
            <w:tcW w:w="901" w:type="dxa"/>
          </w:tcPr>
          <w:p w14:paraId="0A6E374B"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414BF8D6"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El servidor de Datatec ha rechazado el intento de conexión porque el código de este equipo no está registrado entre sus equipos permitidos. Verificar que el Administrador de usuarios le actualice la información.</w:t>
            </w:r>
          </w:p>
        </w:tc>
      </w:tr>
      <w:tr w:rsidR="002C0FC5" w:rsidRPr="00593D09" w14:paraId="2EBA694F" w14:textId="77777777" w:rsidTr="00090BFB">
        <w:tc>
          <w:tcPr>
            <w:tcW w:w="901" w:type="dxa"/>
          </w:tcPr>
          <w:p w14:paraId="05A198FF"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12</w:t>
            </w:r>
          </w:p>
        </w:tc>
        <w:tc>
          <w:tcPr>
            <w:tcW w:w="7379" w:type="dxa"/>
            <w:tcBorders>
              <w:bottom w:val="nil"/>
            </w:tcBorders>
          </w:tcPr>
          <w:p w14:paraId="237731B3"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DAPI_ERR_RC_ILLEGAL_BRANCH_PASSWORD</w:t>
            </w:r>
            <w:r w:rsidRPr="00593D09">
              <w:rPr>
                <w:rFonts w:ascii="Arial" w:hAnsi="Arial" w:cs="Arial"/>
                <w:color w:val="000000"/>
                <w:sz w:val="18"/>
                <w:szCs w:val="18"/>
              </w:rPr>
              <w:tab/>
              <w:t>(L)*</w:t>
            </w:r>
          </w:p>
        </w:tc>
      </w:tr>
      <w:tr w:rsidR="002C0FC5" w:rsidRPr="00F44A9B" w14:paraId="701FD01F" w14:textId="77777777" w:rsidTr="00090BFB">
        <w:tc>
          <w:tcPr>
            <w:tcW w:w="901" w:type="dxa"/>
          </w:tcPr>
          <w:p w14:paraId="4066C7E7"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420FB858"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El servidor de Datatec rechazó el intento de conexión porque la contraseña correspondiente a la sucursal es incorrecta.</w:t>
            </w:r>
          </w:p>
        </w:tc>
      </w:tr>
      <w:tr w:rsidR="002C0FC5" w:rsidRPr="00593D09" w14:paraId="367F2C88" w14:textId="77777777" w:rsidTr="00090BFB">
        <w:tc>
          <w:tcPr>
            <w:tcW w:w="901" w:type="dxa"/>
          </w:tcPr>
          <w:p w14:paraId="0F803265"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13</w:t>
            </w:r>
          </w:p>
        </w:tc>
        <w:tc>
          <w:tcPr>
            <w:tcW w:w="7379" w:type="dxa"/>
            <w:tcBorders>
              <w:bottom w:val="nil"/>
            </w:tcBorders>
          </w:tcPr>
          <w:p w14:paraId="441A0D5B"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DAPI_ERR_STATUS_NOT_EXPECTED</w:t>
            </w:r>
          </w:p>
        </w:tc>
      </w:tr>
      <w:tr w:rsidR="002C0FC5" w:rsidRPr="00F44A9B" w14:paraId="6113CFBF" w14:textId="77777777" w:rsidTr="00090BFB">
        <w:tc>
          <w:tcPr>
            <w:tcW w:w="901" w:type="dxa"/>
          </w:tcPr>
          <w:p w14:paraId="47DC3A64"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66B8F820"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El estado de la conexión ha cambiado a un estado indefinido. Reporte este resultado a su operador.</w:t>
            </w:r>
          </w:p>
        </w:tc>
      </w:tr>
      <w:tr w:rsidR="002C0FC5" w:rsidRPr="00593D09" w14:paraId="09665867" w14:textId="77777777" w:rsidTr="00090BFB">
        <w:tc>
          <w:tcPr>
            <w:tcW w:w="901" w:type="dxa"/>
          </w:tcPr>
          <w:p w14:paraId="5015B059"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14</w:t>
            </w:r>
          </w:p>
        </w:tc>
        <w:tc>
          <w:tcPr>
            <w:tcW w:w="7379" w:type="dxa"/>
            <w:tcBorders>
              <w:bottom w:val="nil"/>
            </w:tcBorders>
          </w:tcPr>
          <w:p w14:paraId="6B1B17A0"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DAPI_ERR_IMPROPER_OPERATION</w:t>
            </w:r>
          </w:p>
        </w:tc>
      </w:tr>
      <w:tr w:rsidR="002C0FC5" w:rsidRPr="00F44A9B" w14:paraId="434B5E8E" w14:textId="77777777" w:rsidTr="00090BFB">
        <w:tc>
          <w:tcPr>
            <w:tcW w:w="901" w:type="dxa"/>
          </w:tcPr>
          <w:p w14:paraId="365A23E3"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3B1F8558"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 xml:space="preserve">La aplicación ha llamado a algún método del DAPI con argumentos con valor inapropiado. El error de detalle adjunto explica </w:t>
            </w:r>
            <w:proofErr w:type="spellStart"/>
            <w:r w:rsidRPr="00593D09">
              <w:rPr>
                <w:rFonts w:ascii="Arial" w:hAnsi="Arial" w:cs="Arial"/>
                <w:color w:val="000000"/>
                <w:sz w:val="18"/>
                <w:szCs w:val="18"/>
                <w:lang w:val="es-EC"/>
              </w:rPr>
              <w:t>mas</w:t>
            </w:r>
            <w:proofErr w:type="spellEnd"/>
            <w:r w:rsidRPr="00593D09">
              <w:rPr>
                <w:rFonts w:ascii="Arial" w:hAnsi="Arial" w:cs="Arial"/>
                <w:color w:val="000000"/>
                <w:sz w:val="18"/>
                <w:szCs w:val="18"/>
                <w:lang w:val="es-EC"/>
              </w:rPr>
              <w:t xml:space="preserve"> información con respecto al origen del problema. </w:t>
            </w:r>
          </w:p>
        </w:tc>
      </w:tr>
      <w:tr w:rsidR="002C0FC5" w:rsidRPr="00593D09" w14:paraId="371C63C8" w14:textId="77777777" w:rsidTr="00090BFB">
        <w:tc>
          <w:tcPr>
            <w:tcW w:w="901" w:type="dxa"/>
          </w:tcPr>
          <w:p w14:paraId="3D774268"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15</w:t>
            </w:r>
          </w:p>
        </w:tc>
        <w:tc>
          <w:tcPr>
            <w:tcW w:w="7379" w:type="dxa"/>
            <w:tcBorders>
              <w:bottom w:val="nil"/>
            </w:tcBorders>
          </w:tcPr>
          <w:p w14:paraId="233B5AF0"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DAPI_ERR_ILLEGAL_RECORD_TYPE_SPECIFIED</w:t>
            </w:r>
          </w:p>
        </w:tc>
      </w:tr>
      <w:tr w:rsidR="002C0FC5" w:rsidRPr="00F44A9B" w14:paraId="238F9E2F" w14:textId="77777777" w:rsidTr="00090BFB">
        <w:tc>
          <w:tcPr>
            <w:tcW w:w="901" w:type="dxa"/>
          </w:tcPr>
          <w:p w14:paraId="572CCB25"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6C7A1BF6"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El nombre de registro dado como argumento al método es inapropiado.</w:t>
            </w:r>
          </w:p>
        </w:tc>
      </w:tr>
      <w:tr w:rsidR="002C0FC5" w:rsidRPr="00593D09" w14:paraId="502DED69" w14:textId="77777777" w:rsidTr="00090BFB">
        <w:tc>
          <w:tcPr>
            <w:tcW w:w="901" w:type="dxa"/>
          </w:tcPr>
          <w:p w14:paraId="57B4479E"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16</w:t>
            </w:r>
          </w:p>
        </w:tc>
        <w:tc>
          <w:tcPr>
            <w:tcW w:w="7379" w:type="dxa"/>
            <w:tcBorders>
              <w:bottom w:val="nil"/>
            </w:tcBorders>
          </w:tcPr>
          <w:p w14:paraId="3A2C4A5F"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DAPI_ERR_ILLEGAL_FIELD_NAME_SPECIFIED</w:t>
            </w:r>
          </w:p>
        </w:tc>
      </w:tr>
      <w:tr w:rsidR="002C0FC5" w:rsidRPr="00F44A9B" w14:paraId="59C1A7C1" w14:textId="77777777" w:rsidTr="00090BFB">
        <w:tc>
          <w:tcPr>
            <w:tcW w:w="901" w:type="dxa"/>
          </w:tcPr>
          <w:p w14:paraId="0CF9B941"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63449980"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El nombre de campo que se dio como argumento al método no existe.</w:t>
            </w:r>
          </w:p>
        </w:tc>
      </w:tr>
      <w:tr w:rsidR="002C0FC5" w:rsidRPr="00593D09" w14:paraId="6705D27B" w14:textId="77777777" w:rsidTr="00090BFB">
        <w:tc>
          <w:tcPr>
            <w:tcW w:w="901" w:type="dxa"/>
          </w:tcPr>
          <w:p w14:paraId="754D724C"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17</w:t>
            </w:r>
          </w:p>
        </w:tc>
        <w:tc>
          <w:tcPr>
            <w:tcW w:w="7379" w:type="dxa"/>
            <w:tcBorders>
              <w:bottom w:val="nil"/>
            </w:tcBorders>
          </w:tcPr>
          <w:p w14:paraId="3726CFFC"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DAPI_ERR_ALREADY_INITIALIZED</w:t>
            </w:r>
          </w:p>
        </w:tc>
      </w:tr>
      <w:tr w:rsidR="002C0FC5" w:rsidRPr="00F44A9B" w14:paraId="26096B37" w14:textId="77777777" w:rsidTr="00090BFB">
        <w:tc>
          <w:tcPr>
            <w:tcW w:w="901" w:type="dxa"/>
          </w:tcPr>
          <w:p w14:paraId="6568B403"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7CCED68A"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 xml:space="preserve">Ocurre cuando se ejecuta nuevamente el método </w:t>
            </w:r>
            <w:proofErr w:type="spellStart"/>
            <w:r w:rsidRPr="00593D09">
              <w:rPr>
                <w:rFonts w:ascii="Arial" w:hAnsi="Arial" w:cs="Arial"/>
                <w:i/>
                <w:iCs/>
                <w:color w:val="000000"/>
                <w:sz w:val="18"/>
                <w:szCs w:val="18"/>
                <w:lang w:val="es-EC"/>
              </w:rPr>
              <w:t>Login</w:t>
            </w:r>
            <w:proofErr w:type="spellEnd"/>
            <w:r w:rsidRPr="00593D09">
              <w:rPr>
                <w:rFonts w:ascii="Arial" w:hAnsi="Arial" w:cs="Arial"/>
                <w:color w:val="000000"/>
                <w:sz w:val="18"/>
                <w:szCs w:val="18"/>
                <w:lang w:val="es-EC"/>
              </w:rPr>
              <w:t>.</w:t>
            </w:r>
          </w:p>
        </w:tc>
      </w:tr>
      <w:tr w:rsidR="002C0FC5" w:rsidRPr="00593D09" w14:paraId="1268D63E" w14:textId="77777777" w:rsidTr="00090BFB">
        <w:tc>
          <w:tcPr>
            <w:tcW w:w="901" w:type="dxa"/>
          </w:tcPr>
          <w:p w14:paraId="5262D2DA"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18</w:t>
            </w:r>
          </w:p>
        </w:tc>
        <w:tc>
          <w:tcPr>
            <w:tcW w:w="7379" w:type="dxa"/>
            <w:tcBorders>
              <w:bottom w:val="nil"/>
            </w:tcBorders>
          </w:tcPr>
          <w:p w14:paraId="343FE60A"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DAPI_ERR_RECORD_NOT_FOUND</w:t>
            </w:r>
          </w:p>
        </w:tc>
      </w:tr>
      <w:tr w:rsidR="002C0FC5" w:rsidRPr="00F44A9B" w14:paraId="73D4FF8A" w14:textId="77777777" w:rsidTr="00090BFB">
        <w:tc>
          <w:tcPr>
            <w:tcW w:w="901" w:type="dxa"/>
          </w:tcPr>
          <w:p w14:paraId="5AEFBC5F"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3A1A7D07" w14:textId="77777777" w:rsidR="002C0FC5"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 xml:space="preserve">El mensaje cuyo número o identificación se han dado no pudo ser localizado. Posiblemente el parámetro dado es incorrecto, o el mensaje ha sido dado de baja al finalizar su proceso con el método </w:t>
            </w:r>
            <w:proofErr w:type="spellStart"/>
            <w:r w:rsidRPr="00593D09">
              <w:rPr>
                <w:rFonts w:ascii="Arial" w:hAnsi="Arial" w:cs="Arial"/>
                <w:i/>
                <w:iCs/>
                <w:color w:val="000000"/>
                <w:sz w:val="18"/>
                <w:szCs w:val="18"/>
                <w:lang w:val="es-EC"/>
              </w:rPr>
              <w:t>FinishMessageProcess</w:t>
            </w:r>
            <w:proofErr w:type="spellEnd"/>
            <w:r w:rsidRPr="00593D09">
              <w:rPr>
                <w:rFonts w:ascii="Arial" w:hAnsi="Arial" w:cs="Arial"/>
                <w:color w:val="000000"/>
                <w:sz w:val="18"/>
                <w:szCs w:val="18"/>
                <w:lang w:val="es-EC"/>
              </w:rPr>
              <w:t>.</w:t>
            </w:r>
          </w:p>
          <w:p w14:paraId="253B3A54" w14:textId="77777777" w:rsidR="009D297F" w:rsidRDefault="009D297F" w:rsidP="00593D09">
            <w:pPr>
              <w:autoSpaceDE w:val="0"/>
              <w:autoSpaceDN w:val="0"/>
              <w:adjustRightInd w:val="0"/>
              <w:spacing w:after="0" w:line="240" w:lineRule="auto"/>
              <w:jc w:val="both"/>
              <w:rPr>
                <w:rFonts w:ascii="Arial" w:hAnsi="Arial" w:cs="Arial"/>
                <w:color w:val="000000"/>
                <w:sz w:val="18"/>
                <w:szCs w:val="18"/>
                <w:lang w:val="es-EC"/>
              </w:rPr>
            </w:pPr>
          </w:p>
          <w:p w14:paraId="6C39789D" w14:textId="77777777" w:rsidR="009D297F" w:rsidRPr="00593D09" w:rsidRDefault="009D297F" w:rsidP="00593D09">
            <w:pPr>
              <w:autoSpaceDE w:val="0"/>
              <w:autoSpaceDN w:val="0"/>
              <w:adjustRightInd w:val="0"/>
              <w:spacing w:after="0" w:line="240" w:lineRule="auto"/>
              <w:jc w:val="both"/>
              <w:rPr>
                <w:rFonts w:ascii="Arial" w:hAnsi="Arial" w:cs="Arial"/>
                <w:color w:val="000000"/>
                <w:sz w:val="18"/>
                <w:szCs w:val="18"/>
                <w:lang w:val="es-EC"/>
              </w:rPr>
            </w:pPr>
          </w:p>
        </w:tc>
      </w:tr>
      <w:tr w:rsidR="002C0FC5" w:rsidRPr="00593D09" w14:paraId="41EFD9E4" w14:textId="77777777" w:rsidTr="00090BFB">
        <w:tc>
          <w:tcPr>
            <w:tcW w:w="901" w:type="dxa"/>
          </w:tcPr>
          <w:p w14:paraId="4D5C4F89"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19</w:t>
            </w:r>
          </w:p>
        </w:tc>
        <w:tc>
          <w:tcPr>
            <w:tcW w:w="7379" w:type="dxa"/>
            <w:tcBorders>
              <w:bottom w:val="nil"/>
            </w:tcBorders>
          </w:tcPr>
          <w:p w14:paraId="69642517"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DAPI_ERR_CONDITION_EVALUATION</w:t>
            </w:r>
          </w:p>
        </w:tc>
      </w:tr>
      <w:tr w:rsidR="002C0FC5" w:rsidRPr="00F44A9B" w14:paraId="230CFB3D" w14:textId="77777777" w:rsidTr="00090BFB">
        <w:tc>
          <w:tcPr>
            <w:tcW w:w="901" w:type="dxa"/>
          </w:tcPr>
          <w:p w14:paraId="2986E74E"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37646F42"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 xml:space="preserve">El DAPI no pudo evaluar las condiciones de recepción de mensajes dadas en el método </w:t>
            </w:r>
            <w:proofErr w:type="spellStart"/>
            <w:r w:rsidRPr="00593D09">
              <w:rPr>
                <w:rFonts w:ascii="Arial" w:hAnsi="Arial" w:cs="Arial"/>
                <w:i/>
                <w:iCs/>
                <w:color w:val="000000"/>
                <w:sz w:val="18"/>
                <w:szCs w:val="18"/>
                <w:lang w:val="es-EC"/>
              </w:rPr>
              <w:t>AddLoginCondition</w:t>
            </w:r>
            <w:proofErr w:type="spellEnd"/>
            <w:r w:rsidRPr="00593D09">
              <w:rPr>
                <w:rFonts w:ascii="Arial" w:hAnsi="Arial" w:cs="Arial"/>
                <w:color w:val="000000"/>
                <w:sz w:val="18"/>
                <w:szCs w:val="18"/>
                <w:lang w:val="es-EC"/>
              </w:rPr>
              <w:t xml:space="preserve">, verifique que el número de operadores y operaciones se correspondan en la forma BNF. </w:t>
            </w:r>
          </w:p>
        </w:tc>
      </w:tr>
      <w:tr w:rsidR="002C0FC5" w:rsidRPr="00593D09" w14:paraId="2CFA9D49" w14:textId="77777777" w:rsidTr="00090BFB">
        <w:tc>
          <w:tcPr>
            <w:tcW w:w="901" w:type="dxa"/>
          </w:tcPr>
          <w:p w14:paraId="440F18D8"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20</w:t>
            </w:r>
          </w:p>
        </w:tc>
        <w:tc>
          <w:tcPr>
            <w:tcW w:w="7379" w:type="dxa"/>
            <w:tcBorders>
              <w:bottom w:val="nil"/>
            </w:tcBorders>
          </w:tcPr>
          <w:p w14:paraId="1238ED77"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r w:rsidRPr="00593D09">
              <w:rPr>
                <w:rFonts w:ascii="Arial" w:hAnsi="Arial" w:cs="Arial"/>
                <w:color w:val="000000"/>
                <w:sz w:val="18"/>
                <w:szCs w:val="18"/>
              </w:rPr>
              <w:t>DAPI_ERR_COULDNT_USE_LOG_FILES</w:t>
            </w:r>
          </w:p>
        </w:tc>
      </w:tr>
      <w:tr w:rsidR="002C0FC5" w:rsidRPr="00F44A9B" w14:paraId="0700502D" w14:textId="77777777" w:rsidTr="00090BFB">
        <w:tc>
          <w:tcPr>
            <w:tcW w:w="901" w:type="dxa"/>
          </w:tcPr>
          <w:p w14:paraId="2570D60F"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rPr>
            </w:pPr>
          </w:p>
        </w:tc>
        <w:tc>
          <w:tcPr>
            <w:tcW w:w="7379" w:type="dxa"/>
            <w:tcBorders>
              <w:top w:val="nil"/>
              <w:bottom w:val="single" w:sz="4" w:space="0" w:color="auto"/>
            </w:tcBorders>
          </w:tcPr>
          <w:p w14:paraId="74D0BD6F"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El archivo de registro (log) que se indica no ha podido ser abierto, verifique existan los privilegios apropiados en el directorio de ejecución actual y que no exista alguna restricción de apertura sobre el archivo por parte de otro proceso del equipo.</w:t>
            </w:r>
          </w:p>
        </w:tc>
      </w:tr>
      <w:tr w:rsidR="002C0FC5" w:rsidRPr="00593D09" w14:paraId="033703B4" w14:textId="77777777" w:rsidTr="00090BFB">
        <w:tc>
          <w:tcPr>
            <w:tcW w:w="901" w:type="dxa"/>
          </w:tcPr>
          <w:p w14:paraId="321083C6"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21</w:t>
            </w:r>
          </w:p>
        </w:tc>
        <w:tc>
          <w:tcPr>
            <w:tcW w:w="7379" w:type="dxa"/>
            <w:tcBorders>
              <w:bottom w:val="nil"/>
            </w:tcBorders>
          </w:tcPr>
          <w:p w14:paraId="3E9C09F6"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DAPI_ERR_NO_DS_DIRECTIVE</w:t>
            </w:r>
          </w:p>
        </w:tc>
      </w:tr>
      <w:tr w:rsidR="002C0FC5" w:rsidRPr="00F44A9B" w14:paraId="00C7FBEB" w14:textId="77777777" w:rsidTr="00090BFB">
        <w:tc>
          <w:tcPr>
            <w:tcW w:w="901" w:type="dxa"/>
          </w:tcPr>
          <w:p w14:paraId="7095C1FE"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p>
        </w:tc>
        <w:tc>
          <w:tcPr>
            <w:tcW w:w="7379" w:type="dxa"/>
            <w:tcBorders>
              <w:top w:val="nil"/>
              <w:bottom w:val="single" w:sz="4" w:space="0" w:color="auto"/>
            </w:tcBorders>
          </w:tcPr>
          <w:p w14:paraId="3C40108E" w14:textId="77777777" w:rsidR="002C0FC5" w:rsidRPr="00593D09" w:rsidRDefault="002C0FC5" w:rsidP="00593D09">
            <w:pPr>
              <w:autoSpaceDE w:val="0"/>
              <w:autoSpaceDN w:val="0"/>
              <w:adjustRightInd w:val="0"/>
              <w:spacing w:after="0" w:line="240" w:lineRule="auto"/>
              <w:jc w:val="both"/>
              <w:rPr>
                <w:rFonts w:ascii="Arial" w:hAnsi="Arial" w:cs="Arial"/>
                <w:color w:val="000000"/>
                <w:sz w:val="18"/>
                <w:szCs w:val="18"/>
                <w:lang w:val="es-EC"/>
              </w:rPr>
            </w:pPr>
            <w:r w:rsidRPr="00593D09">
              <w:rPr>
                <w:rFonts w:ascii="Arial" w:hAnsi="Arial" w:cs="Arial"/>
                <w:color w:val="000000"/>
                <w:sz w:val="18"/>
                <w:szCs w:val="18"/>
                <w:lang w:val="es-EC"/>
              </w:rPr>
              <w:t xml:space="preserve">El archivo de configuración no define ningún equipo servidor de Datatec o </w:t>
            </w:r>
            <w:proofErr w:type="spellStart"/>
            <w:r w:rsidRPr="00593D09">
              <w:rPr>
                <w:rFonts w:ascii="Arial" w:hAnsi="Arial" w:cs="Arial"/>
                <w:color w:val="000000"/>
                <w:sz w:val="18"/>
                <w:szCs w:val="18"/>
                <w:lang w:val="es-EC"/>
              </w:rPr>
              <w:t>DataServer</w:t>
            </w:r>
            <w:proofErr w:type="spellEnd"/>
            <w:r w:rsidRPr="00593D09">
              <w:rPr>
                <w:rFonts w:ascii="Arial" w:hAnsi="Arial" w:cs="Arial"/>
                <w:color w:val="000000"/>
                <w:sz w:val="18"/>
                <w:szCs w:val="18"/>
                <w:lang w:val="es-EC"/>
              </w:rPr>
              <w:t>, definición necesaria a fin de completar la conexión al Sistema de Datatec.</w:t>
            </w:r>
          </w:p>
        </w:tc>
      </w:tr>
      <w:tr w:rsidR="002C0FC5" w:rsidRPr="00593D09" w14:paraId="7545029D" w14:textId="77777777" w:rsidTr="00090BFB">
        <w:tc>
          <w:tcPr>
            <w:tcW w:w="901" w:type="dxa"/>
          </w:tcPr>
          <w:p w14:paraId="1318222B" w14:textId="77777777" w:rsidR="002C0FC5" w:rsidRPr="00593D09" w:rsidRDefault="002C0FC5" w:rsidP="00593D09">
            <w:pPr>
              <w:autoSpaceDE w:val="0"/>
              <w:autoSpaceDN w:val="0"/>
              <w:adjustRightInd w:val="0"/>
              <w:spacing w:after="0" w:line="240" w:lineRule="auto"/>
              <w:jc w:val="both"/>
              <w:rPr>
                <w:rFonts w:ascii="Arial" w:hAnsi="Arial" w:cs="Arial"/>
                <w:sz w:val="18"/>
                <w:szCs w:val="18"/>
              </w:rPr>
            </w:pPr>
            <w:r w:rsidRPr="00593D09">
              <w:rPr>
                <w:rFonts w:ascii="Arial" w:hAnsi="Arial" w:cs="Arial"/>
                <w:sz w:val="18"/>
                <w:szCs w:val="18"/>
              </w:rPr>
              <w:t>22</w:t>
            </w:r>
          </w:p>
        </w:tc>
        <w:tc>
          <w:tcPr>
            <w:tcW w:w="7379" w:type="dxa"/>
            <w:tcBorders>
              <w:top w:val="single" w:sz="4" w:space="0" w:color="auto"/>
              <w:bottom w:val="nil"/>
            </w:tcBorders>
          </w:tcPr>
          <w:p w14:paraId="1FE37D27" w14:textId="77777777" w:rsidR="002C0FC5" w:rsidRPr="00593D09" w:rsidRDefault="002C0FC5" w:rsidP="00593D09">
            <w:pPr>
              <w:autoSpaceDE w:val="0"/>
              <w:autoSpaceDN w:val="0"/>
              <w:adjustRightInd w:val="0"/>
              <w:spacing w:after="0" w:line="240" w:lineRule="auto"/>
              <w:jc w:val="both"/>
              <w:rPr>
                <w:rFonts w:ascii="Arial" w:hAnsi="Arial" w:cs="Arial"/>
                <w:sz w:val="18"/>
                <w:szCs w:val="18"/>
              </w:rPr>
            </w:pPr>
            <w:r w:rsidRPr="00593D09">
              <w:rPr>
                <w:rFonts w:ascii="Arial" w:hAnsi="Arial" w:cs="Arial"/>
                <w:color w:val="000000"/>
                <w:sz w:val="18"/>
                <w:szCs w:val="18"/>
              </w:rPr>
              <w:t>DAPI_ERR_ILLEGAL_ADDRESS_TYPE_SPECIFIED</w:t>
            </w:r>
          </w:p>
        </w:tc>
      </w:tr>
      <w:tr w:rsidR="002C0FC5" w:rsidRPr="00593D09" w14:paraId="06C2A886" w14:textId="77777777" w:rsidTr="00090BFB">
        <w:tc>
          <w:tcPr>
            <w:tcW w:w="901" w:type="dxa"/>
          </w:tcPr>
          <w:p w14:paraId="7382477E" w14:textId="77777777" w:rsidR="002C0FC5" w:rsidRPr="00593D09" w:rsidRDefault="002C0FC5" w:rsidP="00593D09">
            <w:pPr>
              <w:autoSpaceDE w:val="0"/>
              <w:autoSpaceDN w:val="0"/>
              <w:adjustRightInd w:val="0"/>
              <w:spacing w:after="0" w:line="240" w:lineRule="auto"/>
              <w:jc w:val="both"/>
              <w:rPr>
                <w:rFonts w:ascii="Arial" w:hAnsi="Arial" w:cs="Arial"/>
                <w:sz w:val="18"/>
                <w:szCs w:val="18"/>
              </w:rPr>
            </w:pPr>
          </w:p>
        </w:tc>
        <w:tc>
          <w:tcPr>
            <w:tcW w:w="7379" w:type="dxa"/>
            <w:tcBorders>
              <w:top w:val="nil"/>
            </w:tcBorders>
          </w:tcPr>
          <w:p w14:paraId="67FD9825" w14:textId="77777777" w:rsidR="002C0FC5" w:rsidRPr="00593D09" w:rsidRDefault="002C0FC5" w:rsidP="00593D09">
            <w:pPr>
              <w:autoSpaceDE w:val="0"/>
              <w:autoSpaceDN w:val="0"/>
              <w:adjustRightInd w:val="0"/>
              <w:spacing w:after="0" w:line="240" w:lineRule="auto"/>
              <w:jc w:val="both"/>
              <w:rPr>
                <w:rFonts w:ascii="Arial" w:hAnsi="Arial" w:cs="Arial"/>
                <w:sz w:val="18"/>
                <w:szCs w:val="18"/>
                <w:lang w:val="es-EC"/>
              </w:rPr>
            </w:pPr>
            <w:r w:rsidRPr="00593D09">
              <w:rPr>
                <w:rFonts w:ascii="Arial" w:hAnsi="Arial" w:cs="Arial"/>
                <w:color w:val="000000"/>
                <w:sz w:val="18"/>
                <w:szCs w:val="18"/>
                <w:lang w:val="es-EC"/>
              </w:rPr>
              <w:t>No existe el tipo de dirección indicado. Verifique las direcciones.</w:t>
            </w:r>
          </w:p>
        </w:tc>
      </w:tr>
    </w:tbl>
    <w:p w14:paraId="74C7D16D" w14:textId="77777777" w:rsidR="00AF38B1" w:rsidRPr="00593D09" w:rsidRDefault="00AF38B1" w:rsidP="00593D09">
      <w:pPr>
        <w:pStyle w:val="BodyTextIndent2"/>
        <w:spacing w:after="0" w:line="240" w:lineRule="auto"/>
        <w:ind w:left="0"/>
        <w:jc w:val="both"/>
        <w:rPr>
          <w:rFonts w:ascii="Arial" w:hAnsi="Arial" w:cs="Arial"/>
          <w:sz w:val="18"/>
          <w:szCs w:val="18"/>
          <w:lang w:val="es-EC"/>
        </w:rPr>
      </w:pPr>
    </w:p>
    <w:p w14:paraId="30BA3E01" w14:textId="77777777" w:rsidR="00AF38B1" w:rsidRPr="009063A3" w:rsidRDefault="002B6927" w:rsidP="00593D09">
      <w:pPr>
        <w:spacing w:after="0" w:line="240" w:lineRule="auto"/>
        <w:jc w:val="both"/>
        <w:rPr>
          <w:rFonts w:ascii="Arial" w:hAnsi="Arial" w:cs="Arial"/>
          <w:i/>
          <w:color w:val="FF0000"/>
          <w:sz w:val="16"/>
          <w:szCs w:val="16"/>
          <w:lang w:val="es-EC"/>
          <w:rPrChange w:id="1747" w:author="Alvaro Vela" w:date="2024-09-04T11:35:00Z" w16du:dateUtc="2024-09-04T16:35:00Z">
            <w:rPr>
              <w:rFonts w:ascii="Arial" w:hAnsi="Arial" w:cs="Arial"/>
              <w:i/>
              <w:color w:val="FF0000"/>
              <w:sz w:val="20"/>
              <w:szCs w:val="20"/>
              <w:lang w:val="es-EC"/>
            </w:rPr>
          </w:rPrChange>
        </w:rPr>
      </w:pPr>
      <w:r w:rsidRPr="009063A3">
        <w:rPr>
          <w:rFonts w:ascii="Arial" w:hAnsi="Arial" w:cs="Arial"/>
          <w:b/>
          <w:i/>
          <w:color w:val="FF0000"/>
          <w:sz w:val="16"/>
          <w:szCs w:val="16"/>
          <w:lang w:val="es-AR"/>
          <w:rPrChange w:id="1748" w:author="Alvaro Vela" w:date="2024-09-04T11:35:00Z" w16du:dateUtc="2024-09-04T16:35:00Z">
            <w:rPr>
              <w:rFonts w:ascii="Arial" w:hAnsi="Arial" w:cs="Arial"/>
              <w:b/>
              <w:i/>
              <w:color w:val="FF0000"/>
              <w:sz w:val="20"/>
              <w:szCs w:val="20"/>
              <w:lang w:val="es-AR"/>
            </w:rPr>
          </w:rPrChange>
        </w:rPr>
        <w:t>Nota:</w:t>
      </w:r>
      <w:r w:rsidRPr="009063A3">
        <w:rPr>
          <w:rFonts w:ascii="Arial" w:hAnsi="Arial" w:cs="Arial"/>
          <w:i/>
          <w:color w:val="FF0000"/>
          <w:sz w:val="16"/>
          <w:szCs w:val="16"/>
          <w:lang w:val="es-AR"/>
          <w:rPrChange w:id="1749" w:author="Alvaro Vela" w:date="2024-09-04T11:35:00Z" w16du:dateUtc="2024-09-04T16:35:00Z">
            <w:rPr>
              <w:rFonts w:ascii="Arial" w:hAnsi="Arial" w:cs="Arial"/>
              <w:i/>
              <w:color w:val="FF0000"/>
              <w:sz w:val="20"/>
              <w:szCs w:val="20"/>
              <w:lang w:val="es-AR"/>
            </w:rPr>
          </w:rPrChange>
        </w:rPr>
        <w:t xml:space="preserve"> </w:t>
      </w:r>
      <w:r w:rsidR="002C0FC5" w:rsidRPr="009063A3">
        <w:rPr>
          <w:rFonts w:ascii="Arial" w:hAnsi="Arial" w:cs="Arial"/>
          <w:i/>
          <w:color w:val="FF0000"/>
          <w:sz w:val="16"/>
          <w:szCs w:val="16"/>
          <w:lang w:val="es-AR"/>
          <w:rPrChange w:id="1750" w:author="Alvaro Vela" w:date="2024-09-04T11:35:00Z" w16du:dateUtc="2024-09-04T16:35:00Z">
            <w:rPr>
              <w:rFonts w:ascii="Arial" w:hAnsi="Arial" w:cs="Arial"/>
              <w:i/>
              <w:color w:val="FF0000"/>
              <w:sz w:val="20"/>
              <w:szCs w:val="20"/>
              <w:lang w:val="es-AR"/>
            </w:rPr>
          </w:rPrChange>
        </w:rPr>
        <w:t xml:space="preserve">Los caracteres entre paréntesis (), corresponden al valor recibido del equipo </w:t>
      </w:r>
      <w:proofErr w:type="spellStart"/>
      <w:r w:rsidR="002C0FC5" w:rsidRPr="009063A3">
        <w:rPr>
          <w:rFonts w:ascii="Arial" w:hAnsi="Arial" w:cs="Arial"/>
          <w:i/>
          <w:color w:val="FF0000"/>
          <w:sz w:val="16"/>
          <w:szCs w:val="16"/>
          <w:lang w:val="es-AR"/>
          <w:rPrChange w:id="1751" w:author="Alvaro Vela" w:date="2024-09-04T11:35:00Z" w16du:dateUtc="2024-09-04T16:35:00Z">
            <w:rPr>
              <w:rFonts w:ascii="Arial" w:hAnsi="Arial" w:cs="Arial"/>
              <w:i/>
              <w:color w:val="FF0000"/>
              <w:sz w:val="20"/>
              <w:szCs w:val="20"/>
              <w:lang w:val="es-AR"/>
            </w:rPr>
          </w:rPrChange>
        </w:rPr>
        <w:t>DataServer</w:t>
      </w:r>
      <w:proofErr w:type="spellEnd"/>
      <w:r w:rsidR="002C0FC5" w:rsidRPr="009063A3">
        <w:rPr>
          <w:rFonts w:ascii="Arial" w:hAnsi="Arial" w:cs="Arial"/>
          <w:i/>
          <w:color w:val="FF0000"/>
          <w:sz w:val="16"/>
          <w:szCs w:val="16"/>
          <w:lang w:val="es-AR"/>
          <w:rPrChange w:id="1752" w:author="Alvaro Vela" w:date="2024-09-04T11:35:00Z" w16du:dateUtc="2024-09-04T16:35:00Z">
            <w:rPr>
              <w:rFonts w:ascii="Arial" w:hAnsi="Arial" w:cs="Arial"/>
              <w:i/>
              <w:color w:val="FF0000"/>
              <w:sz w:val="20"/>
              <w:szCs w:val="20"/>
              <w:lang w:val="es-AR"/>
            </w:rPr>
          </w:rPrChange>
        </w:rPr>
        <w:t xml:space="preserve"> al final de cada intento de conexión.</w:t>
      </w:r>
      <w:bookmarkStart w:id="1753" w:name="_Tipos_de_Mensajes"/>
      <w:bookmarkEnd w:id="1753"/>
    </w:p>
    <w:sectPr w:rsidR="00AF38B1" w:rsidRPr="009063A3" w:rsidSect="00AD1E6F">
      <w:headerReference w:type="default" r:id="rId48"/>
      <w:footerReference w:type="default" r:id="rId49"/>
      <w:pgSz w:w="11907" w:h="16839" w:code="9"/>
      <w:pgMar w:top="1440" w:right="1440" w:bottom="153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A3332F" w14:textId="77777777" w:rsidR="00CF69CA" w:rsidRDefault="00CF69CA">
      <w:r>
        <w:separator/>
      </w:r>
    </w:p>
  </w:endnote>
  <w:endnote w:type="continuationSeparator" w:id="0">
    <w:p w14:paraId="41E9433B" w14:textId="77777777" w:rsidR="00CF69CA" w:rsidRDefault="00CF69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6"/>
      <w:gridCol w:w="4511"/>
    </w:tblGrid>
    <w:tr w:rsidR="000B2586" w:rsidRPr="009F291D" w14:paraId="1DBAFF48" w14:textId="77777777" w:rsidTr="006A173F">
      <w:tc>
        <w:tcPr>
          <w:tcW w:w="4583" w:type="dxa"/>
        </w:tcPr>
        <w:p w14:paraId="5DE5B677" w14:textId="71558CC5" w:rsidR="000B2586" w:rsidRPr="001A26CD" w:rsidRDefault="0038452E" w:rsidP="00F15C16">
          <w:pPr>
            <w:pStyle w:val="D-Normal"/>
            <w:jc w:val="left"/>
            <w:rPr>
              <w:sz w:val="16"/>
              <w:szCs w:val="16"/>
              <w:lang w:val="es-EC"/>
            </w:rPr>
          </w:pPr>
          <w:r>
            <w:rPr>
              <w:noProof/>
              <w:sz w:val="16"/>
              <w:szCs w:val="16"/>
              <w:lang w:val="es-EC"/>
            </w:rPr>
            <mc:AlternateContent>
              <mc:Choice Requires="wps">
                <w:drawing>
                  <wp:anchor distT="0" distB="0" distL="114300" distR="114300" simplePos="0" relativeHeight="251659776" behindDoc="1" locked="0" layoutInCell="1" allowOverlap="1" wp14:anchorId="74BB8FFA" wp14:editId="2B1575D1">
                    <wp:simplePos x="0" y="0"/>
                    <wp:positionH relativeFrom="column">
                      <wp:posOffset>0</wp:posOffset>
                    </wp:positionH>
                    <wp:positionV relativeFrom="paragraph">
                      <wp:posOffset>-91440</wp:posOffset>
                    </wp:positionV>
                    <wp:extent cx="5715000" cy="0"/>
                    <wp:effectExtent l="9525" t="11430" r="9525" b="7620"/>
                    <wp:wrapNone/>
                    <wp:docPr id="145657882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0" cy="0"/>
                            </a:xfrm>
                            <a:prstGeom prst="line">
                              <a:avLst/>
                            </a:prstGeom>
                            <a:noFill/>
                            <a:ln w="93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BDE6A8" id="Line 4"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2pt" to="450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" strokeweight=".26mm"/>
                </w:pict>
              </mc:Fallback>
            </mc:AlternateContent>
          </w:r>
          <w:r w:rsidR="000B2586" w:rsidRPr="001A26CD">
            <w:rPr>
              <w:sz w:val="16"/>
              <w:szCs w:val="16"/>
              <w:lang w:val="es-EC"/>
            </w:rPr>
            <w:t>Documento de uso privado y confidencial</w:t>
          </w:r>
        </w:p>
      </w:tc>
      <w:tc>
        <w:tcPr>
          <w:tcW w:w="4584" w:type="dxa"/>
        </w:tcPr>
        <w:p w14:paraId="5095CBDF" w14:textId="77777777" w:rsidR="000B2586" w:rsidRPr="009F291D" w:rsidRDefault="000B2586" w:rsidP="00986B09">
          <w:pPr>
            <w:pStyle w:val="D-Normal"/>
            <w:jc w:val="right"/>
            <w:rPr>
              <w:sz w:val="16"/>
              <w:szCs w:val="16"/>
            </w:rPr>
          </w:pPr>
          <w:r w:rsidRPr="009F291D">
            <w:rPr>
              <w:sz w:val="16"/>
              <w:szCs w:val="16"/>
            </w:rPr>
            <w:t xml:space="preserve">Página </w:t>
          </w:r>
          <w:r w:rsidRPr="009F291D">
            <w:rPr>
              <w:sz w:val="16"/>
              <w:szCs w:val="16"/>
            </w:rPr>
            <w:fldChar w:fldCharType="begin"/>
          </w:r>
          <w:r w:rsidRPr="009F291D">
            <w:rPr>
              <w:sz w:val="16"/>
              <w:szCs w:val="16"/>
            </w:rPr>
            <w:instrText xml:space="preserve"> PAGE   \* MERGEFORMAT </w:instrText>
          </w:r>
          <w:r w:rsidRPr="009F291D">
            <w:rPr>
              <w:sz w:val="16"/>
              <w:szCs w:val="16"/>
            </w:rPr>
            <w:fldChar w:fldCharType="separate"/>
          </w:r>
          <w:r w:rsidR="009E5128">
            <w:rPr>
              <w:noProof/>
              <w:sz w:val="16"/>
              <w:szCs w:val="16"/>
            </w:rPr>
            <w:t>25</w:t>
          </w:r>
          <w:r w:rsidRPr="009F291D">
            <w:rPr>
              <w:sz w:val="16"/>
              <w:szCs w:val="16"/>
            </w:rPr>
            <w:fldChar w:fldCharType="end"/>
          </w:r>
          <w:r>
            <w:rPr>
              <w:sz w:val="16"/>
              <w:szCs w:val="16"/>
            </w:rPr>
            <w:t xml:space="preserve"> de</w:t>
          </w:r>
          <w:r w:rsidRPr="009F291D">
            <w:rPr>
              <w:sz w:val="16"/>
              <w:szCs w:val="16"/>
            </w:rPr>
            <w:t xml:space="preserve"> </w:t>
          </w:r>
          <w:r w:rsidR="00A21797">
            <w:fldChar w:fldCharType="begin"/>
          </w:r>
          <w:r w:rsidR="00A21797">
            <w:instrText xml:space="preserve"> NUMPAGES   \* MERGEFORMAT </w:instrText>
          </w:r>
          <w:r w:rsidR="00A21797">
            <w:fldChar w:fldCharType="separate"/>
          </w:r>
          <w:r w:rsidR="009E5128" w:rsidRPr="009E5128">
            <w:rPr>
              <w:noProof/>
              <w:sz w:val="16"/>
              <w:szCs w:val="16"/>
            </w:rPr>
            <w:t>56</w:t>
          </w:r>
          <w:r w:rsidR="00A21797">
            <w:rPr>
              <w:noProof/>
              <w:sz w:val="16"/>
              <w:szCs w:val="16"/>
            </w:rPr>
            <w:fldChar w:fldCharType="end"/>
          </w:r>
          <w:r w:rsidRPr="009F291D">
            <w:rPr>
              <w:sz w:val="16"/>
              <w:szCs w:val="16"/>
            </w:rPr>
            <w:t xml:space="preserve"> </w:t>
          </w:r>
        </w:p>
      </w:tc>
    </w:tr>
  </w:tbl>
  <w:p w14:paraId="29E03BC2" w14:textId="77777777" w:rsidR="000B2586" w:rsidRPr="009F291D" w:rsidRDefault="000B2586" w:rsidP="009F291D">
    <w:pPr>
      <w:pStyle w:val="D-Normal"/>
      <w:tabs>
        <w:tab w:val="left" w:pos="5805"/>
      </w:tabs>
      <w:rPr>
        <w:sz w:val="16"/>
        <w:szCs w:val="16"/>
      </w:rPr>
    </w:pPr>
    <w:r w:rsidRPr="009F291D">
      <w:rP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B096AB" w14:textId="77777777" w:rsidR="00CF69CA" w:rsidRDefault="00CF69CA">
      <w:r>
        <w:separator/>
      </w:r>
    </w:p>
  </w:footnote>
  <w:footnote w:type="continuationSeparator" w:id="0">
    <w:p w14:paraId="0C9F7463" w14:textId="77777777" w:rsidR="00CF69CA" w:rsidRDefault="00CF69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CA7580" w14:textId="7FB90038" w:rsidR="000B2586" w:rsidRPr="000A07C3" w:rsidRDefault="000B2586" w:rsidP="002A65B1">
    <w:pPr>
      <w:pStyle w:val="D-Normal"/>
      <w:jc w:val="right"/>
      <w:rPr>
        <w:rFonts w:cs="Arial"/>
        <w:sz w:val="16"/>
        <w:szCs w:val="16"/>
        <w:lang w:val="es-EC"/>
      </w:rPr>
    </w:pPr>
    <w:r w:rsidRPr="000A07C3">
      <w:rPr>
        <w:rFonts w:cs="Arial"/>
        <w:b/>
        <w:sz w:val="16"/>
        <w:szCs w:val="16"/>
        <w:lang w:val="es-EC"/>
      </w:rPr>
      <w:t>Documento:</w:t>
    </w:r>
    <w:r w:rsidRPr="000A07C3">
      <w:rPr>
        <w:rFonts w:cs="Arial"/>
        <w:sz w:val="16"/>
        <w:szCs w:val="16"/>
        <w:lang w:val="es-EC"/>
      </w:rPr>
      <w:t xml:space="preserve"> DAPI Guía del programador</w:t>
    </w:r>
    <w:r>
      <w:rPr>
        <w:rFonts w:cs="Arial"/>
        <w:sz w:val="16"/>
        <w:szCs w:val="16"/>
        <w:lang w:val="es-EC"/>
      </w:rPr>
      <w:t xml:space="preserve"> </w:t>
    </w:r>
    <w:r w:rsidRPr="000A07C3">
      <w:rPr>
        <w:rFonts w:cs="Arial"/>
        <w:sz w:val="16"/>
        <w:szCs w:val="16"/>
        <w:lang w:val="es-EC"/>
      </w:rPr>
      <w:t>-</w:t>
    </w:r>
    <w:r>
      <w:rPr>
        <w:rFonts w:cs="Arial"/>
        <w:sz w:val="16"/>
        <w:szCs w:val="16"/>
        <w:lang w:val="es-EC"/>
      </w:rPr>
      <w:t xml:space="preserve"> </w:t>
    </w:r>
    <w:proofErr w:type="spellStart"/>
    <w:r w:rsidRPr="000A07C3">
      <w:rPr>
        <w:rFonts w:cs="Arial"/>
        <w:sz w:val="16"/>
        <w:szCs w:val="16"/>
        <w:lang w:val="es-EC"/>
      </w:rPr>
      <w:t>Update</w:t>
    </w:r>
    <w:proofErr w:type="spellEnd"/>
    <w:r w:rsidRPr="000A07C3">
      <w:rPr>
        <w:rFonts w:cs="Arial"/>
        <w:sz w:val="16"/>
        <w:szCs w:val="16"/>
        <w:lang w:val="es-EC"/>
      </w:rPr>
      <w:t xml:space="preserve"> </w:t>
    </w:r>
    <w:r w:rsidR="00D93172">
      <w:rPr>
        <w:rFonts w:cs="Arial"/>
        <w:sz w:val="16"/>
        <w:szCs w:val="16"/>
        <w:lang w:val="es-EC"/>
      </w:rPr>
      <w:t>3</w:t>
    </w:r>
    <w:r w:rsidRPr="000A07C3">
      <w:rPr>
        <w:rFonts w:cs="Arial"/>
        <w:sz w:val="16"/>
        <w:szCs w:val="16"/>
        <w:lang w:val="es-EC"/>
      </w:rPr>
      <w:t>.0</w:t>
    </w:r>
    <w:r w:rsidR="00D93172">
      <w:rPr>
        <w:rFonts w:cs="Arial"/>
        <w:sz w:val="16"/>
        <w:szCs w:val="16"/>
        <w:lang w:val="es-EC"/>
      </w:rPr>
      <w:t>1</w:t>
    </w:r>
    <w:del w:id="1754" w:author="Alvaro Vela" w:date="2024-09-04T09:16:00Z" w16du:dateUtc="2024-09-04T14:16:00Z">
      <w:r w:rsidR="00497D51" w:rsidDel="00F44A9B">
        <w:rPr>
          <w:rFonts w:cs="Arial"/>
          <w:sz w:val="16"/>
          <w:szCs w:val="16"/>
          <w:lang w:val="es-EC"/>
        </w:rPr>
        <w:delText>6</w:delText>
      </w:r>
    </w:del>
    <w:ins w:id="1755" w:author="Alvaro Vela" w:date="2024-09-04T09:16:00Z" w16du:dateUtc="2024-09-04T14:16:00Z">
      <w:r w:rsidR="00F44A9B">
        <w:rPr>
          <w:rFonts w:cs="Arial"/>
          <w:sz w:val="16"/>
          <w:szCs w:val="16"/>
          <w:lang w:val="es-EC"/>
        </w:rPr>
        <w:t>7</w:t>
      </w:r>
    </w:ins>
  </w:p>
  <w:p w14:paraId="2B0A6D51" w14:textId="25331463" w:rsidR="000B2586" w:rsidRPr="007128EA" w:rsidRDefault="0038452E" w:rsidP="00CA3D9B">
    <w:pPr>
      <w:pStyle w:val="D-Normal"/>
      <w:jc w:val="right"/>
      <w:rPr>
        <w:rFonts w:cs="Arial"/>
        <w:b/>
        <w:sz w:val="16"/>
        <w:szCs w:val="16"/>
      </w:rPr>
    </w:pPr>
    <w:r>
      <w:rPr>
        <w:rFonts w:cs="Arial"/>
        <w:noProof/>
        <w:sz w:val="16"/>
        <w:szCs w:val="16"/>
      </w:rPr>
      <mc:AlternateContent>
        <mc:Choice Requires="wps">
          <w:drawing>
            <wp:anchor distT="0" distB="0" distL="114300" distR="114300" simplePos="0" relativeHeight="251663872" behindDoc="0" locked="0" layoutInCell="1" allowOverlap="1" wp14:anchorId="687BD82A" wp14:editId="5A4B45EA">
              <wp:simplePos x="0" y="0"/>
              <wp:positionH relativeFrom="column">
                <wp:posOffset>0</wp:posOffset>
              </wp:positionH>
              <wp:positionV relativeFrom="paragraph">
                <wp:posOffset>259715</wp:posOffset>
              </wp:positionV>
              <wp:extent cx="5715000" cy="635"/>
              <wp:effectExtent l="9525" t="11430" r="9525" b="6985"/>
              <wp:wrapNone/>
              <wp:docPr id="2025500655"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0" cy="635"/>
                      </a:xfrm>
                      <a:prstGeom prst="straightConnector1">
                        <a:avLst/>
                      </a:prstGeom>
                      <a:noFill/>
                      <a:ln w="1270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EC83A3E" id="_x0000_t32" coordsize="21600,21600" o:spt="32" o:oned="t" path="m,l21600,21600e" filled="f">
              <v:path arrowok="t" fillok="f" o:connecttype="none"/>
              <o:lock v:ext="edit" shapetype="t"/>
            </v:shapetype>
            <v:shape id="AutoShape 6" o:spid="_x0000_s1026" type="#_x0000_t32" style="position:absolute;margin-left:0;margin-top:20.45pt;width:450pt;height:.0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" strokecolor="black [3213]" strokeweight="1pt"/>
          </w:pict>
        </mc:Fallback>
      </mc:AlternateContent>
    </w:r>
    <w:r w:rsidR="000B2586">
      <w:fldChar w:fldCharType="begin"/>
    </w:r>
    <w:r w:rsidR="000B2586" w:rsidRPr="007652F3">
      <w:rPr>
        <w:lang w:val="es-EC"/>
      </w:rPr>
      <w:instrText xml:space="preserve"> REF UpdateDate \h  \* MERGEFORMAT </w:instrText>
    </w:r>
    <w:r w:rsidR="000B2586">
      <w:fldChar w:fldCharType="separate"/>
    </w:r>
    <w:r w:rsidR="000B2586" w:rsidRPr="000A07C3">
      <w:rPr>
        <w:sz w:val="16"/>
        <w:szCs w:val="16"/>
        <w:lang w:val="es-EC"/>
      </w:rPr>
      <w:tab/>
    </w:r>
    <w:r w:rsidR="000B2586" w:rsidRPr="007128EA">
      <w:rPr>
        <w:b/>
        <w:sz w:val="16"/>
        <w:szCs w:val="16"/>
      </w:rPr>
      <w:t>20</w:t>
    </w:r>
    <w:r w:rsidR="000B2586">
      <w:rPr>
        <w:b/>
        <w:sz w:val="16"/>
        <w:szCs w:val="16"/>
      </w:rPr>
      <w:t>2</w:t>
    </w:r>
    <w:r w:rsidR="00371C95">
      <w:rPr>
        <w:b/>
        <w:sz w:val="16"/>
        <w:szCs w:val="16"/>
      </w:rPr>
      <w:t>4</w:t>
    </w:r>
    <w:del w:id="1756" w:author="Alvaro Vela" w:date="2024-09-04T09:17:00Z" w16du:dateUtc="2024-09-04T14:17:00Z">
      <w:r w:rsidR="000B2586" w:rsidRPr="007128EA" w:rsidDel="00F44A9B">
        <w:rPr>
          <w:b/>
          <w:sz w:val="16"/>
          <w:szCs w:val="16"/>
        </w:rPr>
        <w:delText>-</w:delText>
      </w:r>
    </w:del>
    <w:ins w:id="1757" w:author="Alvaro Vela" w:date="2024-09-04T09:17:00Z" w16du:dateUtc="2024-09-04T14:17:00Z">
      <w:r w:rsidR="00F44A9B">
        <w:rPr>
          <w:b/>
          <w:sz w:val="16"/>
          <w:szCs w:val="16"/>
        </w:rPr>
        <w:t>-sep-06</w:t>
      </w:r>
    </w:ins>
    <w:del w:id="1758" w:author="Alvaro Vela" w:date="2024-09-04T09:16:00Z" w16du:dateUtc="2024-09-04T14:16:00Z">
      <w:r w:rsidR="00497D51" w:rsidDel="00F44A9B">
        <w:rPr>
          <w:b/>
          <w:sz w:val="16"/>
          <w:szCs w:val="16"/>
        </w:rPr>
        <w:delText>Jun</w:delText>
      </w:r>
      <w:r w:rsidR="000B2586" w:rsidRPr="007128EA" w:rsidDel="00F44A9B">
        <w:rPr>
          <w:b/>
          <w:sz w:val="16"/>
          <w:szCs w:val="16"/>
        </w:rPr>
        <w:delText>-</w:delText>
      </w:r>
    </w:del>
    <w:r w:rsidR="000B2586">
      <w:fldChar w:fldCharType="end"/>
    </w:r>
    <w:r w:rsidR="000B2586" w:rsidRPr="00710489">
      <w:rPr>
        <w:rFonts w:cs="Arial"/>
        <w:b/>
        <w:noProof/>
        <w:sz w:val="12"/>
        <w:szCs w:val="16"/>
      </w:rPr>
      <w:drawing>
        <wp:anchor distT="0" distB="0" distL="114300" distR="114300" simplePos="0" relativeHeight="251664896" behindDoc="0" locked="0" layoutInCell="1" allowOverlap="1" wp14:anchorId="7220AC88" wp14:editId="6A87BF1C">
          <wp:simplePos x="0" y="0"/>
          <wp:positionH relativeFrom="column">
            <wp:posOffset>-1270</wp:posOffset>
          </wp:positionH>
          <wp:positionV relativeFrom="paragraph">
            <wp:posOffset>-165735</wp:posOffset>
          </wp:positionV>
          <wp:extent cx="870585" cy="366395"/>
          <wp:effectExtent l="19050" t="0" r="5715" b="0"/>
          <wp:wrapSquare wrapText="bothSides"/>
          <wp:docPr id="14" name="Picture 2" descr="IcapEcuadorNewLogo-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apEcuadorNewLogo-Large.png"/>
                  <pic:cNvPicPr/>
                </pic:nvPicPr>
                <pic:blipFill>
                  <a:blip r:embed="rId1" cstate="print"/>
                  <a:stretch>
                    <a:fillRect/>
                  </a:stretch>
                </pic:blipFill>
                <pic:spPr>
                  <a:xfrm>
                    <a:off x="0" y="0"/>
                    <a:ext cx="870585" cy="366395"/>
                  </a:xfrm>
                  <a:prstGeom prst="rect">
                    <a:avLst/>
                  </a:prstGeom>
                </pic:spPr>
              </pic:pic>
            </a:graphicData>
          </a:graphic>
        </wp:anchor>
      </w:drawing>
    </w:r>
    <w:del w:id="1759" w:author="Alvaro Vela" w:date="2024-09-04T09:16:00Z" w16du:dateUtc="2024-09-04T14:16:00Z">
      <w:r w:rsidR="00371C95" w:rsidDel="00F44A9B">
        <w:delText>2</w:delText>
      </w:r>
      <w:r w:rsidR="007E2C0E" w:rsidDel="00F44A9B">
        <w:delText>4</w:delText>
      </w:r>
    </w:del>
  </w:p>
  <w:p w14:paraId="4A1090A5" w14:textId="77777777" w:rsidR="000B2586" w:rsidRPr="007128EA" w:rsidRDefault="000B2586" w:rsidP="00CA3D9B">
    <w:pPr>
      <w:pStyle w:val="Header"/>
      <w:rPr>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4C5858"/>
    <w:multiLevelType w:val="hybridMultilevel"/>
    <w:tmpl w:val="CFFC982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66621F"/>
    <w:multiLevelType w:val="hybridMultilevel"/>
    <w:tmpl w:val="CB343F6C"/>
    <w:lvl w:ilvl="0" w:tplc="A5B49E46">
      <w:start w:val="1"/>
      <w:numFmt w:val="decimal"/>
      <w:lvlText w:val="(%1)"/>
      <w:lvlJc w:val="left"/>
      <w:pPr>
        <w:tabs>
          <w:tab w:val="num" w:pos="750"/>
        </w:tabs>
        <w:ind w:left="750" w:hanging="39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D134404"/>
    <w:multiLevelType w:val="hybridMultilevel"/>
    <w:tmpl w:val="08F2AB22"/>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01B1FE0"/>
    <w:multiLevelType w:val="hybridMultilevel"/>
    <w:tmpl w:val="BB58960A"/>
    <w:lvl w:ilvl="0" w:tplc="3822FDE4">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551B41"/>
    <w:multiLevelType w:val="hybridMultilevel"/>
    <w:tmpl w:val="8DD0D5A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2CD6F59"/>
    <w:multiLevelType w:val="hybridMultilevel"/>
    <w:tmpl w:val="D562AB92"/>
    <w:lvl w:ilvl="0" w:tplc="CB8C43F0">
      <w:start w:val="201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3C65F6"/>
    <w:multiLevelType w:val="hybridMultilevel"/>
    <w:tmpl w:val="9CC81A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444B1B"/>
    <w:multiLevelType w:val="hybridMultilevel"/>
    <w:tmpl w:val="1E7CD1A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1FBB0A1F"/>
    <w:multiLevelType w:val="hybridMultilevel"/>
    <w:tmpl w:val="EAD23F2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24602EEF"/>
    <w:multiLevelType w:val="hybridMultilevel"/>
    <w:tmpl w:val="640CA978"/>
    <w:lvl w:ilvl="0" w:tplc="FFFFFFFF">
      <w:start w:val="1"/>
      <w:numFmt w:val="decimal"/>
      <w:lvlText w:val="%1."/>
      <w:lvlJc w:val="left"/>
      <w:pPr>
        <w:tabs>
          <w:tab w:val="num" w:pos="1080"/>
        </w:tabs>
        <w:ind w:left="1080" w:hanging="72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56717A8"/>
    <w:multiLevelType w:val="hybridMultilevel"/>
    <w:tmpl w:val="8D06843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30A31E8E"/>
    <w:multiLevelType w:val="hybridMultilevel"/>
    <w:tmpl w:val="B5CCE870"/>
    <w:lvl w:ilvl="0" w:tplc="3822FDE4">
      <w:start w:val="1"/>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1120984"/>
    <w:multiLevelType w:val="hybridMultilevel"/>
    <w:tmpl w:val="640CA978"/>
    <w:lvl w:ilvl="0" w:tplc="0409000F">
      <w:start w:val="1"/>
      <w:numFmt w:val="decimal"/>
      <w:lvlText w:val="%1."/>
      <w:lvlJc w:val="left"/>
      <w:pPr>
        <w:tabs>
          <w:tab w:val="num" w:pos="1080"/>
        </w:tabs>
        <w:ind w:left="1080" w:hanging="72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6C122B1"/>
    <w:multiLevelType w:val="hybridMultilevel"/>
    <w:tmpl w:val="26CA9A7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47181C64"/>
    <w:multiLevelType w:val="hybridMultilevel"/>
    <w:tmpl w:val="D89C68D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8F40BCC"/>
    <w:multiLevelType w:val="hybridMultilevel"/>
    <w:tmpl w:val="89E0BE8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40042F1"/>
    <w:multiLevelType w:val="hybridMultilevel"/>
    <w:tmpl w:val="9CF2927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5B905E93"/>
    <w:multiLevelType w:val="multilevel"/>
    <w:tmpl w:val="0DEC8F6E"/>
    <w:lvl w:ilvl="0">
      <w:start w:val="11"/>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666F7FEA"/>
    <w:multiLevelType w:val="multilevel"/>
    <w:tmpl w:val="DA5C94F4"/>
    <w:lvl w:ilvl="0">
      <w:start w:val="1"/>
      <w:numFmt w:val="decimal"/>
      <w:pStyle w:val="D-H1"/>
      <w:suff w:val="space"/>
      <w:lvlText w:val="%1."/>
      <w:lvlJc w:val="left"/>
      <w:pPr>
        <w:ind w:left="0" w:firstLine="0"/>
      </w:pPr>
      <w:rPr>
        <w:rFonts w:hint="default"/>
      </w:rPr>
    </w:lvl>
    <w:lvl w:ilvl="1">
      <w:start w:val="1"/>
      <w:numFmt w:val="decimal"/>
      <w:pStyle w:val="D-H2"/>
      <w:suff w:val="space"/>
      <w:lvlText w:val="%1.%2."/>
      <w:lvlJc w:val="left"/>
      <w:pPr>
        <w:ind w:left="0" w:firstLine="0"/>
      </w:pPr>
      <w:rPr>
        <w:rFonts w:hint="default"/>
      </w:rPr>
    </w:lvl>
    <w:lvl w:ilvl="2">
      <w:start w:val="1"/>
      <w:numFmt w:val="decimal"/>
      <w:pStyle w:val="D-H3"/>
      <w:suff w:val="space"/>
      <w:lvlText w:val="%1.%2.%3."/>
      <w:lvlJc w:val="left"/>
      <w:pPr>
        <w:ind w:left="360" w:firstLine="0"/>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15:restartNumberingAfterBreak="0">
    <w:nsid w:val="6A004678"/>
    <w:multiLevelType w:val="hybridMultilevel"/>
    <w:tmpl w:val="35300088"/>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6C8901F7"/>
    <w:multiLevelType w:val="hybridMultilevel"/>
    <w:tmpl w:val="02B41FCC"/>
    <w:lvl w:ilvl="0" w:tplc="3822FDE4">
      <w:start w:val="1"/>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6DA063DC"/>
    <w:multiLevelType w:val="hybridMultilevel"/>
    <w:tmpl w:val="7122C7DC"/>
    <w:lvl w:ilvl="0" w:tplc="3822FDE4">
      <w:start w:val="1"/>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6E5F7CB9"/>
    <w:multiLevelType w:val="hybridMultilevel"/>
    <w:tmpl w:val="19A2D84A"/>
    <w:lvl w:ilvl="0" w:tplc="04090001">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23" w15:restartNumberingAfterBreak="0">
    <w:nsid w:val="724B7440"/>
    <w:multiLevelType w:val="hybridMultilevel"/>
    <w:tmpl w:val="3564AD9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72672EC5"/>
    <w:multiLevelType w:val="hybridMultilevel"/>
    <w:tmpl w:val="CEECC0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77107FE8"/>
    <w:multiLevelType w:val="hybridMultilevel"/>
    <w:tmpl w:val="6BCE4E8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796B45D6"/>
    <w:multiLevelType w:val="hybridMultilevel"/>
    <w:tmpl w:val="D9726DC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9E45FDE"/>
    <w:multiLevelType w:val="hybridMultilevel"/>
    <w:tmpl w:val="8EEED806"/>
    <w:lvl w:ilvl="0" w:tplc="6F6E446E">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E6E0817"/>
    <w:multiLevelType w:val="hybridMultilevel"/>
    <w:tmpl w:val="2CE6E14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7FAD5303"/>
    <w:multiLevelType w:val="hybridMultilevel"/>
    <w:tmpl w:val="9FB6ABC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983318963">
    <w:abstractNumId w:val="18"/>
  </w:num>
  <w:num w:numId="2" w16cid:durableId="501897216">
    <w:abstractNumId w:val="6"/>
  </w:num>
  <w:num w:numId="3" w16cid:durableId="156116124">
    <w:abstractNumId w:val="18"/>
    <w:lvlOverride w:ilvl="0">
      <w:startOverride w:val="1"/>
    </w:lvlOverride>
  </w:num>
  <w:num w:numId="4" w16cid:durableId="1785533212">
    <w:abstractNumId w:val="5"/>
  </w:num>
  <w:num w:numId="5" w16cid:durableId="1642922519">
    <w:abstractNumId w:val="27"/>
  </w:num>
  <w:num w:numId="6" w16cid:durableId="559751405">
    <w:abstractNumId w:val="21"/>
  </w:num>
  <w:num w:numId="7" w16cid:durableId="1894733887">
    <w:abstractNumId w:val="11"/>
  </w:num>
  <w:num w:numId="8" w16cid:durableId="954480874">
    <w:abstractNumId w:val="20"/>
  </w:num>
  <w:num w:numId="9" w16cid:durableId="1363827141">
    <w:abstractNumId w:val="13"/>
  </w:num>
  <w:num w:numId="10" w16cid:durableId="1667896394">
    <w:abstractNumId w:val="26"/>
  </w:num>
  <w:num w:numId="11" w16cid:durableId="1952013933">
    <w:abstractNumId w:val="22"/>
  </w:num>
  <w:num w:numId="12" w16cid:durableId="468792790">
    <w:abstractNumId w:val="1"/>
  </w:num>
  <w:num w:numId="13" w16cid:durableId="524756070">
    <w:abstractNumId w:val="15"/>
  </w:num>
  <w:num w:numId="14" w16cid:durableId="292755765">
    <w:abstractNumId w:val="2"/>
  </w:num>
  <w:num w:numId="15" w16cid:durableId="1560938014">
    <w:abstractNumId w:val="8"/>
  </w:num>
  <w:num w:numId="16" w16cid:durableId="520120292">
    <w:abstractNumId w:val="0"/>
  </w:num>
  <w:num w:numId="17" w16cid:durableId="954561227">
    <w:abstractNumId w:val="3"/>
  </w:num>
  <w:num w:numId="18" w16cid:durableId="811212476">
    <w:abstractNumId w:val="14"/>
  </w:num>
  <w:num w:numId="19" w16cid:durableId="518936545">
    <w:abstractNumId w:val="7"/>
  </w:num>
  <w:num w:numId="20" w16cid:durableId="108668260">
    <w:abstractNumId w:val="12"/>
  </w:num>
  <w:num w:numId="21" w16cid:durableId="9459658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950094413">
    <w:abstractNumId w:val="17"/>
  </w:num>
  <w:num w:numId="23" w16cid:durableId="90880523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97494576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31106068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8556809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88868405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6493336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452135156">
    <w:abstractNumId w:val="29"/>
  </w:num>
  <w:num w:numId="30" w16cid:durableId="1540700885">
    <w:abstractNumId w:val="23"/>
  </w:num>
  <w:num w:numId="31" w16cid:durableId="1065639556">
    <w:abstractNumId w:val="4"/>
  </w:num>
  <w:num w:numId="32" w16cid:durableId="1646818911">
    <w:abstractNumId w:val="19"/>
  </w:num>
  <w:num w:numId="33" w16cid:durableId="1433084056">
    <w:abstractNumId w:val="24"/>
  </w:num>
  <w:num w:numId="34" w16cid:durableId="1866095207">
    <w:abstractNumId w:val="10"/>
  </w:num>
  <w:num w:numId="35" w16cid:durableId="944075681">
    <w:abstractNumId w:val="16"/>
  </w:num>
  <w:num w:numId="36" w16cid:durableId="818116035">
    <w:abstractNumId w:val="18"/>
  </w:num>
  <w:num w:numId="37" w16cid:durableId="1834834836">
    <w:abstractNumId w:val="18"/>
  </w:num>
  <w:num w:numId="38" w16cid:durableId="15102629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375691591">
    <w:abstractNumId w:val="18"/>
  </w:num>
  <w:num w:numId="40" w16cid:durableId="1369065796">
    <w:abstractNumId w:val="28"/>
  </w:num>
  <w:num w:numId="41" w16cid:durableId="2125691938">
    <w:abstractNumId w:val="25"/>
  </w:num>
  <w:num w:numId="42" w16cid:durableId="1084691957">
    <w:abstractNumId w:val="9"/>
  </w:num>
  <w:numIdMacAtCleanup w:val="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Alvaro Vela">
    <w15:presenceInfo w15:providerId="AD" w15:userId="S::avela@datatec-ec.com::03715673-ef66-4bf2-97e5-d4bba29f2a3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linkStyle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revisionView w:markup="0"/>
  <w:trackRevisions/>
  <w:defaultTabStop w:val="720"/>
  <w:hyphenationZone w:val="425"/>
  <w:drawingGridHorizontalSpacing w:val="120"/>
  <w:displayHorizontalDrawingGridEvery w:val="2"/>
  <w:noPunctuationKerning/>
  <w:characterSpacingControl w:val="doNotCompress"/>
  <w:hdrShapeDefaults>
    <o:shapedefaults v:ext="edit" spidmax="2050" fill="f" fillcolor="white" strokecolor="red">
      <v:fill color="white" on="f"/>
      <v:stroke color="red" weight="1.5p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4D86"/>
    <w:rsid w:val="000001EF"/>
    <w:rsid w:val="00001E82"/>
    <w:rsid w:val="00002312"/>
    <w:rsid w:val="00002A45"/>
    <w:rsid w:val="00004DC8"/>
    <w:rsid w:val="00005E62"/>
    <w:rsid w:val="00006861"/>
    <w:rsid w:val="00006A4B"/>
    <w:rsid w:val="00007E73"/>
    <w:rsid w:val="00010256"/>
    <w:rsid w:val="00010602"/>
    <w:rsid w:val="0001070A"/>
    <w:rsid w:val="000107E1"/>
    <w:rsid w:val="00010EE3"/>
    <w:rsid w:val="00011AE9"/>
    <w:rsid w:val="0001215B"/>
    <w:rsid w:val="000125E0"/>
    <w:rsid w:val="0001339D"/>
    <w:rsid w:val="0001360D"/>
    <w:rsid w:val="00014C2A"/>
    <w:rsid w:val="00016751"/>
    <w:rsid w:val="000169BB"/>
    <w:rsid w:val="0002025B"/>
    <w:rsid w:val="00020826"/>
    <w:rsid w:val="00020E20"/>
    <w:rsid w:val="00020F8F"/>
    <w:rsid w:val="00021280"/>
    <w:rsid w:val="00021A42"/>
    <w:rsid w:val="000227AD"/>
    <w:rsid w:val="000229F3"/>
    <w:rsid w:val="00022D1A"/>
    <w:rsid w:val="00023103"/>
    <w:rsid w:val="00023FAA"/>
    <w:rsid w:val="000252D3"/>
    <w:rsid w:val="000259AB"/>
    <w:rsid w:val="00026034"/>
    <w:rsid w:val="00027A56"/>
    <w:rsid w:val="000312A3"/>
    <w:rsid w:val="00031CFB"/>
    <w:rsid w:val="0003226D"/>
    <w:rsid w:val="0003348B"/>
    <w:rsid w:val="000337F4"/>
    <w:rsid w:val="00033948"/>
    <w:rsid w:val="00033C89"/>
    <w:rsid w:val="000340FC"/>
    <w:rsid w:val="00035056"/>
    <w:rsid w:val="00035112"/>
    <w:rsid w:val="000351D9"/>
    <w:rsid w:val="00036113"/>
    <w:rsid w:val="000373E2"/>
    <w:rsid w:val="00037939"/>
    <w:rsid w:val="00040950"/>
    <w:rsid w:val="000413BC"/>
    <w:rsid w:val="00041D1C"/>
    <w:rsid w:val="000426C7"/>
    <w:rsid w:val="00043695"/>
    <w:rsid w:val="00043A35"/>
    <w:rsid w:val="00044EEA"/>
    <w:rsid w:val="00044FFC"/>
    <w:rsid w:val="00044FFE"/>
    <w:rsid w:val="0004506D"/>
    <w:rsid w:val="00045171"/>
    <w:rsid w:val="0004575C"/>
    <w:rsid w:val="000458F3"/>
    <w:rsid w:val="00045A8D"/>
    <w:rsid w:val="00046C4E"/>
    <w:rsid w:val="00047621"/>
    <w:rsid w:val="000478E2"/>
    <w:rsid w:val="00047DD7"/>
    <w:rsid w:val="0005057B"/>
    <w:rsid w:val="0005312F"/>
    <w:rsid w:val="00054228"/>
    <w:rsid w:val="000552AC"/>
    <w:rsid w:val="000564F9"/>
    <w:rsid w:val="00056E19"/>
    <w:rsid w:val="000570AA"/>
    <w:rsid w:val="00057783"/>
    <w:rsid w:val="0006010F"/>
    <w:rsid w:val="000606F7"/>
    <w:rsid w:val="00060925"/>
    <w:rsid w:val="00060A78"/>
    <w:rsid w:val="00060F7A"/>
    <w:rsid w:val="00061708"/>
    <w:rsid w:val="00061F04"/>
    <w:rsid w:val="00063257"/>
    <w:rsid w:val="00063534"/>
    <w:rsid w:val="00064366"/>
    <w:rsid w:val="00064551"/>
    <w:rsid w:val="000645C7"/>
    <w:rsid w:val="00064616"/>
    <w:rsid w:val="00065945"/>
    <w:rsid w:val="00065A46"/>
    <w:rsid w:val="0006651C"/>
    <w:rsid w:val="0006684D"/>
    <w:rsid w:val="00067189"/>
    <w:rsid w:val="00067677"/>
    <w:rsid w:val="00070984"/>
    <w:rsid w:val="00070A54"/>
    <w:rsid w:val="00070B66"/>
    <w:rsid w:val="00071788"/>
    <w:rsid w:val="000724F2"/>
    <w:rsid w:val="00072C82"/>
    <w:rsid w:val="00072D9E"/>
    <w:rsid w:val="000753F4"/>
    <w:rsid w:val="00075731"/>
    <w:rsid w:val="00075881"/>
    <w:rsid w:val="00077002"/>
    <w:rsid w:val="00077647"/>
    <w:rsid w:val="00077CEC"/>
    <w:rsid w:val="00083D5B"/>
    <w:rsid w:val="000844A8"/>
    <w:rsid w:val="0008464C"/>
    <w:rsid w:val="000848E1"/>
    <w:rsid w:val="00084A0B"/>
    <w:rsid w:val="00084CC1"/>
    <w:rsid w:val="00085085"/>
    <w:rsid w:val="000852F1"/>
    <w:rsid w:val="00086544"/>
    <w:rsid w:val="00086D42"/>
    <w:rsid w:val="00087065"/>
    <w:rsid w:val="0008731A"/>
    <w:rsid w:val="0008779C"/>
    <w:rsid w:val="00087967"/>
    <w:rsid w:val="00087AE9"/>
    <w:rsid w:val="00087D57"/>
    <w:rsid w:val="00090BFB"/>
    <w:rsid w:val="00090E8A"/>
    <w:rsid w:val="000917DB"/>
    <w:rsid w:val="00091CE1"/>
    <w:rsid w:val="00092EF7"/>
    <w:rsid w:val="00093242"/>
    <w:rsid w:val="000939C0"/>
    <w:rsid w:val="00093A17"/>
    <w:rsid w:val="000943BE"/>
    <w:rsid w:val="00094703"/>
    <w:rsid w:val="00094834"/>
    <w:rsid w:val="00094B69"/>
    <w:rsid w:val="00095CD5"/>
    <w:rsid w:val="00095DC9"/>
    <w:rsid w:val="000962B4"/>
    <w:rsid w:val="000967F1"/>
    <w:rsid w:val="00096A15"/>
    <w:rsid w:val="00096AC6"/>
    <w:rsid w:val="00096CB2"/>
    <w:rsid w:val="00096E61"/>
    <w:rsid w:val="00096F80"/>
    <w:rsid w:val="00097249"/>
    <w:rsid w:val="000A07C3"/>
    <w:rsid w:val="000A07CF"/>
    <w:rsid w:val="000A0E5F"/>
    <w:rsid w:val="000A0F26"/>
    <w:rsid w:val="000A0FA1"/>
    <w:rsid w:val="000A1C3D"/>
    <w:rsid w:val="000A2639"/>
    <w:rsid w:val="000A2CC0"/>
    <w:rsid w:val="000A38B3"/>
    <w:rsid w:val="000A3EED"/>
    <w:rsid w:val="000A4C92"/>
    <w:rsid w:val="000A4D71"/>
    <w:rsid w:val="000A5734"/>
    <w:rsid w:val="000A5FC1"/>
    <w:rsid w:val="000A737D"/>
    <w:rsid w:val="000A7DBC"/>
    <w:rsid w:val="000B0435"/>
    <w:rsid w:val="000B0C75"/>
    <w:rsid w:val="000B0CA9"/>
    <w:rsid w:val="000B1C34"/>
    <w:rsid w:val="000B2383"/>
    <w:rsid w:val="000B2586"/>
    <w:rsid w:val="000B39DD"/>
    <w:rsid w:val="000B3E69"/>
    <w:rsid w:val="000B4751"/>
    <w:rsid w:val="000B4C23"/>
    <w:rsid w:val="000B52B7"/>
    <w:rsid w:val="000B547C"/>
    <w:rsid w:val="000B5C7D"/>
    <w:rsid w:val="000B649A"/>
    <w:rsid w:val="000B7335"/>
    <w:rsid w:val="000B737B"/>
    <w:rsid w:val="000B7C0F"/>
    <w:rsid w:val="000C1206"/>
    <w:rsid w:val="000C1991"/>
    <w:rsid w:val="000C3ABD"/>
    <w:rsid w:val="000C481E"/>
    <w:rsid w:val="000C5392"/>
    <w:rsid w:val="000C5E99"/>
    <w:rsid w:val="000C6333"/>
    <w:rsid w:val="000C63B9"/>
    <w:rsid w:val="000C6A6C"/>
    <w:rsid w:val="000D0A4E"/>
    <w:rsid w:val="000D0B8E"/>
    <w:rsid w:val="000D1583"/>
    <w:rsid w:val="000D183D"/>
    <w:rsid w:val="000D196B"/>
    <w:rsid w:val="000D2B16"/>
    <w:rsid w:val="000D2B91"/>
    <w:rsid w:val="000D407A"/>
    <w:rsid w:val="000D41D0"/>
    <w:rsid w:val="000D4841"/>
    <w:rsid w:val="000D5EBC"/>
    <w:rsid w:val="000D6943"/>
    <w:rsid w:val="000D7982"/>
    <w:rsid w:val="000D7A1A"/>
    <w:rsid w:val="000D7BB8"/>
    <w:rsid w:val="000D7DF5"/>
    <w:rsid w:val="000E0B0A"/>
    <w:rsid w:val="000E2BC7"/>
    <w:rsid w:val="000E33E7"/>
    <w:rsid w:val="000E3ACE"/>
    <w:rsid w:val="000E448A"/>
    <w:rsid w:val="000E5F60"/>
    <w:rsid w:val="000E6081"/>
    <w:rsid w:val="000E61C4"/>
    <w:rsid w:val="000E6DF8"/>
    <w:rsid w:val="000E7E2F"/>
    <w:rsid w:val="000E7E3F"/>
    <w:rsid w:val="000F03C6"/>
    <w:rsid w:val="000F07AB"/>
    <w:rsid w:val="000F0A89"/>
    <w:rsid w:val="000F1C73"/>
    <w:rsid w:val="000F218A"/>
    <w:rsid w:val="000F2D33"/>
    <w:rsid w:val="000F35DC"/>
    <w:rsid w:val="000F3EAE"/>
    <w:rsid w:val="000F46B7"/>
    <w:rsid w:val="000F617B"/>
    <w:rsid w:val="000F6261"/>
    <w:rsid w:val="001000CE"/>
    <w:rsid w:val="0010057A"/>
    <w:rsid w:val="00100594"/>
    <w:rsid w:val="00100666"/>
    <w:rsid w:val="00101579"/>
    <w:rsid w:val="00103517"/>
    <w:rsid w:val="00103B4A"/>
    <w:rsid w:val="00104CEE"/>
    <w:rsid w:val="0010554B"/>
    <w:rsid w:val="00105999"/>
    <w:rsid w:val="00105FCC"/>
    <w:rsid w:val="001063C0"/>
    <w:rsid w:val="001066AD"/>
    <w:rsid w:val="001070EC"/>
    <w:rsid w:val="0011117F"/>
    <w:rsid w:val="001131B7"/>
    <w:rsid w:val="00113B53"/>
    <w:rsid w:val="00114359"/>
    <w:rsid w:val="001144FC"/>
    <w:rsid w:val="001161B2"/>
    <w:rsid w:val="00116706"/>
    <w:rsid w:val="00116732"/>
    <w:rsid w:val="001168BA"/>
    <w:rsid w:val="00117079"/>
    <w:rsid w:val="001171E9"/>
    <w:rsid w:val="00117B22"/>
    <w:rsid w:val="001210D9"/>
    <w:rsid w:val="001211D0"/>
    <w:rsid w:val="00121221"/>
    <w:rsid w:val="001214CC"/>
    <w:rsid w:val="0012178E"/>
    <w:rsid w:val="00121DE5"/>
    <w:rsid w:val="00122520"/>
    <w:rsid w:val="00123909"/>
    <w:rsid w:val="00123F1B"/>
    <w:rsid w:val="00124297"/>
    <w:rsid w:val="00124A8A"/>
    <w:rsid w:val="001260F1"/>
    <w:rsid w:val="00127671"/>
    <w:rsid w:val="00127704"/>
    <w:rsid w:val="0013021E"/>
    <w:rsid w:val="00130E7A"/>
    <w:rsid w:val="0013121A"/>
    <w:rsid w:val="00133276"/>
    <w:rsid w:val="00133670"/>
    <w:rsid w:val="00133B15"/>
    <w:rsid w:val="00133EBF"/>
    <w:rsid w:val="001344CA"/>
    <w:rsid w:val="001344F8"/>
    <w:rsid w:val="00134793"/>
    <w:rsid w:val="00135935"/>
    <w:rsid w:val="00136FB3"/>
    <w:rsid w:val="00137961"/>
    <w:rsid w:val="00137B16"/>
    <w:rsid w:val="00137EDD"/>
    <w:rsid w:val="00140355"/>
    <w:rsid w:val="0014041E"/>
    <w:rsid w:val="00140BDC"/>
    <w:rsid w:val="00140E35"/>
    <w:rsid w:val="00141382"/>
    <w:rsid w:val="00141B5D"/>
    <w:rsid w:val="00142144"/>
    <w:rsid w:val="00142F5B"/>
    <w:rsid w:val="00144092"/>
    <w:rsid w:val="0014494A"/>
    <w:rsid w:val="00144E81"/>
    <w:rsid w:val="0014569A"/>
    <w:rsid w:val="00145E42"/>
    <w:rsid w:val="00146C48"/>
    <w:rsid w:val="00146EC0"/>
    <w:rsid w:val="001507A5"/>
    <w:rsid w:val="00150CAA"/>
    <w:rsid w:val="00150D10"/>
    <w:rsid w:val="001515F4"/>
    <w:rsid w:val="00151EF2"/>
    <w:rsid w:val="00152241"/>
    <w:rsid w:val="0015250B"/>
    <w:rsid w:val="0015425A"/>
    <w:rsid w:val="001542EA"/>
    <w:rsid w:val="001548B1"/>
    <w:rsid w:val="0015598A"/>
    <w:rsid w:val="00155B57"/>
    <w:rsid w:val="00155E2F"/>
    <w:rsid w:val="0015628C"/>
    <w:rsid w:val="00156D0F"/>
    <w:rsid w:val="001600D3"/>
    <w:rsid w:val="001602BA"/>
    <w:rsid w:val="00160775"/>
    <w:rsid w:val="001613A0"/>
    <w:rsid w:val="00162D16"/>
    <w:rsid w:val="00163FA6"/>
    <w:rsid w:val="0016408D"/>
    <w:rsid w:val="00166437"/>
    <w:rsid w:val="0016658D"/>
    <w:rsid w:val="001674C5"/>
    <w:rsid w:val="001704AD"/>
    <w:rsid w:val="001709CF"/>
    <w:rsid w:val="0017138A"/>
    <w:rsid w:val="00171C27"/>
    <w:rsid w:val="00171CF8"/>
    <w:rsid w:val="0017235D"/>
    <w:rsid w:val="00173110"/>
    <w:rsid w:val="00173A82"/>
    <w:rsid w:val="00174261"/>
    <w:rsid w:val="001747DC"/>
    <w:rsid w:val="00174A0F"/>
    <w:rsid w:val="00174EAA"/>
    <w:rsid w:val="001750BF"/>
    <w:rsid w:val="00175252"/>
    <w:rsid w:val="0017582E"/>
    <w:rsid w:val="00175880"/>
    <w:rsid w:val="00175D54"/>
    <w:rsid w:val="00175DC8"/>
    <w:rsid w:val="001766F8"/>
    <w:rsid w:val="001768BC"/>
    <w:rsid w:val="001802C1"/>
    <w:rsid w:val="00180E97"/>
    <w:rsid w:val="0018145C"/>
    <w:rsid w:val="001820B8"/>
    <w:rsid w:val="0018279F"/>
    <w:rsid w:val="001838BD"/>
    <w:rsid w:val="001839AF"/>
    <w:rsid w:val="001839C3"/>
    <w:rsid w:val="0018567E"/>
    <w:rsid w:val="001866F5"/>
    <w:rsid w:val="00190136"/>
    <w:rsid w:val="00190629"/>
    <w:rsid w:val="0019149C"/>
    <w:rsid w:val="00191810"/>
    <w:rsid w:val="00191BF9"/>
    <w:rsid w:val="0019225D"/>
    <w:rsid w:val="0019233D"/>
    <w:rsid w:val="00192D51"/>
    <w:rsid w:val="00193238"/>
    <w:rsid w:val="00193353"/>
    <w:rsid w:val="00193627"/>
    <w:rsid w:val="00193CC3"/>
    <w:rsid w:val="00194A45"/>
    <w:rsid w:val="00195193"/>
    <w:rsid w:val="001960B7"/>
    <w:rsid w:val="00196402"/>
    <w:rsid w:val="00197370"/>
    <w:rsid w:val="001A02A4"/>
    <w:rsid w:val="001A07A4"/>
    <w:rsid w:val="001A140A"/>
    <w:rsid w:val="001A1771"/>
    <w:rsid w:val="001A184A"/>
    <w:rsid w:val="001A1BFE"/>
    <w:rsid w:val="001A1DC4"/>
    <w:rsid w:val="001A26CD"/>
    <w:rsid w:val="001A2C48"/>
    <w:rsid w:val="001A300E"/>
    <w:rsid w:val="001A4C18"/>
    <w:rsid w:val="001A4D47"/>
    <w:rsid w:val="001A6458"/>
    <w:rsid w:val="001A65F8"/>
    <w:rsid w:val="001A751E"/>
    <w:rsid w:val="001B022D"/>
    <w:rsid w:val="001B0801"/>
    <w:rsid w:val="001B095C"/>
    <w:rsid w:val="001B11F0"/>
    <w:rsid w:val="001B1B3A"/>
    <w:rsid w:val="001B25E1"/>
    <w:rsid w:val="001B3AC7"/>
    <w:rsid w:val="001B3DB1"/>
    <w:rsid w:val="001B50B2"/>
    <w:rsid w:val="001B5CE4"/>
    <w:rsid w:val="001B7CA6"/>
    <w:rsid w:val="001C0391"/>
    <w:rsid w:val="001C0739"/>
    <w:rsid w:val="001C08A5"/>
    <w:rsid w:val="001C0CA9"/>
    <w:rsid w:val="001C11DF"/>
    <w:rsid w:val="001C1B1F"/>
    <w:rsid w:val="001C1EC1"/>
    <w:rsid w:val="001C2032"/>
    <w:rsid w:val="001C3513"/>
    <w:rsid w:val="001C4810"/>
    <w:rsid w:val="001C4A71"/>
    <w:rsid w:val="001C4F12"/>
    <w:rsid w:val="001C5389"/>
    <w:rsid w:val="001C58DA"/>
    <w:rsid w:val="001C5B74"/>
    <w:rsid w:val="001C68E6"/>
    <w:rsid w:val="001C6B67"/>
    <w:rsid w:val="001C7047"/>
    <w:rsid w:val="001C7337"/>
    <w:rsid w:val="001C7A05"/>
    <w:rsid w:val="001C7ACF"/>
    <w:rsid w:val="001C7C9F"/>
    <w:rsid w:val="001D0714"/>
    <w:rsid w:val="001D1947"/>
    <w:rsid w:val="001D1B86"/>
    <w:rsid w:val="001D1C2C"/>
    <w:rsid w:val="001D23A4"/>
    <w:rsid w:val="001D2C26"/>
    <w:rsid w:val="001D2E1E"/>
    <w:rsid w:val="001D2E3A"/>
    <w:rsid w:val="001D4EF4"/>
    <w:rsid w:val="001D6593"/>
    <w:rsid w:val="001D7246"/>
    <w:rsid w:val="001D7E14"/>
    <w:rsid w:val="001E084B"/>
    <w:rsid w:val="001E0B73"/>
    <w:rsid w:val="001E0BB5"/>
    <w:rsid w:val="001E0D77"/>
    <w:rsid w:val="001E10C4"/>
    <w:rsid w:val="001E19BC"/>
    <w:rsid w:val="001E37CD"/>
    <w:rsid w:val="001E4676"/>
    <w:rsid w:val="001E4E5D"/>
    <w:rsid w:val="001E560E"/>
    <w:rsid w:val="001E5F10"/>
    <w:rsid w:val="001E696D"/>
    <w:rsid w:val="001E6AC3"/>
    <w:rsid w:val="001E75DD"/>
    <w:rsid w:val="001E7A6D"/>
    <w:rsid w:val="001F006B"/>
    <w:rsid w:val="001F0D5D"/>
    <w:rsid w:val="001F0DAE"/>
    <w:rsid w:val="001F158A"/>
    <w:rsid w:val="001F1DB4"/>
    <w:rsid w:val="001F2408"/>
    <w:rsid w:val="001F2E7C"/>
    <w:rsid w:val="001F3763"/>
    <w:rsid w:val="001F46D3"/>
    <w:rsid w:val="001F4888"/>
    <w:rsid w:val="001F50E8"/>
    <w:rsid w:val="001F588F"/>
    <w:rsid w:val="001F5A8B"/>
    <w:rsid w:val="001F5D6F"/>
    <w:rsid w:val="001F612C"/>
    <w:rsid w:val="001F73C1"/>
    <w:rsid w:val="001F7735"/>
    <w:rsid w:val="00200454"/>
    <w:rsid w:val="00200938"/>
    <w:rsid w:val="00201A8B"/>
    <w:rsid w:val="00202B19"/>
    <w:rsid w:val="002031C9"/>
    <w:rsid w:val="00204C9C"/>
    <w:rsid w:val="00204CC4"/>
    <w:rsid w:val="00205210"/>
    <w:rsid w:val="00205A5A"/>
    <w:rsid w:val="00205FEC"/>
    <w:rsid w:val="0020671E"/>
    <w:rsid w:val="002074E1"/>
    <w:rsid w:val="002102E0"/>
    <w:rsid w:val="00210521"/>
    <w:rsid w:val="00210E8A"/>
    <w:rsid w:val="00211361"/>
    <w:rsid w:val="002116C2"/>
    <w:rsid w:val="00211795"/>
    <w:rsid w:val="00211BEC"/>
    <w:rsid w:val="002122C3"/>
    <w:rsid w:val="0021236E"/>
    <w:rsid w:val="00213EB6"/>
    <w:rsid w:val="00213EDA"/>
    <w:rsid w:val="0021456E"/>
    <w:rsid w:val="00214C00"/>
    <w:rsid w:val="002157DE"/>
    <w:rsid w:val="00216B9F"/>
    <w:rsid w:val="00216DDE"/>
    <w:rsid w:val="00216E67"/>
    <w:rsid w:val="00216F6A"/>
    <w:rsid w:val="002174F2"/>
    <w:rsid w:val="002178A4"/>
    <w:rsid w:val="0022066D"/>
    <w:rsid w:val="0022147E"/>
    <w:rsid w:val="00221D6F"/>
    <w:rsid w:val="002226E1"/>
    <w:rsid w:val="00222928"/>
    <w:rsid w:val="002230B2"/>
    <w:rsid w:val="002234B9"/>
    <w:rsid w:val="002238BF"/>
    <w:rsid w:val="00223A6F"/>
    <w:rsid w:val="00223A7A"/>
    <w:rsid w:val="00223AA2"/>
    <w:rsid w:val="0022406A"/>
    <w:rsid w:val="00224924"/>
    <w:rsid w:val="002264C4"/>
    <w:rsid w:val="00226806"/>
    <w:rsid w:val="00226856"/>
    <w:rsid w:val="002268D0"/>
    <w:rsid w:val="00230084"/>
    <w:rsid w:val="00230B2B"/>
    <w:rsid w:val="00230CEF"/>
    <w:rsid w:val="002311BF"/>
    <w:rsid w:val="00231D16"/>
    <w:rsid w:val="002322CF"/>
    <w:rsid w:val="002326CB"/>
    <w:rsid w:val="00232C6A"/>
    <w:rsid w:val="00232ECB"/>
    <w:rsid w:val="00233E08"/>
    <w:rsid w:val="002340E0"/>
    <w:rsid w:val="00235321"/>
    <w:rsid w:val="002357A3"/>
    <w:rsid w:val="00236EF9"/>
    <w:rsid w:val="00237E68"/>
    <w:rsid w:val="0024046E"/>
    <w:rsid w:val="00241E02"/>
    <w:rsid w:val="002427A3"/>
    <w:rsid w:val="002433E3"/>
    <w:rsid w:val="00243ACF"/>
    <w:rsid w:val="002447E8"/>
    <w:rsid w:val="00245498"/>
    <w:rsid w:val="00246269"/>
    <w:rsid w:val="002463B3"/>
    <w:rsid w:val="00246B3C"/>
    <w:rsid w:val="00247646"/>
    <w:rsid w:val="00251054"/>
    <w:rsid w:val="002528F7"/>
    <w:rsid w:val="0025290E"/>
    <w:rsid w:val="00252E9A"/>
    <w:rsid w:val="00252F2B"/>
    <w:rsid w:val="00254312"/>
    <w:rsid w:val="00254373"/>
    <w:rsid w:val="00254588"/>
    <w:rsid w:val="00254D2A"/>
    <w:rsid w:val="00255FF2"/>
    <w:rsid w:val="00256803"/>
    <w:rsid w:val="00256977"/>
    <w:rsid w:val="0026000C"/>
    <w:rsid w:val="00260226"/>
    <w:rsid w:val="00260381"/>
    <w:rsid w:val="00260942"/>
    <w:rsid w:val="00260A36"/>
    <w:rsid w:val="002616B2"/>
    <w:rsid w:val="00262527"/>
    <w:rsid w:val="00262E1B"/>
    <w:rsid w:val="00263512"/>
    <w:rsid w:val="00263832"/>
    <w:rsid w:val="002644EE"/>
    <w:rsid w:val="00264708"/>
    <w:rsid w:val="00264A0C"/>
    <w:rsid w:val="0026539E"/>
    <w:rsid w:val="00266824"/>
    <w:rsid w:val="00267718"/>
    <w:rsid w:val="0026788B"/>
    <w:rsid w:val="00270269"/>
    <w:rsid w:val="002715B2"/>
    <w:rsid w:val="00271B7A"/>
    <w:rsid w:val="002726B0"/>
    <w:rsid w:val="00272A28"/>
    <w:rsid w:val="00273CF8"/>
    <w:rsid w:val="00274205"/>
    <w:rsid w:val="00274219"/>
    <w:rsid w:val="00274304"/>
    <w:rsid w:val="0027439B"/>
    <w:rsid w:val="002744CB"/>
    <w:rsid w:val="00275E0F"/>
    <w:rsid w:val="00276E1E"/>
    <w:rsid w:val="00276F3A"/>
    <w:rsid w:val="002770F9"/>
    <w:rsid w:val="00277A84"/>
    <w:rsid w:val="00277F7A"/>
    <w:rsid w:val="00280127"/>
    <w:rsid w:val="002816B2"/>
    <w:rsid w:val="00283426"/>
    <w:rsid w:val="002837D2"/>
    <w:rsid w:val="002838B7"/>
    <w:rsid w:val="00283A78"/>
    <w:rsid w:val="00283EA5"/>
    <w:rsid w:val="002866E1"/>
    <w:rsid w:val="002902C8"/>
    <w:rsid w:val="00293231"/>
    <w:rsid w:val="002938C3"/>
    <w:rsid w:val="00293CEC"/>
    <w:rsid w:val="00294F13"/>
    <w:rsid w:val="00295448"/>
    <w:rsid w:val="002956DC"/>
    <w:rsid w:val="002957C7"/>
    <w:rsid w:val="00296113"/>
    <w:rsid w:val="002967D5"/>
    <w:rsid w:val="002975B3"/>
    <w:rsid w:val="002976C4"/>
    <w:rsid w:val="002A04D1"/>
    <w:rsid w:val="002A09E0"/>
    <w:rsid w:val="002A1085"/>
    <w:rsid w:val="002A1153"/>
    <w:rsid w:val="002A1612"/>
    <w:rsid w:val="002A275C"/>
    <w:rsid w:val="002A292B"/>
    <w:rsid w:val="002A3879"/>
    <w:rsid w:val="002A48B4"/>
    <w:rsid w:val="002A4AC6"/>
    <w:rsid w:val="002A4F0A"/>
    <w:rsid w:val="002A54CF"/>
    <w:rsid w:val="002A5510"/>
    <w:rsid w:val="002A588C"/>
    <w:rsid w:val="002A5DBC"/>
    <w:rsid w:val="002A6086"/>
    <w:rsid w:val="002A6247"/>
    <w:rsid w:val="002A65B1"/>
    <w:rsid w:val="002A6E69"/>
    <w:rsid w:val="002A6F94"/>
    <w:rsid w:val="002A7A4C"/>
    <w:rsid w:val="002A7B73"/>
    <w:rsid w:val="002B1C21"/>
    <w:rsid w:val="002B1FE9"/>
    <w:rsid w:val="002B3011"/>
    <w:rsid w:val="002B40B9"/>
    <w:rsid w:val="002B4385"/>
    <w:rsid w:val="002B47FD"/>
    <w:rsid w:val="002B52A5"/>
    <w:rsid w:val="002B60FE"/>
    <w:rsid w:val="002B67DF"/>
    <w:rsid w:val="002B6901"/>
    <w:rsid w:val="002B6927"/>
    <w:rsid w:val="002B6F39"/>
    <w:rsid w:val="002B707D"/>
    <w:rsid w:val="002B7A7C"/>
    <w:rsid w:val="002B7AC9"/>
    <w:rsid w:val="002C03E1"/>
    <w:rsid w:val="002C0C30"/>
    <w:rsid w:val="002C0D7F"/>
    <w:rsid w:val="002C0E19"/>
    <w:rsid w:val="002C0FC5"/>
    <w:rsid w:val="002C226F"/>
    <w:rsid w:val="002C2986"/>
    <w:rsid w:val="002C2A3D"/>
    <w:rsid w:val="002C39B1"/>
    <w:rsid w:val="002C3D15"/>
    <w:rsid w:val="002C429C"/>
    <w:rsid w:val="002C5842"/>
    <w:rsid w:val="002C58B9"/>
    <w:rsid w:val="002C5AA0"/>
    <w:rsid w:val="002C6031"/>
    <w:rsid w:val="002C60E7"/>
    <w:rsid w:val="002C6282"/>
    <w:rsid w:val="002C69A7"/>
    <w:rsid w:val="002C7397"/>
    <w:rsid w:val="002D0C28"/>
    <w:rsid w:val="002D117F"/>
    <w:rsid w:val="002D161F"/>
    <w:rsid w:val="002D2515"/>
    <w:rsid w:val="002D3084"/>
    <w:rsid w:val="002D385C"/>
    <w:rsid w:val="002D428F"/>
    <w:rsid w:val="002D45F5"/>
    <w:rsid w:val="002D4C55"/>
    <w:rsid w:val="002D5944"/>
    <w:rsid w:val="002D6AEC"/>
    <w:rsid w:val="002D73B0"/>
    <w:rsid w:val="002D7F30"/>
    <w:rsid w:val="002E0833"/>
    <w:rsid w:val="002E0A35"/>
    <w:rsid w:val="002E0CA5"/>
    <w:rsid w:val="002E0D53"/>
    <w:rsid w:val="002E0EE2"/>
    <w:rsid w:val="002E145E"/>
    <w:rsid w:val="002E33AF"/>
    <w:rsid w:val="002E3769"/>
    <w:rsid w:val="002E3DE0"/>
    <w:rsid w:val="002E4B13"/>
    <w:rsid w:val="002E5E38"/>
    <w:rsid w:val="002E61EC"/>
    <w:rsid w:val="002E6465"/>
    <w:rsid w:val="002F008B"/>
    <w:rsid w:val="002F0593"/>
    <w:rsid w:val="002F0FB5"/>
    <w:rsid w:val="002F117A"/>
    <w:rsid w:val="002F13F6"/>
    <w:rsid w:val="002F199E"/>
    <w:rsid w:val="002F1B9B"/>
    <w:rsid w:val="002F263A"/>
    <w:rsid w:val="002F30C9"/>
    <w:rsid w:val="002F3B59"/>
    <w:rsid w:val="002F3B65"/>
    <w:rsid w:val="002F422B"/>
    <w:rsid w:val="002F4F92"/>
    <w:rsid w:val="002F51CE"/>
    <w:rsid w:val="002F571E"/>
    <w:rsid w:val="002F6B9B"/>
    <w:rsid w:val="002F6BED"/>
    <w:rsid w:val="002F7D18"/>
    <w:rsid w:val="003010DC"/>
    <w:rsid w:val="0030126B"/>
    <w:rsid w:val="003013A6"/>
    <w:rsid w:val="00301967"/>
    <w:rsid w:val="0030279F"/>
    <w:rsid w:val="003036CA"/>
    <w:rsid w:val="00303833"/>
    <w:rsid w:val="00303A88"/>
    <w:rsid w:val="00303E9A"/>
    <w:rsid w:val="003040E9"/>
    <w:rsid w:val="003059B1"/>
    <w:rsid w:val="0030647B"/>
    <w:rsid w:val="003064BA"/>
    <w:rsid w:val="003067FC"/>
    <w:rsid w:val="003072F0"/>
    <w:rsid w:val="00307A47"/>
    <w:rsid w:val="0031061F"/>
    <w:rsid w:val="00310BD6"/>
    <w:rsid w:val="00312329"/>
    <w:rsid w:val="00312D13"/>
    <w:rsid w:val="0031342A"/>
    <w:rsid w:val="00314078"/>
    <w:rsid w:val="00314121"/>
    <w:rsid w:val="003166E6"/>
    <w:rsid w:val="0031709E"/>
    <w:rsid w:val="003176A8"/>
    <w:rsid w:val="003177DA"/>
    <w:rsid w:val="00317809"/>
    <w:rsid w:val="003200E6"/>
    <w:rsid w:val="00320389"/>
    <w:rsid w:val="00320E79"/>
    <w:rsid w:val="003213B3"/>
    <w:rsid w:val="00321565"/>
    <w:rsid w:val="003215B0"/>
    <w:rsid w:val="003220B9"/>
    <w:rsid w:val="003225A1"/>
    <w:rsid w:val="0032383E"/>
    <w:rsid w:val="00323D76"/>
    <w:rsid w:val="00324B3C"/>
    <w:rsid w:val="00324E0F"/>
    <w:rsid w:val="00326365"/>
    <w:rsid w:val="00326B73"/>
    <w:rsid w:val="00326F44"/>
    <w:rsid w:val="0032705B"/>
    <w:rsid w:val="00327E85"/>
    <w:rsid w:val="00330D89"/>
    <w:rsid w:val="00331056"/>
    <w:rsid w:val="003324A7"/>
    <w:rsid w:val="003327A3"/>
    <w:rsid w:val="00333B3D"/>
    <w:rsid w:val="00333B98"/>
    <w:rsid w:val="00334BDC"/>
    <w:rsid w:val="00334DCC"/>
    <w:rsid w:val="0033538A"/>
    <w:rsid w:val="003361ED"/>
    <w:rsid w:val="00336333"/>
    <w:rsid w:val="00336AFF"/>
    <w:rsid w:val="00337B6A"/>
    <w:rsid w:val="003400C8"/>
    <w:rsid w:val="003403D2"/>
    <w:rsid w:val="003405FC"/>
    <w:rsid w:val="00340B26"/>
    <w:rsid w:val="003434F5"/>
    <w:rsid w:val="00344A65"/>
    <w:rsid w:val="00344DB0"/>
    <w:rsid w:val="00345428"/>
    <w:rsid w:val="00345944"/>
    <w:rsid w:val="00345CCE"/>
    <w:rsid w:val="0034613A"/>
    <w:rsid w:val="00346316"/>
    <w:rsid w:val="00346416"/>
    <w:rsid w:val="00346AE0"/>
    <w:rsid w:val="0035010D"/>
    <w:rsid w:val="003506E2"/>
    <w:rsid w:val="00350AD1"/>
    <w:rsid w:val="00352068"/>
    <w:rsid w:val="00352392"/>
    <w:rsid w:val="0035381D"/>
    <w:rsid w:val="0035456D"/>
    <w:rsid w:val="00354888"/>
    <w:rsid w:val="00354ACE"/>
    <w:rsid w:val="00355334"/>
    <w:rsid w:val="00355D22"/>
    <w:rsid w:val="003569EB"/>
    <w:rsid w:val="00356B6E"/>
    <w:rsid w:val="003574D3"/>
    <w:rsid w:val="00357A9B"/>
    <w:rsid w:val="00357AED"/>
    <w:rsid w:val="00357E32"/>
    <w:rsid w:val="00357E63"/>
    <w:rsid w:val="003600B2"/>
    <w:rsid w:val="00360CD0"/>
    <w:rsid w:val="00362079"/>
    <w:rsid w:val="00363077"/>
    <w:rsid w:val="003631CB"/>
    <w:rsid w:val="003638E2"/>
    <w:rsid w:val="00363D88"/>
    <w:rsid w:val="00363EA1"/>
    <w:rsid w:val="00363F04"/>
    <w:rsid w:val="00364C9E"/>
    <w:rsid w:val="00365B09"/>
    <w:rsid w:val="0036632A"/>
    <w:rsid w:val="00367056"/>
    <w:rsid w:val="00367251"/>
    <w:rsid w:val="003675ED"/>
    <w:rsid w:val="00367CB4"/>
    <w:rsid w:val="0037025A"/>
    <w:rsid w:val="003703C3"/>
    <w:rsid w:val="003705D9"/>
    <w:rsid w:val="00370924"/>
    <w:rsid w:val="003718AD"/>
    <w:rsid w:val="00371C95"/>
    <w:rsid w:val="003721C3"/>
    <w:rsid w:val="00372810"/>
    <w:rsid w:val="00373F4B"/>
    <w:rsid w:val="0037400F"/>
    <w:rsid w:val="00374440"/>
    <w:rsid w:val="00375005"/>
    <w:rsid w:val="00375267"/>
    <w:rsid w:val="00377612"/>
    <w:rsid w:val="00377F72"/>
    <w:rsid w:val="00380427"/>
    <w:rsid w:val="00381BB5"/>
    <w:rsid w:val="003824E2"/>
    <w:rsid w:val="0038252F"/>
    <w:rsid w:val="00382BB0"/>
    <w:rsid w:val="00382ECC"/>
    <w:rsid w:val="00383C94"/>
    <w:rsid w:val="00383DCB"/>
    <w:rsid w:val="0038452E"/>
    <w:rsid w:val="00385436"/>
    <w:rsid w:val="003856E2"/>
    <w:rsid w:val="0038731A"/>
    <w:rsid w:val="00387369"/>
    <w:rsid w:val="00391670"/>
    <w:rsid w:val="003923EA"/>
    <w:rsid w:val="00392AC3"/>
    <w:rsid w:val="0039507B"/>
    <w:rsid w:val="00396B81"/>
    <w:rsid w:val="003971AE"/>
    <w:rsid w:val="00397232"/>
    <w:rsid w:val="0039755C"/>
    <w:rsid w:val="003A05BB"/>
    <w:rsid w:val="003A1A71"/>
    <w:rsid w:val="003A1ECA"/>
    <w:rsid w:val="003A27FE"/>
    <w:rsid w:val="003A3179"/>
    <w:rsid w:val="003A371F"/>
    <w:rsid w:val="003A3A5D"/>
    <w:rsid w:val="003A3DF1"/>
    <w:rsid w:val="003A4E0E"/>
    <w:rsid w:val="003A4FB1"/>
    <w:rsid w:val="003A548C"/>
    <w:rsid w:val="003A5ECD"/>
    <w:rsid w:val="003A62A7"/>
    <w:rsid w:val="003A690F"/>
    <w:rsid w:val="003A6ECA"/>
    <w:rsid w:val="003A6FA6"/>
    <w:rsid w:val="003A7AA9"/>
    <w:rsid w:val="003B00CF"/>
    <w:rsid w:val="003B0481"/>
    <w:rsid w:val="003B06F6"/>
    <w:rsid w:val="003B1C23"/>
    <w:rsid w:val="003B1D16"/>
    <w:rsid w:val="003B2197"/>
    <w:rsid w:val="003B22E0"/>
    <w:rsid w:val="003B2D21"/>
    <w:rsid w:val="003B4176"/>
    <w:rsid w:val="003B42E0"/>
    <w:rsid w:val="003B6CE0"/>
    <w:rsid w:val="003B6DC8"/>
    <w:rsid w:val="003B72A2"/>
    <w:rsid w:val="003C0B2F"/>
    <w:rsid w:val="003C1A03"/>
    <w:rsid w:val="003C238B"/>
    <w:rsid w:val="003C23D7"/>
    <w:rsid w:val="003C2C02"/>
    <w:rsid w:val="003C2D49"/>
    <w:rsid w:val="003C3233"/>
    <w:rsid w:val="003C3332"/>
    <w:rsid w:val="003C3D2F"/>
    <w:rsid w:val="003C64AE"/>
    <w:rsid w:val="003C679D"/>
    <w:rsid w:val="003D0015"/>
    <w:rsid w:val="003D0123"/>
    <w:rsid w:val="003D0137"/>
    <w:rsid w:val="003D0502"/>
    <w:rsid w:val="003D0DA0"/>
    <w:rsid w:val="003D1A35"/>
    <w:rsid w:val="003D2225"/>
    <w:rsid w:val="003D2912"/>
    <w:rsid w:val="003D2EBB"/>
    <w:rsid w:val="003D3A7B"/>
    <w:rsid w:val="003D421B"/>
    <w:rsid w:val="003D726B"/>
    <w:rsid w:val="003D73B0"/>
    <w:rsid w:val="003D76A5"/>
    <w:rsid w:val="003D79C8"/>
    <w:rsid w:val="003E06BD"/>
    <w:rsid w:val="003E114B"/>
    <w:rsid w:val="003E12E2"/>
    <w:rsid w:val="003E131B"/>
    <w:rsid w:val="003E20B6"/>
    <w:rsid w:val="003E2508"/>
    <w:rsid w:val="003E29EF"/>
    <w:rsid w:val="003E32BA"/>
    <w:rsid w:val="003E3B2E"/>
    <w:rsid w:val="003E494F"/>
    <w:rsid w:val="003E4BFB"/>
    <w:rsid w:val="003E6B4F"/>
    <w:rsid w:val="003F079A"/>
    <w:rsid w:val="003F119C"/>
    <w:rsid w:val="003F1574"/>
    <w:rsid w:val="003F1649"/>
    <w:rsid w:val="003F17C0"/>
    <w:rsid w:val="003F1C5B"/>
    <w:rsid w:val="003F3115"/>
    <w:rsid w:val="003F36AB"/>
    <w:rsid w:val="003F4DAF"/>
    <w:rsid w:val="003F55EE"/>
    <w:rsid w:val="003F6078"/>
    <w:rsid w:val="003F6289"/>
    <w:rsid w:val="003F76CB"/>
    <w:rsid w:val="003F7F51"/>
    <w:rsid w:val="00401022"/>
    <w:rsid w:val="0040238E"/>
    <w:rsid w:val="004028BF"/>
    <w:rsid w:val="00404303"/>
    <w:rsid w:val="00406872"/>
    <w:rsid w:val="00406C6A"/>
    <w:rsid w:val="00407814"/>
    <w:rsid w:val="00407F80"/>
    <w:rsid w:val="00410048"/>
    <w:rsid w:val="004108EC"/>
    <w:rsid w:val="00410B62"/>
    <w:rsid w:val="0041162B"/>
    <w:rsid w:val="00412C71"/>
    <w:rsid w:val="0041404F"/>
    <w:rsid w:val="00414872"/>
    <w:rsid w:val="00414959"/>
    <w:rsid w:val="00414BB3"/>
    <w:rsid w:val="00414DE8"/>
    <w:rsid w:val="00414F24"/>
    <w:rsid w:val="0041633B"/>
    <w:rsid w:val="004164D9"/>
    <w:rsid w:val="004179FF"/>
    <w:rsid w:val="00417F6C"/>
    <w:rsid w:val="004202CA"/>
    <w:rsid w:val="00422753"/>
    <w:rsid w:val="004250FA"/>
    <w:rsid w:val="0042525D"/>
    <w:rsid w:val="00425E7A"/>
    <w:rsid w:val="0042609E"/>
    <w:rsid w:val="0042765D"/>
    <w:rsid w:val="00427D6F"/>
    <w:rsid w:val="0043176E"/>
    <w:rsid w:val="00431A86"/>
    <w:rsid w:val="00432B34"/>
    <w:rsid w:val="00433B2E"/>
    <w:rsid w:val="00434AC9"/>
    <w:rsid w:val="0043530F"/>
    <w:rsid w:val="004353D2"/>
    <w:rsid w:val="004363D4"/>
    <w:rsid w:val="004363FD"/>
    <w:rsid w:val="00436F43"/>
    <w:rsid w:val="0043710F"/>
    <w:rsid w:val="004375DE"/>
    <w:rsid w:val="0043774C"/>
    <w:rsid w:val="004379A7"/>
    <w:rsid w:val="004403CD"/>
    <w:rsid w:val="004407B1"/>
    <w:rsid w:val="00440D63"/>
    <w:rsid w:val="00440E7C"/>
    <w:rsid w:val="004417CE"/>
    <w:rsid w:val="004420E7"/>
    <w:rsid w:val="0044222F"/>
    <w:rsid w:val="00442CF1"/>
    <w:rsid w:val="0044325A"/>
    <w:rsid w:val="004433FB"/>
    <w:rsid w:val="00443995"/>
    <w:rsid w:val="00443CB2"/>
    <w:rsid w:val="00444E93"/>
    <w:rsid w:val="00445FEF"/>
    <w:rsid w:val="004460A7"/>
    <w:rsid w:val="00446814"/>
    <w:rsid w:val="00450221"/>
    <w:rsid w:val="004505B9"/>
    <w:rsid w:val="004506FF"/>
    <w:rsid w:val="0045088B"/>
    <w:rsid w:val="00450DB3"/>
    <w:rsid w:val="00451C5A"/>
    <w:rsid w:val="00451CA7"/>
    <w:rsid w:val="0045260B"/>
    <w:rsid w:val="00453E24"/>
    <w:rsid w:val="004545D9"/>
    <w:rsid w:val="0045547A"/>
    <w:rsid w:val="00455946"/>
    <w:rsid w:val="00455A92"/>
    <w:rsid w:val="00455F39"/>
    <w:rsid w:val="00456360"/>
    <w:rsid w:val="00456742"/>
    <w:rsid w:val="00457AE9"/>
    <w:rsid w:val="004608F6"/>
    <w:rsid w:val="00461243"/>
    <w:rsid w:val="00462173"/>
    <w:rsid w:val="00463179"/>
    <w:rsid w:val="004634AB"/>
    <w:rsid w:val="00463546"/>
    <w:rsid w:val="00464003"/>
    <w:rsid w:val="00464425"/>
    <w:rsid w:val="0046475E"/>
    <w:rsid w:val="00467874"/>
    <w:rsid w:val="00467C53"/>
    <w:rsid w:val="00467FAB"/>
    <w:rsid w:val="0047129A"/>
    <w:rsid w:val="0047179D"/>
    <w:rsid w:val="00471858"/>
    <w:rsid w:val="00471B16"/>
    <w:rsid w:val="004723CA"/>
    <w:rsid w:val="00472769"/>
    <w:rsid w:val="004730AC"/>
    <w:rsid w:val="00473121"/>
    <w:rsid w:val="00473ADF"/>
    <w:rsid w:val="004745BF"/>
    <w:rsid w:val="00474638"/>
    <w:rsid w:val="00474AB5"/>
    <w:rsid w:val="004754BD"/>
    <w:rsid w:val="00475708"/>
    <w:rsid w:val="00476649"/>
    <w:rsid w:val="00476828"/>
    <w:rsid w:val="00476B91"/>
    <w:rsid w:val="00476FEB"/>
    <w:rsid w:val="00477727"/>
    <w:rsid w:val="00477BCB"/>
    <w:rsid w:val="00477C33"/>
    <w:rsid w:val="00477E1F"/>
    <w:rsid w:val="0048065D"/>
    <w:rsid w:val="004808A8"/>
    <w:rsid w:val="00481A63"/>
    <w:rsid w:val="00481F3A"/>
    <w:rsid w:val="00482332"/>
    <w:rsid w:val="004826F1"/>
    <w:rsid w:val="00483A99"/>
    <w:rsid w:val="00485BDD"/>
    <w:rsid w:val="00485E11"/>
    <w:rsid w:val="00485F1A"/>
    <w:rsid w:val="00485F75"/>
    <w:rsid w:val="00485FA7"/>
    <w:rsid w:val="004863C8"/>
    <w:rsid w:val="00486B71"/>
    <w:rsid w:val="0049007F"/>
    <w:rsid w:val="00490165"/>
    <w:rsid w:val="004915B5"/>
    <w:rsid w:val="00491CF1"/>
    <w:rsid w:val="00492512"/>
    <w:rsid w:val="00492BF1"/>
    <w:rsid w:val="004947EF"/>
    <w:rsid w:val="00494829"/>
    <w:rsid w:val="004949AD"/>
    <w:rsid w:val="00494B1D"/>
    <w:rsid w:val="00496849"/>
    <w:rsid w:val="00496FF2"/>
    <w:rsid w:val="00497D51"/>
    <w:rsid w:val="004A0BE2"/>
    <w:rsid w:val="004A1DD6"/>
    <w:rsid w:val="004A284C"/>
    <w:rsid w:val="004A2C32"/>
    <w:rsid w:val="004A5FCC"/>
    <w:rsid w:val="004A690B"/>
    <w:rsid w:val="004A73C7"/>
    <w:rsid w:val="004A7795"/>
    <w:rsid w:val="004B00B3"/>
    <w:rsid w:val="004B3B9F"/>
    <w:rsid w:val="004B4A61"/>
    <w:rsid w:val="004B52A6"/>
    <w:rsid w:val="004B5724"/>
    <w:rsid w:val="004B5B21"/>
    <w:rsid w:val="004B5B80"/>
    <w:rsid w:val="004B786D"/>
    <w:rsid w:val="004B7F47"/>
    <w:rsid w:val="004C0045"/>
    <w:rsid w:val="004C08BE"/>
    <w:rsid w:val="004C119D"/>
    <w:rsid w:val="004C17B0"/>
    <w:rsid w:val="004C3893"/>
    <w:rsid w:val="004C3B86"/>
    <w:rsid w:val="004C4AA5"/>
    <w:rsid w:val="004C5388"/>
    <w:rsid w:val="004C5A94"/>
    <w:rsid w:val="004C5B55"/>
    <w:rsid w:val="004C618B"/>
    <w:rsid w:val="004C61F4"/>
    <w:rsid w:val="004C6229"/>
    <w:rsid w:val="004C6C9D"/>
    <w:rsid w:val="004C72D3"/>
    <w:rsid w:val="004D03F9"/>
    <w:rsid w:val="004D124E"/>
    <w:rsid w:val="004D1574"/>
    <w:rsid w:val="004D1BC4"/>
    <w:rsid w:val="004D25BB"/>
    <w:rsid w:val="004D26FC"/>
    <w:rsid w:val="004D2FDD"/>
    <w:rsid w:val="004D43BA"/>
    <w:rsid w:val="004D5D21"/>
    <w:rsid w:val="004D6E99"/>
    <w:rsid w:val="004D6F72"/>
    <w:rsid w:val="004D790E"/>
    <w:rsid w:val="004D7A5D"/>
    <w:rsid w:val="004E05FA"/>
    <w:rsid w:val="004E065A"/>
    <w:rsid w:val="004E0E53"/>
    <w:rsid w:val="004E1116"/>
    <w:rsid w:val="004E1137"/>
    <w:rsid w:val="004E116D"/>
    <w:rsid w:val="004E1197"/>
    <w:rsid w:val="004E1438"/>
    <w:rsid w:val="004E1A24"/>
    <w:rsid w:val="004E1BA4"/>
    <w:rsid w:val="004E288F"/>
    <w:rsid w:val="004E2D2A"/>
    <w:rsid w:val="004E43DC"/>
    <w:rsid w:val="004E49BF"/>
    <w:rsid w:val="004E4A5B"/>
    <w:rsid w:val="004E50B6"/>
    <w:rsid w:val="004E5681"/>
    <w:rsid w:val="004E5755"/>
    <w:rsid w:val="004E5B2F"/>
    <w:rsid w:val="004E606C"/>
    <w:rsid w:val="004E6324"/>
    <w:rsid w:val="004E65E8"/>
    <w:rsid w:val="004E7C1A"/>
    <w:rsid w:val="004F0099"/>
    <w:rsid w:val="004F0F7C"/>
    <w:rsid w:val="004F171C"/>
    <w:rsid w:val="004F2909"/>
    <w:rsid w:val="004F410B"/>
    <w:rsid w:val="004F4804"/>
    <w:rsid w:val="004F4FFA"/>
    <w:rsid w:val="004F55D4"/>
    <w:rsid w:val="004F6181"/>
    <w:rsid w:val="00500479"/>
    <w:rsid w:val="00501473"/>
    <w:rsid w:val="00501F7B"/>
    <w:rsid w:val="00502698"/>
    <w:rsid w:val="005028BB"/>
    <w:rsid w:val="005028C7"/>
    <w:rsid w:val="0050359F"/>
    <w:rsid w:val="005035B0"/>
    <w:rsid w:val="0050376A"/>
    <w:rsid w:val="005044B3"/>
    <w:rsid w:val="00504636"/>
    <w:rsid w:val="00504975"/>
    <w:rsid w:val="00504AAB"/>
    <w:rsid w:val="00506310"/>
    <w:rsid w:val="00506816"/>
    <w:rsid w:val="00506F16"/>
    <w:rsid w:val="0050752E"/>
    <w:rsid w:val="00507B98"/>
    <w:rsid w:val="00507E3F"/>
    <w:rsid w:val="0051033B"/>
    <w:rsid w:val="005104F0"/>
    <w:rsid w:val="00513F45"/>
    <w:rsid w:val="00515288"/>
    <w:rsid w:val="005159B6"/>
    <w:rsid w:val="00516AB9"/>
    <w:rsid w:val="005173BC"/>
    <w:rsid w:val="00517867"/>
    <w:rsid w:val="00517E95"/>
    <w:rsid w:val="005200F7"/>
    <w:rsid w:val="0052041A"/>
    <w:rsid w:val="00521639"/>
    <w:rsid w:val="00521EF1"/>
    <w:rsid w:val="00522114"/>
    <w:rsid w:val="00522420"/>
    <w:rsid w:val="00522583"/>
    <w:rsid w:val="00522FC4"/>
    <w:rsid w:val="005236A3"/>
    <w:rsid w:val="00524A37"/>
    <w:rsid w:val="005256F1"/>
    <w:rsid w:val="005270F6"/>
    <w:rsid w:val="00527951"/>
    <w:rsid w:val="00530601"/>
    <w:rsid w:val="00531606"/>
    <w:rsid w:val="00531CF3"/>
    <w:rsid w:val="00532081"/>
    <w:rsid w:val="00533410"/>
    <w:rsid w:val="00533D1D"/>
    <w:rsid w:val="00534D7E"/>
    <w:rsid w:val="00534FBB"/>
    <w:rsid w:val="00535BA3"/>
    <w:rsid w:val="0053641E"/>
    <w:rsid w:val="00536474"/>
    <w:rsid w:val="00536FDC"/>
    <w:rsid w:val="00537065"/>
    <w:rsid w:val="005426C7"/>
    <w:rsid w:val="00542A5D"/>
    <w:rsid w:val="00543024"/>
    <w:rsid w:val="00543700"/>
    <w:rsid w:val="00543BFD"/>
    <w:rsid w:val="00543F4F"/>
    <w:rsid w:val="0054469C"/>
    <w:rsid w:val="00544B4D"/>
    <w:rsid w:val="0054517A"/>
    <w:rsid w:val="00545464"/>
    <w:rsid w:val="00545AE4"/>
    <w:rsid w:val="00545E51"/>
    <w:rsid w:val="00545FBC"/>
    <w:rsid w:val="00546009"/>
    <w:rsid w:val="00546583"/>
    <w:rsid w:val="00547500"/>
    <w:rsid w:val="005478BF"/>
    <w:rsid w:val="00547C96"/>
    <w:rsid w:val="00550EFA"/>
    <w:rsid w:val="0055176E"/>
    <w:rsid w:val="00551E6D"/>
    <w:rsid w:val="0055299D"/>
    <w:rsid w:val="00553F24"/>
    <w:rsid w:val="00554116"/>
    <w:rsid w:val="00554EEA"/>
    <w:rsid w:val="00555631"/>
    <w:rsid w:val="00555FCD"/>
    <w:rsid w:val="00556713"/>
    <w:rsid w:val="0055786A"/>
    <w:rsid w:val="005601F2"/>
    <w:rsid w:val="00560788"/>
    <w:rsid w:val="005607DC"/>
    <w:rsid w:val="005608BB"/>
    <w:rsid w:val="00561FB7"/>
    <w:rsid w:val="005623CF"/>
    <w:rsid w:val="00562512"/>
    <w:rsid w:val="00563DAF"/>
    <w:rsid w:val="0056480A"/>
    <w:rsid w:val="0056526F"/>
    <w:rsid w:val="00566063"/>
    <w:rsid w:val="00566E49"/>
    <w:rsid w:val="00567E38"/>
    <w:rsid w:val="0057028D"/>
    <w:rsid w:val="00570A95"/>
    <w:rsid w:val="005725DF"/>
    <w:rsid w:val="00572786"/>
    <w:rsid w:val="005729E5"/>
    <w:rsid w:val="00573155"/>
    <w:rsid w:val="00573688"/>
    <w:rsid w:val="005736D2"/>
    <w:rsid w:val="00573711"/>
    <w:rsid w:val="00573916"/>
    <w:rsid w:val="00573EF5"/>
    <w:rsid w:val="00574CAF"/>
    <w:rsid w:val="00575AD2"/>
    <w:rsid w:val="00575B04"/>
    <w:rsid w:val="00575D05"/>
    <w:rsid w:val="005769A3"/>
    <w:rsid w:val="00576BBF"/>
    <w:rsid w:val="00576FBB"/>
    <w:rsid w:val="00577B27"/>
    <w:rsid w:val="00577E7C"/>
    <w:rsid w:val="00580755"/>
    <w:rsid w:val="005814CE"/>
    <w:rsid w:val="00581736"/>
    <w:rsid w:val="00581D44"/>
    <w:rsid w:val="0058251B"/>
    <w:rsid w:val="00582C39"/>
    <w:rsid w:val="00582E0E"/>
    <w:rsid w:val="00583609"/>
    <w:rsid w:val="00583EA1"/>
    <w:rsid w:val="005845E7"/>
    <w:rsid w:val="005849C4"/>
    <w:rsid w:val="00585467"/>
    <w:rsid w:val="00586C16"/>
    <w:rsid w:val="0058739F"/>
    <w:rsid w:val="005875CF"/>
    <w:rsid w:val="00587F96"/>
    <w:rsid w:val="0059015C"/>
    <w:rsid w:val="0059070D"/>
    <w:rsid w:val="00590FFA"/>
    <w:rsid w:val="005919DE"/>
    <w:rsid w:val="00591A96"/>
    <w:rsid w:val="0059264C"/>
    <w:rsid w:val="00592A92"/>
    <w:rsid w:val="00593112"/>
    <w:rsid w:val="00593C76"/>
    <w:rsid w:val="00593D09"/>
    <w:rsid w:val="00593F1E"/>
    <w:rsid w:val="00593FD5"/>
    <w:rsid w:val="005940D9"/>
    <w:rsid w:val="00594471"/>
    <w:rsid w:val="00594826"/>
    <w:rsid w:val="00594FD1"/>
    <w:rsid w:val="005953F2"/>
    <w:rsid w:val="005968EF"/>
    <w:rsid w:val="005974D2"/>
    <w:rsid w:val="00597587"/>
    <w:rsid w:val="005A0EEC"/>
    <w:rsid w:val="005A1128"/>
    <w:rsid w:val="005A14A5"/>
    <w:rsid w:val="005A207F"/>
    <w:rsid w:val="005A231F"/>
    <w:rsid w:val="005A3231"/>
    <w:rsid w:val="005A3847"/>
    <w:rsid w:val="005A3D66"/>
    <w:rsid w:val="005A407A"/>
    <w:rsid w:val="005A4292"/>
    <w:rsid w:val="005A42B8"/>
    <w:rsid w:val="005A4402"/>
    <w:rsid w:val="005A4F0B"/>
    <w:rsid w:val="005A5388"/>
    <w:rsid w:val="005A75A7"/>
    <w:rsid w:val="005A7A89"/>
    <w:rsid w:val="005B06BC"/>
    <w:rsid w:val="005B0CCF"/>
    <w:rsid w:val="005B12CC"/>
    <w:rsid w:val="005B155B"/>
    <w:rsid w:val="005B194D"/>
    <w:rsid w:val="005B1E6B"/>
    <w:rsid w:val="005B34CA"/>
    <w:rsid w:val="005B3791"/>
    <w:rsid w:val="005B3FBD"/>
    <w:rsid w:val="005B43BA"/>
    <w:rsid w:val="005B49C5"/>
    <w:rsid w:val="005B4B15"/>
    <w:rsid w:val="005B51FD"/>
    <w:rsid w:val="005B5243"/>
    <w:rsid w:val="005B5668"/>
    <w:rsid w:val="005B56F3"/>
    <w:rsid w:val="005B5778"/>
    <w:rsid w:val="005B5F44"/>
    <w:rsid w:val="005B6075"/>
    <w:rsid w:val="005B60B5"/>
    <w:rsid w:val="005B60CC"/>
    <w:rsid w:val="005B6442"/>
    <w:rsid w:val="005B6897"/>
    <w:rsid w:val="005B6ADE"/>
    <w:rsid w:val="005B7219"/>
    <w:rsid w:val="005B729A"/>
    <w:rsid w:val="005B765D"/>
    <w:rsid w:val="005B7FFB"/>
    <w:rsid w:val="005C03A0"/>
    <w:rsid w:val="005C03CB"/>
    <w:rsid w:val="005C0E0F"/>
    <w:rsid w:val="005C1F86"/>
    <w:rsid w:val="005C206E"/>
    <w:rsid w:val="005C21CA"/>
    <w:rsid w:val="005C3C6C"/>
    <w:rsid w:val="005C3F21"/>
    <w:rsid w:val="005C4A99"/>
    <w:rsid w:val="005C4C0A"/>
    <w:rsid w:val="005C5801"/>
    <w:rsid w:val="005C6EBF"/>
    <w:rsid w:val="005D065E"/>
    <w:rsid w:val="005D0A9E"/>
    <w:rsid w:val="005D0B00"/>
    <w:rsid w:val="005D1346"/>
    <w:rsid w:val="005D1A10"/>
    <w:rsid w:val="005D272C"/>
    <w:rsid w:val="005D282F"/>
    <w:rsid w:val="005D2CF6"/>
    <w:rsid w:val="005D3372"/>
    <w:rsid w:val="005D4721"/>
    <w:rsid w:val="005D4DC4"/>
    <w:rsid w:val="005D5955"/>
    <w:rsid w:val="005D5E4E"/>
    <w:rsid w:val="005D67AF"/>
    <w:rsid w:val="005D72E3"/>
    <w:rsid w:val="005D7729"/>
    <w:rsid w:val="005D7779"/>
    <w:rsid w:val="005E01F8"/>
    <w:rsid w:val="005E0370"/>
    <w:rsid w:val="005E13D1"/>
    <w:rsid w:val="005E17FE"/>
    <w:rsid w:val="005E1A77"/>
    <w:rsid w:val="005E2ACE"/>
    <w:rsid w:val="005E3743"/>
    <w:rsid w:val="005E4072"/>
    <w:rsid w:val="005E4609"/>
    <w:rsid w:val="005E46DC"/>
    <w:rsid w:val="005E4966"/>
    <w:rsid w:val="005E4CF8"/>
    <w:rsid w:val="005E5122"/>
    <w:rsid w:val="005E64D5"/>
    <w:rsid w:val="005E6C2C"/>
    <w:rsid w:val="005E6C7C"/>
    <w:rsid w:val="005F030B"/>
    <w:rsid w:val="005F1AA1"/>
    <w:rsid w:val="005F1E1D"/>
    <w:rsid w:val="005F2195"/>
    <w:rsid w:val="005F2CAE"/>
    <w:rsid w:val="005F3683"/>
    <w:rsid w:val="005F3898"/>
    <w:rsid w:val="005F40BB"/>
    <w:rsid w:val="005F44D4"/>
    <w:rsid w:val="005F55E4"/>
    <w:rsid w:val="005F5922"/>
    <w:rsid w:val="005F5986"/>
    <w:rsid w:val="006000DA"/>
    <w:rsid w:val="00600FCC"/>
    <w:rsid w:val="006019B5"/>
    <w:rsid w:val="006025E9"/>
    <w:rsid w:val="00602C1E"/>
    <w:rsid w:val="006042A7"/>
    <w:rsid w:val="0060494C"/>
    <w:rsid w:val="0060664C"/>
    <w:rsid w:val="00606CCE"/>
    <w:rsid w:val="006108E5"/>
    <w:rsid w:val="0061098D"/>
    <w:rsid w:val="00612346"/>
    <w:rsid w:val="006125A7"/>
    <w:rsid w:val="00612640"/>
    <w:rsid w:val="00612DC9"/>
    <w:rsid w:val="00612E05"/>
    <w:rsid w:val="00612EAE"/>
    <w:rsid w:val="00613A91"/>
    <w:rsid w:val="00614395"/>
    <w:rsid w:val="006147B4"/>
    <w:rsid w:val="00620663"/>
    <w:rsid w:val="00620D8E"/>
    <w:rsid w:val="0062218A"/>
    <w:rsid w:val="006225C3"/>
    <w:rsid w:val="006233AE"/>
    <w:rsid w:val="006240D8"/>
    <w:rsid w:val="006241FB"/>
    <w:rsid w:val="0062644A"/>
    <w:rsid w:val="00626FC7"/>
    <w:rsid w:val="0062709E"/>
    <w:rsid w:val="00627B7D"/>
    <w:rsid w:val="00630588"/>
    <w:rsid w:val="0063141A"/>
    <w:rsid w:val="00631566"/>
    <w:rsid w:val="0063301F"/>
    <w:rsid w:val="006339F4"/>
    <w:rsid w:val="00634DE2"/>
    <w:rsid w:val="00635920"/>
    <w:rsid w:val="00636064"/>
    <w:rsid w:val="00636530"/>
    <w:rsid w:val="00636D7F"/>
    <w:rsid w:val="0063721C"/>
    <w:rsid w:val="00637A3B"/>
    <w:rsid w:val="00640D4A"/>
    <w:rsid w:val="006415AD"/>
    <w:rsid w:val="00641B6F"/>
    <w:rsid w:val="00642BFA"/>
    <w:rsid w:val="006448FB"/>
    <w:rsid w:val="0064492D"/>
    <w:rsid w:val="0064626C"/>
    <w:rsid w:val="00647BA3"/>
    <w:rsid w:val="00647CD9"/>
    <w:rsid w:val="006509EF"/>
    <w:rsid w:val="00650E1F"/>
    <w:rsid w:val="00651288"/>
    <w:rsid w:val="00651C16"/>
    <w:rsid w:val="00651CEA"/>
    <w:rsid w:val="00653218"/>
    <w:rsid w:val="00653B39"/>
    <w:rsid w:val="00654BC2"/>
    <w:rsid w:val="00654CC4"/>
    <w:rsid w:val="0065528A"/>
    <w:rsid w:val="006552AC"/>
    <w:rsid w:val="00655952"/>
    <w:rsid w:val="00655E58"/>
    <w:rsid w:val="00656262"/>
    <w:rsid w:val="00656AA2"/>
    <w:rsid w:val="00656D52"/>
    <w:rsid w:val="006612F7"/>
    <w:rsid w:val="00665181"/>
    <w:rsid w:val="00665FB6"/>
    <w:rsid w:val="00666A9C"/>
    <w:rsid w:val="00666B59"/>
    <w:rsid w:val="00666CA9"/>
    <w:rsid w:val="00671562"/>
    <w:rsid w:val="006719F5"/>
    <w:rsid w:val="006720C9"/>
    <w:rsid w:val="006724C9"/>
    <w:rsid w:val="0067329C"/>
    <w:rsid w:val="0067427D"/>
    <w:rsid w:val="006748EA"/>
    <w:rsid w:val="00675AF2"/>
    <w:rsid w:val="00676084"/>
    <w:rsid w:val="006760F3"/>
    <w:rsid w:val="00676290"/>
    <w:rsid w:val="006763BC"/>
    <w:rsid w:val="0067680A"/>
    <w:rsid w:val="00676C31"/>
    <w:rsid w:val="00676EFB"/>
    <w:rsid w:val="00676FB8"/>
    <w:rsid w:val="00677206"/>
    <w:rsid w:val="0067793D"/>
    <w:rsid w:val="00677E48"/>
    <w:rsid w:val="0068020B"/>
    <w:rsid w:val="006802F8"/>
    <w:rsid w:val="00681AE5"/>
    <w:rsid w:val="00681DE4"/>
    <w:rsid w:val="00682366"/>
    <w:rsid w:val="00682E60"/>
    <w:rsid w:val="00684031"/>
    <w:rsid w:val="00684F3F"/>
    <w:rsid w:val="0068531F"/>
    <w:rsid w:val="006857FE"/>
    <w:rsid w:val="006858CD"/>
    <w:rsid w:val="00686188"/>
    <w:rsid w:val="00686A64"/>
    <w:rsid w:val="0068716B"/>
    <w:rsid w:val="00687748"/>
    <w:rsid w:val="006878FB"/>
    <w:rsid w:val="00687907"/>
    <w:rsid w:val="006909AD"/>
    <w:rsid w:val="00690A84"/>
    <w:rsid w:val="00693C64"/>
    <w:rsid w:val="006940C8"/>
    <w:rsid w:val="00694936"/>
    <w:rsid w:val="00694C8A"/>
    <w:rsid w:val="00695A36"/>
    <w:rsid w:val="00695C5E"/>
    <w:rsid w:val="00696D2A"/>
    <w:rsid w:val="006A0751"/>
    <w:rsid w:val="006A0AEC"/>
    <w:rsid w:val="006A173F"/>
    <w:rsid w:val="006A4104"/>
    <w:rsid w:val="006A420B"/>
    <w:rsid w:val="006A4A14"/>
    <w:rsid w:val="006A4CCB"/>
    <w:rsid w:val="006A5ED8"/>
    <w:rsid w:val="006A668A"/>
    <w:rsid w:val="006A6FD3"/>
    <w:rsid w:val="006A79FB"/>
    <w:rsid w:val="006A7C7A"/>
    <w:rsid w:val="006B04D8"/>
    <w:rsid w:val="006B0723"/>
    <w:rsid w:val="006B0936"/>
    <w:rsid w:val="006B09C5"/>
    <w:rsid w:val="006B1B41"/>
    <w:rsid w:val="006B1F37"/>
    <w:rsid w:val="006B1FD2"/>
    <w:rsid w:val="006B36D7"/>
    <w:rsid w:val="006B4654"/>
    <w:rsid w:val="006B4F4E"/>
    <w:rsid w:val="006B5453"/>
    <w:rsid w:val="006B5773"/>
    <w:rsid w:val="006B577F"/>
    <w:rsid w:val="006B663E"/>
    <w:rsid w:val="006B6EF4"/>
    <w:rsid w:val="006B7075"/>
    <w:rsid w:val="006B7EF7"/>
    <w:rsid w:val="006C04E7"/>
    <w:rsid w:val="006C0F70"/>
    <w:rsid w:val="006C1224"/>
    <w:rsid w:val="006C153D"/>
    <w:rsid w:val="006C15DD"/>
    <w:rsid w:val="006C1779"/>
    <w:rsid w:val="006C2360"/>
    <w:rsid w:val="006C2652"/>
    <w:rsid w:val="006C37D0"/>
    <w:rsid w:val="006C3D98"/>
    <w:rsid w:val="006C531A"/>
    <w:rsid w:val="006C5CC4"/>
    <w:rsid w:val="006C5F72"/>
    <w:rsid w:val="006C6083"/>
    <w:rsid w:val="006C66A9"/>
    <w:rsid w:val="006D0A3F"/>
    <w:rsid w:val="006D0E61"/>
    <w:rsid w:val="006D2892"/>
    <w:rsid w:val="006D307A"/>
    <w:rsid w:val="006D38A8"/>
    <w:rsid w:val="006D3D5F"/>
    <w:rsid w:val="006D4210"/>
    <w:rsid w:val="006D4533"/>
    <w:rsid w:val="006D4888"/>
    <w:rsid w:val="006D5A79"/>
    <w:rsid w:val="006D5D25"/>
    <w:rsid w:val="006D70F2"/>
    <w:rsid w:val="006E031A"/>
    <w:rsid w:val="006E1A24"/>
    <w:rsid w:val="006E38A2"/>
    <w:rsid w:val="006E4286"/>
    <w:rsid w:val="006E4EFD"/>
    <w:rsid w:val="006E6BE5"/>
    <w:rsid w:val="006E74D3"/>
    <w:rsid w:val="006E79D9"/>
    <w:rsid w:val="006F047D"/>
    <w:rsid w:val="006F0BD1"/>
    <w:rsid w:val="006F0CB4"/>
    <w:rsid w:val="006F1AAC"/>
    <w:rsid w:val="006F1DBE"/>
    <w:rsid w:val="006F238D"/>
    <w:rsid w:val="006F23B3"/>
    <w:rsid w:val="006F3C4A"/>
    <w:rsid w:val="006F480D"/>
    <w:rsid w:val="006F4891"/>
    <w:rsid w:val="006F585D"/>
    <w:rsid w:val="006F5F7E"/>
    <w:rsid w:val="006F7A25"/>
    <w:rsid w:val="00700257"/>
    <w:rsid w:val="0070103B"/>
    <w:rsid w:val="00701257"/>
    <w:rsid w:val="00702CA1"/>
    <w:rsid w:val="0070320D"/>
    <w:rsid w:val="007035A1"/>
    <w:rsid w:val="007037F7"/>
    <w:rsid w:val="007047B3"/>
    <w:rsid w:val="00705296"/>
    <w:rsid w:val="0070567A"/>
    <w:rsid w:val="007062F3"/>
    <w:rsid w:val="007065DA"/>
    <w:rsid w:val="00707146"/>
    <w:rsid w:val="00710489"/>
    <w:rsid w:val="0071051C"/>
    <w:rsid w:val="00710D53"/>
    <w:rsid w:val="00710D69"/>
    <w:rsid w:val="00710F11"/>
    <w:rsid w:val="00711FEF"/>
    <w:rsid w:val="007120B6"/>
    <w:rsid w:val="007123FF"/>
    <w:rsid w:val="007128EA"/>
    <w:rsid w:val="00712D9B"/>
    <w:rsid w:val="007130D4"/>
    <w:rsid w:val="007130E4"/>
    <w:rsid w:val="00715057"/>
    <w:rsid w:val="00715274"/>
    <w:rsid w:val="00715553"/>
    <w:rsid w:val="007161CE"/>
    <w:rsid w:val="00716B5C"/>
    <w:rsid w:val="00716C6D"/>
    <w:rsid w:val="007179C5"/>
    <w:rsid w:val="00717EB6"/>
    <w:rsid w:val="00720449"/>
    <w:rsid w:val="0072061A"/>
    <w:rsid w:val="007208D7"/>
    <w:rsid w:val="00720E87"/>
    <w:rsid w:val="0072142B"/>
    <w:rsid w:val="00721ABE"/>
    <w:rsid w:val="00723218"/>
    <w:rsid w:val="007239FA"/>
    <w:rsid w:val="007240DD"/>
    <w:rsid w:val="007241DB"/>
    <w:rsid w:val="007247DB"/>
    <w:rsid w:val="007247E6"/>
    <w:rsid w:val="00724817"/>
    <w:rsid w:val="007253D8"/>
    <w:rsid w:val="007258B6"/>
    <w:rsid w:val="00725C9F"/>
    <w:rsid w:val="00726267"/>
    <w:rsid w:val="00726952"/>
    <w:rsid w:val="00726AF0"/>
    <w:rsid w:val="00727B51"/>
    <w:rsid w:val="00727D27"/>
    <w:rsid w:val="007314A2"/>
    <w:rsid w:val="007317CE"/>
    <w:rsid w:val="00732629"/>
    <w:rsid w:val="0073341D"/>
    <w:rsid w:val="007335CC"/>
    <w:rsid w:val="0073366E"/>
    <w:rsid w:val="00733908"/>
    <w:rsid w:val="00736274"/>
    <w:rsid w:val="007369FD"/>
    <w:rsid w:val="0073703A"/>
    <w:rsid w:val="0073759A"/>
    <w:rsid w:val="00740024"/>
    <w:rsid w:val="00740082"/>
    <w:rsid w:val="007400BB"/>
    <w:rsid w:val="0074029A"/>
    <w:rsid w:val="007410C2"/>
    <w:rsid w:val="00741960"/>
    <w:rsid w:val="00742AFB"/>
    <w:rsid w:val="0074406D"/>
    <w:rsid w:val="007440C9"/>
    <w:rsid w:val="00745478"/>
    <w:rsid w:val="00745C49"/>
    <w:rsid w:val="00745DF2"/>
    <w:rsid w:val="00747AB2"/>
    <w:rsid w:val="00747C75"/>
    <w:rsid w:val="007500EA"/>
    <w:rsid w:val="007500FE"/>
    <w:rsid w:val="00750840"/>
    <w:rsid w:val="00750A47"/>
    <w:rsid w:val="00750B39"/>
    <w:rsid w:val="007512CC"/>
    <w:rsid w:val="0075187B"/>
    <w:rsid w:val="00752348"/>
    <w:rsid w:val="00752737"/>
    <w:rsid w:val="00752A12"/>
    <w:rsid w:val="00753302"/>
    <w:rsid w:val="0075381F"/>
    <w:rsid w:val="00753F0A"/>
    <w:rsid w:val="0075448F"/>
    <w:rsid w:val="0075557D"/>
    <w:rsid w:val="00756E95"/>
    <w:rsid w:val="007607FA"/>
    <w:rsid w:val="00761007"/>
    <w:rsid w:val="00761756"/>
    <w:rsid w:val="00761AB9"/>
    <w:rsid w:val="00762529"/>
    <w:rsid w:val="007641CD"/>
    <w:rsid w:val="007648D4"/>
    <w:rsid w:val="00764BB4"/>
    <w:rsid w:val="007652F3"/>
    <w:rsid w:val="00766CEC"/>
    <w:rsid w:val="00767012"/>
    <w:rsid w:val="0076710C"/>
    <w:rsid w:val="007702F8"/>
    <w:rsid w:val="00770BAF"/>
    <w:rsid w:val="00770EC2"/>
    <w:rsid w:val="00772363"/>
    <w:rsid w:val="00774473"/>
    <w:rsid w:val="00775631"/>
    <w:rsid w:val="00776547"/>
    <w:rsid w:val="00781B2C"/>
    <w:rsid w:val="007827B0"/>
    <w:rsid w:val="00782F24"/>
    <w:rsid w:val="007835A4"/>
    <w:rsid w:val="00783D37"/>
    <w:rsid w:val="0078406E"/>
    <w:rsid w:val="00784D24"/>
    <w:rsid w:val="00785C8F"/>
    <w:rsid w:val="00785EB0"/>
    <w:rsid w:val="00785EFC"/>
    <w:rsid w:val="007869A4"/>
    <w:rsid w:val="00786F39"/>
    <w:rsid w:val="0078745B"/>
    <w:rsid w:val="007874C3"/>
    <w:rsid w:val="00787867"/>
    <w:rsid w:val="007904C7"/>
    <w:rsid w:val="00790582"/>
    <w:rsid w:val="00791165"/>
    <w:rsid w:val="007914BE"/>
    <w:rsid w:val="007915A6"/>
    <w:rsid w:val="0079175E"/>
    <w:rsid w:val="00792421"/>
    <w:rsid w:val="00792AE8"/>
    <w:rsid w:val="00793779"/>
    <w:rsid w:val="00793A1C"/>
    <w:rsid w:val="00794561"/>
    <w:rsid w:val="007947FE"/>
    <w:rsid w:val="007956EE"/>
    <w:rsid w:val="007963C5"/>
    <w:rsid w:val="007965C9"/>
    <w:rsid w:val="007969C9"/>
    <w:rsid w:val="00796EC8"/>
    <w:rsid w:val="00797BBD"/>
    <w:rsid w:val="007A041C"/>
    <w:rsid w:val="007A11E5"/>
    <w:rsid w:val="007A14CC"/>
    <w:rsid w:val="007A1662"/>
    <w:rsid w:val="007A24DB"/>
    <w:rsid w:val="007A26F9"/>
    <w:rsid w:val="007A36EE"/>
    <w:rsid w:val="007A3A8C"/>
    <w:rsid w:val="007A4310"/>
    <w:rsid w:val="007A4BCA"/>
    <w:rsid w:val="007A5597"/>
    <w:rsid w:val="007A69C4"/>
    <w:rsid w:val="007A7CD2"/>
    <w:rsid w:val="007A7E8A"/>
    <w:rsid w:val="007B012E"/>
    <w:rsid w:val="007B061D"/>
    <w:rsid w:val="007B084C"/>
    <w:rsid w:val="007B144A"/>
    <w:rsid w:val="007B229D"/>
    <w:rsid w:val="007B2AA5"/>
    <w:rsid w:val="007B34EF"/>
    <w:rsid w:val="007B35F6"/>
    <w:rsid w:val="007B371C"/>
    <w:rsid w:val="007B4869"/>
    <w:rsid w:val="007B4D92"/>
    <w:rsid w:val="007B58BF"/>
    <w:rsid w:val="007B5F1F"/>
    <w:rsid w:val="007B613F"/>
    <w:rsid w:val="007B6435"/>
    <w:rsid w:val="007B6D25"/>
    <w:rsid w:val="007B7525"/>
    <w:rsid w:val="007B7B0D"/>
    <w:rsid w:val="007B7C0F"/>
    <w:rsid w:val="007C1139"/>
    <w:rsid w:val="007C1229"/>
    <w:rsid w:val="007C131B"/>
    <w:rsid w:val="007C16B7"/>
    <w:rsid w:val="007C1944"/>
    <w:rsid w:val="007C1ED8"/>
    <w:rsid w:val="007C2485"/>
    <w:rsid w:val="007C341C"/>
    <w:rsid w:val="007C3987"/>
    <w:rsid w:val="007C4471"/>
    <w:rsid w:val="007C4794"/>
    <w:rsid w:val="007C4CF9"/>
    <w:rsid w:val="007C5847"/>
    <w:rsid w:val="007C5A78"/>
    <w:rsid w:val="007C6724"/>
    <w:rsid w:val="007C707F"/>
    <w:rsid w:val="007C73D0"/>
    <w:rsid w:val="007C7994"/>
    <w:rsid w:val="007C7FC5"/>
    <w:rsid w:val="007D0A20"/>
    <w:rsid w:val="007D0E1B"/>
    <w:rsid w:val="007D1251"/>
    <w:rsid w:val="007D169C"/>
    <w:rsid w:val="007D1E98"/>
    <w:rsid w:val="007D2453"/>
    <w:rsid w:val="007D24A8"/>
    <w:rsid w:val="007D328A"/>
    <w:rsid w:val="007D4648"/>
    <w:rsid w:val="007D49A5"/>
    <w:rsid w:val="007D50E0"/>
    <w:rsid w:val="007D56E4"/>
    <w:rsid w:val="007D5793"/>
    <w:rsid w:val="007D63D9"/>
    <w:rsid w:val="007D7816"/>
    <w:rsid w:val="007E17CF"/>
    <w:rsid w:val="007E2587"/>
    <w:rsid w:val="007E2B9E"/>
    <w:rsid w:val="007E2C0E"/>
    <w:rsid w:val="007E2DE7"/>
    <w:rsid w:val="007E3243"/>
    <w:rsid w:val="007E3C05"/>
    <w:rsid w:val="007E3C11"/>
    <w:rsid w:val="007E53D0"/>
    <w:rsid w:val="007E73B7"/>
    <w:rsid w:val="007F034B"/>
    <w:rsid w:val="007F06AB"/>
    <w:rsid w:val="007F20BD"/>
    <w:rsid w:val="007F25D3"/>
    <w:rsid w:val="007F3065"/>
    <w:rsid w:val="007F317C"/>
    <w:rsid w:val="007F3D9C"/>
    <w:rsid w:val="007F426C"/>
    <w:rsid w:val="007F4DD1"/>
    <w:rsid w:val="007F5504"/>
    <w:rsid w:val="007F5513"/>
    <w:rsid w:val="007F5992"/>
    <w:rsid w:val="007F6619"/>
    <w:rsid w:val="007F6FFA"/>
    <w:rsid w:val="007F7B95"/>
    <w:rsid w:val="007F7D13"/>
    <w:rsid w:val="007F7F3D"/>
    <w:rsid w:val="00800AE8"/>
    <w:rsid w:val="00800B31"/>
    <w:rsid w:val="00801AC2"/>
    <w:rsid w:val="00801E94"/>
    <w:rsid w:val="0080257D"/>
    <w:rsid w:val="00802771"/>
    <w:rsid w:val="00802EE6"/>
    <w:rsid w:val="0080411C"/>
    <w:rsid w:val="00804876"/>
    <w:rsid w:val="00804C90"/>
    <w:rsid w:val="00804D16"/>
    <w:rsid w:val="00804F75"/>
    <w:rsid w:val="00805122"/>
    <w:rsid w:val="00805A8F"/>
    <w:rsid w:val="00807EB2"/>
    <w:rsid w:val="00811325"/>
    <w:rsid w:val="008115DC"/>
    <w:rsid w:val="008118B8"/>
    <w:rsid w:val="00811975"/>
    <w:rsid w:val="008131F5"/>
    <w:rsid w:val="0081384E"/>
    <w:rsid w:val="00813E52"/>
    <w:rsid w:val="0081564A"/>
    <w:rsid w:val="00815F02"/>
    <w:rsid w:val="00815FB0"/>
    <w:rsid w:val="00816368"/>
    <w:rsid w:val="008176E6"/>
    <w:rsid w:val="008205AC"/>
    <w:rsid w:val="00820C69"/>
    <w:rsid w:val="00821E39"/>
    <w:rsid w:val="008227EF"/>
    <w:rsid w:val="008233F3"/>
    <w:rsid w:val="008234FC"/>
    <w:rsid w:val="00823CB8"/>
    <w:rsid w:val="00825097"/>
    <w:rsid w:val="008258DF"/>
    <w:rsid w:val="00825C6C"/>
    <w:rsid w:val="00825F2B"/>
    <w:rsid w:val="008266EB"/>
    <w:rsid w:val="008268D6"/>
    <w:rsid w:val="0082738C"/>
    <w:rsid w:val="00827616"/>
    <w:rsid w:val="008318B4"/>
    <w:rsid w:val="008319F2"/>
    <w:rsid w:val="0083295B"/>
    <w:rsid w:val="008329E6"/>
    <w:rsid w:val="00832CBF"/>
    <w:rsid w:val="0083328D"/>
    <w:rsid w:val="00834290"/>
    <w:rsid w:val="0083453F"/>
    <w:rsid w:val="008345F7"/>
    <w:rsid w:val="0083530B"/>
    <w:rsid w:val="00835443"/>
    <w:rsid w:val="008356D2"/>
    <w:rsid w:val="00835B8F"/>
    <w:rsid w:val="0083716A"/>
    <w:rsid w:val="00837AA0"/>
    <w:rsid w:val="00840716"/>
    <w:rsid w:val="0084251C"/>
    <w:rsid w:val="00842AC4"/>
    <w:rsid w:val="00843344"/>
    <w:rsid w:val="00843938"/>
    <w:rsid w:val="00843E42"/>
    <w:rsid w:val="00843F2C"/>
    <w:rsid w:val="00844702"/>
    <w:rsid w:val="008453FD"/>
    <w:rsid w:val="008455A7"/>
    <w:rsid w:val="0084591B"/>
    <w:rsid w:val="0084592E"/>
    <w:rsid w:val="00845B94"/>
    <w:rsid w:val="00845CB1"/>
    <w:rsid w:val="008462FD"/>
    <w:rsid w:val="00846CD7"/>
    <w:rsid w:val="00847A29"/>
    <w:rsid w:val="008501DA"/>
    <w:rsid w:val="008507DB"/>
    <w:rsid w:val="00850D59"/>
    <w:rsid w:val="00852813"/>
    <w:rsid w:val="00853BE2"/>
    <w:rsid w:val="00854CCA"/>
    <w:rsid w:val="00855178"/>
    <w:rsid w:val="00857C45"/>
    <w:rsid w:val="00857F0A"/>
    <w:rsid w:val="0086261A"/>
    <w:rsid w:val="00862695"/>
    <w:rsid w:val="00863A77"/>
    <w:rsid w:val="00863F55"/>
    <w:rsid w:val="00864137"/>
    <w:rsid w:val="008656BC"/>
    <w:rsid w:val="00866116"/>
    <w:rsid w:val="008670B1"/>
    <w:rsid w:val="00867FF2"/>
    <w:rsid w:val="00870002"/>
    <w:rsid w:val="0087034A"/>
    <w:rsid w:val="00872944"/>
    <w:rsid w:val="00872975"/>
    <w:rsid w:val="00873EEB"/>
    <w:rsid w:val="00875742"/>
    <w:rsid w:val="00875C2B"/>
    <w:rsid w:val="008767B3"/>
    <w:rsid w:val="008768A6"/>
    <w:rsid w:val="00877895"/>
    <w:rsid w:val="008801CE"/>
    <w:rsid w:val="0088033A"/>
    <w:rsid w:val="00880DD2"/>
    <w:rsid w:val="00881093"/>
    <w:rsid w:val="0088168C"/>
    <w:rsid w:val="008821E7"/>
    <w:rsid w:val="00882CC7"/>
    <w:rsid w:val="008837AC"/>
    <w:rsid w:val="008838CC"/>
    <w:rsid w:val="008842C4"/>
    <w:rsid w:val="00884822"/>
    <w:rsid w:val="00884FFC"/>
    <w:rsid w:val="00885F06"/>
    <w:rsid w:val="00886432"/>
    <w:rsid w:val="0088658D"/>
    <w:rsid w:val="00887145"/>
    <w:rsid w:val="008873D4"/>
    <w:rsid w:val="00887FAD"/>
    <w:rsid w:val="0089225C"/>
    <w:rsid w:val="00892358"/>
    <w:rsid w:val="00892617"/>
    <w:rsid w:val="00893348"/>
    <w:rsid w:val="00893EAE"/>
    <w:rsid w:val="008953E2"/>
    <w:rsid w:val="0089562D"/>
    <w:rsid w:val="00895A76"/>
    <w:rsid w:val="008969B3"/>
    <w:rsid w:val="00897D80"/>
    <w:rsid w:val="008A0BBD"/>
    <w:rsid w:val="008A0BC9"/>
    <w:rsid w:val="008A13F4"/>
    <w:rsid w:val="008A204F"/>
    <w:rsid w:val="008A223F"/>
    <w:rsid w:val="008A4729"/>
    <w:rsid w:val="008A4791"/>
    <w:rsid w:val="008A48C4"/>
    <w:rsid w:val="008A4EA7"/>
    <w:rsid w:val="008A5093"/>
    <w:rsid w:val="008A5685"/>
    <w:rsid w:val="008A5BA5"/>
    <w:rsid w:val="008A5D7D"/>
    <w:rsid w:val="008A62C6"/>
    <w:rsid w:val="008A66EA"/>
    <w:rsid w:val="008A6994"/>
    <w:rsid w:val="008B086E"/>
    <w:rsid w:val="008B0961"/>
    <w:rsid w:val="008B11B3"/>
    <w:rsid w:val="008B17C8"/>
    <w:rsid w:val="008B26E4"/>
    <w:rsid w:val="008B277D"/>
    <w:rsid w:val="008B3853"/>
    <w:rsid w:val="008B3F6A"/>
    <w:rsid w:val="008B404D"/>
    <w:rsid w:val="008B4AEF"/>
    <w:rsid w:val="008B4E96"/>
    <w:rsid w:val="008B5B05"/>
    <w:rsid w:val="008B61CC"/>
    <w:rsid w:val="008B6F73"/>
    <w:rsid w:val="008B7514"/>
    <w:rsid w:val="008B756D"/>
    <w:rsid w:val="008B7851"/>
    <w:rsid w:val="008C090D"/>
    <w:rsid w:val="008C0C81"/>
    <w:rsid w:val="008C183D"/>
    <w:rsid w:val="008C1EF9"/>
    <w:rsid w:val="008C2404"/>
    <w:rsid w:val="008C2559"/>
    <w:rsid w:val="008C33E7"/>
    <w:rsid w:val="008C3A1D"/>
    <w:rsid w:val="008C4598"/>
    <w:rsid w:val="008C5821"/>
    <w:rsid w:val="008C5F88"/>
    <w:rsid w:val="008C6692"/>
    <w:rsid w:val="008C6F21"/>
    <w:rsid w:val="008C6F50"/>
    <w:rsid w:val="008D0133"/>
    <w:rsid w:val="008D0B82"/>
    <w:rsid w:val="008D11FA"/>
    <w:rsid w:val="008D12EB"/>
    <w:rsid w:val="008D1480"/>
    <w:rsid w:val="008D16FB"/>
    <w:rsid w:val="008D2075"/>
    <w:rsid w:val="008D2970"/>
    <w:rsid w:val="008D29AC"/>
    <w:rsid w:val="008D2A10"/>
    <w:rsid w:val="008D3033"/>
    <w:rsid w:val="008D366B"/>
    <w:rsid w:val="008D399E"/>
    <w:rsid w:val="008D40E8"/>
    <w:rsid w:val="008D4CF9"/>
    <w:rsid w:val="008D4DD2"/>
    <w:rsid w:val="008D4E92"/>
    <w:rsid w:val="008D5225"/>
    <w:rsid w:val="008D5530"/>
    <w:rsid w:val="008D67A1"/>
    <w:rsid w:val="008D797E"/>
    <w:rsid w:val="008E0F5D"/>
    <w:rsid w:val="008E117D"/>
    <w:rsid w:val="008E11F3"/>
    <w:rsid w:val="008E38FB"/>
    <w:rsid w:val="008E45CA"/>
    <w:rsid w:val="008E5379"/>
    <w:rsid w:val="008E5858"/>
    <w:rsid w:val="008E6CF2"/>
    <w:rsid w:val="008F11BF"/>
    <w:rsid w:val="008F1C8B"/>
    <w:rsid w:val="008F2562"/>
    <w:rsid w:val="008F3DBA"/>
    <w:rsid w:val="008F40B3"/>
    <w:rsid w:val="008F4FDE"/>
    <w:rsid w:val="008F5D02"/>
    <w:rsid w:val="008F6062"/>
    <w:rsid w:val="008F6319"/>
    <w:rsid w:val="008F7006"/>
    <w:rsid w:val="008F765C"/>
    <w:rsid w:val="008F78A0"/>
    <w:rsid w:val="00900ECC"/>
    <w:rsid w:val="00900F6D"/>
    <w:rsid w:val="00901BF6"/>
    <w:rsid w:val="009023D5"/>
    <w:rsid w:val="00903E70"/>
    <w:rsid w:val="00903ECB"/>
    <w:rsid w:val="009047A4"/>
    <w:rsid w:val="00904CEB"/>
    <w:rsid w:val="00905F8B"/>
    <w:rsid w:val="009063A3"/>
    <w:rsid w:val="00910927"/>
    <w:rsid w:val="00910D57"/>
    <w:rsid w:val="009110CC"/>
    <w:rsid w:val="009113D2"/>
    <w:rsid w:val="00911827"/>
    <w:rsid w:val="009120C9"/>
    <w:rsid w:val="00912F7B"/>
    <w:rsid w:val="00914E3B"/>
    <w:rsid w:val="009150A2"/>
    <w:rsid w:val="009152B3"/>
    <w:rsid w:val="009155CB"/>
    <w:rsid w:val="00915EAD"/>
    <w:rsid w:val="00916389"/>
    <w:rsid w:val="009164AE"/>
    <w:rsid w:val="00916E39"/>
    <w:rsid w:val="00916E71"/>
    <w:rsid w:val="009212F8"/>
    <w:rsid w:val="00921670"/>
    <w:rsid w:val="009223C8"/>
    <w:rsid w:val="00922D73"/>
    <w:rsid w:val="00923505"/>
    <w:rsid w:val="00924484"/>
    <w:rsid w:val="009245A3"/>
    <w:rsid w:val="00924906"/>
    <w:rsid w:val="00924931"/>
    <w:rsid w:val="0092564D"/>
    <w:rsid w:val="0092594A"/>
    <w:rsid w:val="00925ADC"/>
    <w:rsid w:val="00926293"/>
    <w:rsid w:val="0092789C"/>
    <w:rsid w:val="00927D13"/>
    <w:rsid w:val="00930135"/>
    <w:rsid w:val="0093048E"/>
    <w:rsid w:val="009314EF"/>
    <w:rsid w:val="00932267"/>
    <w:rsid w:val="00932573"/>
    <w:rsid w:val="00933A06"/>
    <w:rsid w:val="00933C44"/>
    <w:rsid w:val="00934ADB"/>
    <w:rsid w:val="00935CFF"/>
    <w:rsid w:val="009361E7"/>
    <w:rsid w:val="009362F3"/>
    <w:rsid w:val="0093682B"/>
    <w:rsid w:val="00936900"/>
    <w:rsid w:val="00936CA2"/>
    <w:rsid w:val="00936D87"/>
    <w:rsid w:val="00937A99"/>
    <w:rsid w:val="0094018E"/>
    <w:rsid w:val="0094075B"/>
    <w:rsid w:val="009409FF"/>
    <w:rsid w:val="00940B52"/>
    <w:rsid w:val="0094275B"/>
    <w:rsid w:val="009434FC"/>
    <w:rsid w:val="00944B36"/>
    <w:rsid w:val="00944C63"/>
    <w:rsid w:val="00945116"/>
    <w:rsid w:val="00945274"/>
    <w:rsid w:val="00946134"/>
    <w:rsid w:val="009463D2"/>
    <w:rsid w:val="00946862"/>
    <w:rsid w:val="00946EA1"/>
    <w:rsid w:val="00947319"/>
    <w:rsid w:val="00950092"/>
    <w:rsid w:val="009509BD"/>
    <w:rsid w:val="00950B54"/>
    <w:rsid w:val="009515AF"/>
    <w:rsid w:val="00951AEC"/>
    <w:rsid w:val="0095205E"/>
    <w:rsid w:val="009527E0"/>
    <w:rsid w:val="009533B8"/>
    <w:rsid w:val="00953465"/>
    <w:rsid w:val="00954712"/>
    <w:rsid w:val="00954E13"/>
    <w:rsid w:val="00955D8C"/>
    <w:rsid w:val="00955FD4"/>
    <w:rsid w:val="00955FE5"/>
    <w:rsid w:val="00956C0A"/>
    <w:rsid w:val="00957DC3"/>
    <w:rsid w:val="0096038A"/>
    <w:rsid w:val="009610A0"/>
    <w:rsid w:val="00961AC3"/>
    <w:rsid w:val="00961B34"/>
    <w:rsid w:val="00961C73"/>
    <w:rsid w:val="0096276D"/>
    <w:rsid w:val="00963F1A"/>
    <w:rsid w:val="00964016"/>
    <w:rsid w:val="00964270"/>
    <w:rsid w:val="00965DED"/>
    <w:rsid w:val="00966D5C"/>
    <w:rsid w:val="00967327"/>
    <w:rsid w:val="009707D8"/>
    <w:rsid w:val="00970AA6"/>
    <w:rsid w:val="00970DFF"/>
    <w:rsid w:val="00971113"/>
    <w:rsid w:val="00971A1A"/>
    <w:rsid w:val="00971E5E"/>
    <w:rsid w:val="00972143"/>
    <w:rsid w:val="009722AF"/>
    <w:rsid w:val="009725EF"/>
    <w:rsid w:val="00972C65"/>
    <w:rsid w:val="009744C6"/>
    <w:rsid w:val="00974BC6"/>
    <w:rsid w:val="00975398"/>
    <w:rsid w:val="00976685"/>
    <w:rsid w:val="00976703"/>
    <w:rsid w:val="00977394"/>
    <w:rsid w:val="00977F18"/>
    <w:rsid w:val="009801DD"/>
    <w:rsid w:val="00980B4D"/>
    <w:rsid w:val="00982B7F"/>
    <w:rsid w:val="00983052"/>
    <w:rsid w:val="009832BC"/>
    <w:rsid w:val="009838D3"/>
    <w:rsid w:val="0098452C"/>
    <w:rsid w:val="00986B09"/>
    <w:rsid w:val="009871A8"/>
    <w:rsid w:val="00987326"/>
    <w:rsid w:val="00987ECF"/>
    <w:rsid w:val="00987EFA"/>
    <w:rsid w:val="00987FD0"/>
    <w:rsid w:val="009920EB"/>
    <w:rsid w:val="009925E1"/>
    <w:rsid w:val="0099260A"/>
    <w:rsid w:val="00992750"/>
    <w:rsid w:val="009933A7"/>
    <w:rsid w:val="0099360E"/>
    <w:rsid w:val="00994656"/>
    <w:rsid w:val="00994A80"/>
    <w:rsid w:val="00994BAC"/>
    <w:rsid w:val="0099518F"/>
    <w:rsid w:val="0099523B"/>
    <w:rsid w:val="00995541"/>
    <w:rsid w:val="00995F2B"/>
    <w:rsid w:val="0099680F"/>
    <w:rsid w:val="009A35D6"/>
    <w:rsid w:val="009A3899"/>
    <w:rsid w:val="009A3A96"/>
    <w:rsid w:val="009A41F2"/>
    <w:rsid w:val="009A45EE"/>
    <w:rsid w:val="009A7CE5"/>
    <w:rsid w:val="009B0C96"/>
    <w:rsid w:val="009B2492"/>
    <w:rsid w:val="009B24E7"/>
    <w:rsid w:val="009B3039"/>
    <w:rsid w:val="009B33E1"/>
    <w:rsid w:val="009B35B6"/>
    <w:rsid w:val="009B46D8"/>
    <w:rsid w:val="009B471F"/>
    <w:rsid w:val="009B53B1"/>
    <w:rsid w:val="009B53DF"/>
    <w:rsid w:val="009B5E64"/>
    <w:rsid w:val="009B66BE"/>
    <w:rsid w:val="009B7E92"/>
    <w:rsid w:val="009C0136"/>
    <w:rsid w:val="009C0BCD"/>
    <w:rsid w:val="009C0ED0"/>
    <w:rsid w:val="009C153F"/>
    <w:rsid w:val="009C1A84"/>
    <w:rsid w:val="009C1F05"/>
    <w:rsid w:val="009C2326"/>
    <w:rsid w:val="009C254A"/>
    <w:rsid w:val="009C3010"/>
    <w:rsid w:val="009C3516"/>
    <w:rsid w:val="009C466B"/>
    <w:rsid w:val="009C4F82"/>
    <w:rsid w:val="009C512B"/>
    <w:rsid w:val="009C58F9"/>
    <w:rsid w:val="009C599F"/>
    <w:rsid w:val="009C7A80"/>
    <w:rsid w:val="009D05E6"/>
    <w:rsid w:val="009D1D56"/>
    <w:rsid w:val="009D2482"/>
    <w:rsid w:val="009D297F"/>
    <w:rsid w:val="009D2E40"/>
    <w:rsid w:val="009D47E8"/>
    <w:rsid w:val="009D4BDB"/>
    <w:rsid w:val="009D5DEB"/>
    <w:rsid w:val="009D6094"/>
    <w:rsid w:val="009D737C"/>
    <w:rsid w:val="009D787D"/>
    <w:rsid w:val="009D7DEA"/>
    <w:rsid w:val="009E0126"/>
    <w:rsid w:val="009E05B9"/>
    <w:rsid w:val="009E08B4"/>
    <w:rsid w:val="009E0BAC"/>
    <w:rsid w:val="009E1360"/>
    <w:rsid w:val="009E138F"/>
    <w:rsid w:val="009E1723"/>
    <w:rsid w:val="009E2171"/>
    <w:rsid w:val="009E3006"/>
    <w:rsid w:val="009E4645"/>
    <w:rsid w:val="009E50A4"/>
    <w:rsid w:val="009E5128"/>
    <w:rsid w:val="009E5F4A"/>
    <w:rsid w:val="009E70C0"/>
    <w:rsid w:val="009E7701"/>
    <w:rsid w:val="009F170D"/>
    <w:rsid w:val="009F1CEC"/>
    <w:rsid w:val="009F1ED1"/>
    <w:rsid w:val="009F2334"/>
    <w:rsid w:val="009F291D"/>
    <w:rsid w:val="009F2F40"/>
    <w:rsid w:val="009F41B7"/>
    <w:rsid w:val="009F4471"/>
    <w:rsid w:val="009F4884"/>
    <w:rsid w:val="009F4C21"/>
    <w:rsid w:val="009F547B"/>
    <w:rsid w:val="009F6016"/>
    <w:rsid w:val="009F76C1"/>
    <w:rsid w:val="009F7E4B"/>
    <w:rsid w:val="00A00058"/>
    <w:rsid w:val="00A00A6A"/>
    <w:rsid w:val="00A00BB8"/>
    <w:rsid w:val="00A00C18"/>
    <w:rsid w:val="00A011D7"/>
    <w:rsid w:val="00A0170A"/>
    <w:rsid w:val="00A01792"/>
    <w:rsid w:val="00A01989"/>
    <w:rsid w:val="00A01DE3"/>
    <w:rsid w:val="00A027BC"/>
    <w:rsid w:val="00A044B8"/>
    <w:rsid w:val="00A04FE1"/>
    <w:rsid w:val="00A0585F"/>
    <w:rsid w:val="00A058BC"/>
    <w:rsid w:val="00A06468"/>
    <w:rsid w:val="00A06B5A"/>
    <w:rsid w:val="00A10110"/>
    <w:rsid w:val="00A10497"/>
    <w:rsid w:val="00A10941"/>
    <w:rsid w:val="00A1151D"/>
    <w:rsid w:val="00A11829"/>
    <w:rsid w:val="00A11C2D"/>
    <w:rsid w:val="00A12147"/>
    <w:rsid w:val="00A12164"/>
    <w:rsid w:val="00A1336A"/>
    <w:rsid w:val="00A13423"/>
    <w:rsid w:val="00A137E7"/>
    <w:rsid w:val="00A15ACF"/>
    <w:rsid w:val="00A16346"/>
    <w:rsid w:val="00A164C4"/>
    <w:rsid w:val="00A1659C"/>
    <w:rsid w:val="00A16ACF"/>
    <w:rsid w:val="00A202CC"/>
    <w:rsid w:val="00A20DEB"/>
    <w:rsid w:val="00A215C2"/>
    <w:rsid w:val="00A21797"/>
    <w:rsid w:val="00A217A8"/>
    <w:rsid w:val="00A21A15"/>
    <w:rsid w:val="00A220CC"/>
    <w:rsid w:val="00A22A6E"/>
    <w:rsid w:val="00A244BF"/>
    <w:rsid w:val="00A24A18"/>
    <w:rsid w:val="00A2553A"/>
    <w:rsid w:val="00A25557"/>
    <w:rsid w:val="00A26858"/>
    <w:rsid w:val="00A26A9D"/>
    <w:rsid w:val="00A27384"/>
    <w:rsid w:val="00A27651"/>
    <w:rsid w:val="00A30812"/>
    <w:rsid w:val="00A30904"/>
    <w:rsid w:val="00A30AE9"/>
    <w:rsid w:val="00A30CC9"/>
    <w:rsid w:val="00A31628"/>
    <w:rsid w:val="00A3164C"/>
    <w:rsid w:val="00A31A7A"/>
    <w:rsid w:val="00A31EB9"/>
    <w:rsid w:val="00A32F87"/>
    <w:rsid w:val="00A33BCD"/>
    <w:rsid w:val="00A33FDD"/>
    <w:rsid w:val="00A340E3"/>
    <w:rsid w:val="00A342DE"/>
    <w:rsid w:val="00A34A12"/>
    <w:rsid w:val="00A353C0"/>
    <w:rsid w:val="00A358E8"/>
    <w:rsid w:val="00A36077"/>
    <w:rsid w:val="00A36B35"/>
    <w:rsid w:val="00A370A0"/>
    <w:rsid w:val="00A40A59"/>
    <w:rsid w:val="00A40D07"/>
    <w:rsid w:val="00A4238C"/>
    <w:rsid w:val="00A424E5"/>
    <w:rsid w:val="00A435B0"/>
    <w:rsid w:val="00A43B2C"/>
    <w:rsid w:val="00A44572"/>
    <w:rsid w:val="00A4549F"/>
    <w:rsid w:val="00A45C77"/>
    <w:rsid w:val="00A46CF6"/>
    <w:rsid w:val="00A46E05"/>
    <w:rsid w:val="00A47D5F"/>
    <w:rsid w:val="00A50C71"/>
    <w:rsid w:val="00A50EB9"/>
    <w:rsid w:val="00A511C6"/>
    <w:rsid w:val="00A516F5"/>
    <w:rsid w:val="00A5197C"/>
    <w:rsid w:val="00A52247"/>
    <w:rsid w:val="00A536C4"/>
    <w:rsid w:val="00A53DC9"/>
    <w:rsid w:val="00A54354"/>
    <w:rsid w:val="00A55139"/>
    <w:rsid w:val="00A553FB"/>
    <w:rsid w:val="00A55404"/>
    <w:rsid w:val="00A55738"/>
    <w:rsid w:val="00A5574C"/>
    <w:rsid w:val="00A55D6D"/>
    <w:rsid w:val="00A55DFA"/>
    <w:rsid w:val="00A55EA0"/>
    <w:rsid w:val="00A56805"/>
    <w:rsid w:val="00A5729D"/>
    <w:rsid w:val="00A574C0"/>
    <w:rsid w:val="00A60262"/>
    <w:rsid w:val="00A60827"/>
    <w:rsid w:val="00A60A88"/>
    <w:rsid w:val="00A61925"/>
    <w:rsid w:val="00A61BE4"/>
    <w:rsid w:val="00A6397E"/>
    <w:rsid w:val="00A64986"/>
    <w:rsid w:val="00A650FB"/>
    <w:rsid w:val="00A65C88"/>
    <w:rsid w:val="00A66943"/>
    <w:rsid w:val="00A66B53"/>
    <w:rsid w:val="00A66E3C"/>
    <w:rsid w:val="00A66FE3"/>
    <w:rsid w:val="00A7076F"/>
    <w:rsid w:val="00A71076"/>
    <w:rsid w:val="00A7109B"/>
    <w:rsid w:val="00A719F4"/>
    <w:rsid w:val="00A71DB4"/>
    <w:rsid w:val="00A725A3"/>
    <w:rsid w:val="00A72ADC"/>
    <w:rsid w:val="00A72CA8"/>
    <w:rsid w:val="00A73931"/>
    <w:rsid w:val="00A74C0B"/>
    <w:rsid w:val="00A74F9D"/>
    <w:rsid w:val="00A756EA"/>
    <w:rsid w:val="00A76579"/>
    <w:rsid w:val="00A77C19"/>
    <w:rsid w:val="00A8040B"/>
    <w:rsid w:val="00A80AC5"/>
    <w:rsid w:val="00A8104D"/>
    <w:rsid w:val="00A82388"/>
    <w:rsid w:val="00A82656"/>
    <w:rsid w:val="00A826EC"/>
    <w:rsid w:val="00A82954"/>
    <w:rsid w:val="00A82E61"/>
    <w:rsid w:val="00A835CD"/>
    <w:rsid w:val="00A8361D"/>
    <w:rsid w:val="00A83733"/>
    <w:rsid w:val="00A8386A"/>
    <w:rsid w:val="00A83F16"/>
    <w:rsid w:val="00A859CE"/>
    <w:rsid w:val="00A85A07"/>
    <w:rsid w:val="00A85AFB"/>
    <w:rsid w:val="00A85D97"/>
    <w:rsid w:val="00A861F8"/>
    <w:rsid w:val="00A86603"/>
    <w:rsid w:val="00A86C1F"/>
    <w:rsid w:val="00A906F2"/>
    <w:rsid w:val="00A90D84"/>
    <w:rsid w:val="00A91767"/>
    <w:rsid w:val="00A93550"/>
    <w:rsid w:val="00A945AA"/>
    <w:rsid w:val="00A94E14"/>
    <w:rsid w:val="00A951FA"/>
    <w:rsid w:val="00A958AD"/>
    <w:rsid w:val="00A958AF"/>
    <w:rsid w:val="00A95B2A"/>
    <w:rsid w:val="00A95F6D"/>
    <w:rsid w:val="00A97775"/>
    <w:rsid w:val="00A97809"/>
    <w:rsid w:val="00A97F69"/>
    <w:rsid w:val="00AA007D"/>
    <w:rsid w:val="00AA0FE1"/>
    <w:rsid w:val="00AA16EA"/>
    <w:rsid w:val="00AA268D"/>
    <w:rsid w:val="00AA3862"/>
    <w:rsid w:val="00AA39FB"/>
    <w:rsid w:val="00AA3E1A"/>
    <w:rsid w:val="00AA4609"/>
    <w:rsid w:val="00AA4D69"/>
    <w:rsid w:val="00AA4E14"/>
    <w:rsid w:val="00AA4F45"/>
    <w:rsid w:val="00AA531E"/>
    <w:rsid w:val="00AA57B0"/>
    <w:rsid w:val="00AA6A9A"/>
    <w:rsid w:val="00AA6E54"/>
    <w:rsid w:val="00AA6F2A"/>
    <w:rsid w:val="00AA762A"/>
    <w:rsid w:val="00AA78F9"/>
    <w:rsid w:val="00AB01BA"/>
    <w:rsid w:val="00AB0708"/>
    <w:rsid w:val="00AB1330"/>
    <w:rsid w:val="00AB2EC0"/>
    <w:rsid w:val="00AB357B"/>
    <w:rsid w:val="00AB636B"/>
    <w:rsid w:val="00AB6ED0"/>
    <w:rsid w:val="00AB73B2"/>
    <w:rsid w:val="00AB77E6"/>
    <w:rsid w:val="00AC0037"/>
    <w:rsid w:val="00AC080A"/>
    <w:rsid w:val="00AC2020"/>
    <w:rsid w:val="00AC2B7A"/>
    <w:rsid w:val="00AC3177"/>
    <w:rsid w:val="00AC329A"/>
    <w:rsid w:val="00AC49AD"/>
    <w:rsid w:val="00AC5CB2"/>
    <w:rsid w:val="00AC6819"/>
    <w:rsid w:val="00AC6D1E"/>
    <w:rsid w:val="00AC7044"/>
    <w:rsid w:val="00AC7A46"/>
    <w:rsid w:val="00AD0370"/>
    <w:rsid w:val="00AD0C27"/>
    <w:rsid w:val="00AD0C96"/>
    <w:rsid w:val="00AD1988"/>
    <w:rsid w:val="00AD1A23"/>
    <w:rsid w:val="00AD1E6F"/>
    <w:rsid w:val="00AD28D7"/>
    <w:rsid w:val="00AD2943"/>
    <w:rsid w:val="00AD29E2"/>
    <w:rsid w:val="00AD3A3D"/>
    <w:rsid w:val="00AD461E"/>
    <w:rsid w:val="00AD5120"/>
    <w:rsid w:val="00AD6108"/>
    <w:rsid w:val="00AD6DC4"/>
    <w:rsid w:val="00AD6F8C"/>
    <w:rsid w:val="00AD6F9B"/>
    <w:rsid w:val="00AD717E"/>
    <w:rsid w:val="00AD7C0B"/>
    <w:rsid w:val="00AE0AC2"/>
    <w:rsid w:val="00AE1B78"/>
    <w:rsid w:val="00AE2638"/>
    <w:rsid w:val="00AE29E6"/>
    <w:rsid w:val="00AE432F"/>
    <w:rsid w:val="00AE436E"/>
    <w:rsid w:val="00AE61E6"/>
    <w:rsid w:val="00AF1871"/>
    <w:rsid w:val="00AF2E0B"/>
    <w:rsid w:val="00AF38B1"/>
    <w:rsid w:val="00AF39DC"/>
    <w:rsid w:val="00AF440B"/>
    <w:rsid w:val="00AF4A06"/>
    <w:rsid w:val="00AF5567"/>
    <w:rsid w:val="00AF61A9"/>
    <w:rsid w:val="00B0000F"/>
    <w:rsid w:val="00B0048D"/>
    <w:rsid w:val="00B00580"/>
    <w:rsid w:val="00B00A96"/>
    <w:rsid w:val="00B00B3B"/>
    <w:rsid w:val="00B00F82"/>
    <w:rsid w:val="00B011D2"/>
    <w:rsid w:val="00B017CC"/>
    <w:rsid w:val="00B01A32"/>
    <w:rsid w:val="00B02AC1"/>
    <w:rsid w:val="00B02E73"/>
    <w:rsid w:val="00B033A7"/>
    <w:rsid w:val="00B0343F"/>
    <w:rsid w:val="00B04FE9"/>
    <w:rsid w:val="00B05A28"/>
    <w:rsid w:val="00B066BE"/>
    <w:rsid w:val="00B0699B"/>
    <w:rsid w:val="00B06E49"/>
    <w:rsid w:val="00B074D2"/>
    <w:rsid w:val="00B077B7"/>
    <w:rsid w:val="00B07B72"/>
    <w:rsid w:val="00B10626"/>
    <w:rsid w:val="00B10FC4"/>
    <w:rsid w:val="00B11123"/>
    <w:rsid w:val="00B117D8"/>
    <w:rsid w:val="00B11AB9"/>
    <w:rsid w:val="00B11BAA"/>
    <w:rsid w:val="00B11FA9"/>
    <w:rsid w:val="00B124B6"/>
    <w:rsid w:val="00B12C70"/>
    <w:rsid w:val="00B14B6C"/>
    <w:rsid w:val="00B158D6"/>
    <w:rsid w:val="00B161C4"/>
    <w:rsid w:val="00B16318"/>
    <w:rsid w:val="00B16DC7"/>
    <w:rsid w:val="00B16E4F"/>
    <w:rsid w:val="00B16FB7"/>
    <w:rsid w:val="00B17608"/>
    <w:rsid w:val="00B1768D"/>
    <w:rsid w:val="00B2003D"/>
    <w:rsid w:val="00B203A3"/>
    <w:rsid w:val="00B214C1"/>
    <w:rsid w:val="00B22167"/>
    <w:rsid w:val="00B221AC"/>
    <w:rsid w:val="00B2301C"/>
    <w:rsid w:val="00B231E6"/>
    <w:rsid w:val="00B24859"/>
    <w:rsid w:val="00B24B4B"/>
    <w:rsid w:val="00B24C93"/>
    <w:rsid w:val="00B24CFA"/>
    <w:rsid w:val="00B24F82"/>
    <w:rsid w:val="00B27873"/>
    <w:rsid w:val="00B3123F"/>
    <w:rsid w:val="00B31B91"/>
    <w:rsid w:val="00B31DB4"/>
    <w:rsid w:val="00B32AB1"/>
    <w:rsid w:val="00B336A3"/>
    <w:rsid w:val="00B3492F"/>
    <w:rsid w:val="00B34B0D"/>
    <w:rsid w:val="00B34FE6"/>
    <w:rsid w:val="00B353EC"/>
    <w:rsid w:val="00B353F4"/>
    <w:rsid w:val="00B354BB"/>
    <w:rsid w:val="00B35D55"/>
    <w:rsid w:val="00B35EC2"/>
    <w:rsid w:val="00B3653A"/>
    <w:rsid w:val="00B37638"/>
    <w:rsid w:val="00B404B8"/>
    <w:rsid w:val="00B41059"/>
    <w:rsid w:val="00B412A7"/>
    <w:rsid w:val="00B4367C"/>
    <w:rsid w:val="00B4536A"/>
    <w:rsid w:val="00B45B6D"/>
    <w:rsid w:val="00B4692D"/>
    <w:rsid w:val="00B47361"/>
    <w:rsid w:val="00B4798C"/>
    <w:rsid w:val="00B500F3"/>
    <w:rsid w:val="00B51004"/>
    <w:rsid w:val="00B51976"/>
    <w:rsid w:val="00B539F2"/>
    <w:rsid w:val="00B53A2D"/>
    <w:rsid w:val="00B53C6D"/>
    <w:rsid w:val="00B53D31"/>
    <w:rsid w:val="00B545A7"/>
    <w:rsid w:val="00B55555"/>
    <w:rsid w:val="00B55945"/>
    <w:rsid w:val="00B56EE0"/>
    <w:rsid w:val="00B57422"/>
    <w:rsid w:val="00B574A1"/>
    <w:rsid w:val="00B57D6B"/>
    <w:rsid w:val="00B60016"/>
    <w:rsid w:val="00B60527"/>
    <w:rsid w:val="00B60F82"/>
    <w:rsid w:val="00B615DA"/>
    <w:rsid w:val="00B629BB"/>
    <w:rsid w:val="00B63060"/>
    <w:rsid w:val="00B630CB"/>
    <w:rsid w:val="00B63CE5"/>
    <w:rsid w:val="00B64716"/>
    <w:rsid w:val="00B65346"/>
    <w:rsid w:val="00B66358"/>
    <w:rsid w:val="00B66C32"/>
    <w:rsid w:val="00B70220"/>
    <w:rsid w:val="00B7038C"/>
    <w:rsid w:val="00B703DD"/>
    <w:rsid w:val="00B709FF"/>
    <w:rsid w:val="00B715EF"/>
    <w:rsid w:val="00B719B8"/>
    <w:rsid w:val="00B7212F"/>
    <w:rsid w:val="00B72300"/>
    <w:rsid w:val="00B73022"/>
    <w:rsid w:val="00B7435E"/>
    <w:rsid w:val="00B75C10"/>
    <w:rsid w:val="00B7689C"/>
    <w:rsid w:val="00B76C67"/>
    <w:rsid w:val="00B77BA8"/>
    <w:rsid w:val="00B77BFC"/>
    <w:rsid w:val="00B77CD9"/>
    <w:rsid w:val="00B80951"/>
    <w:rsid w:val="00B811D8"/>
    <w:rsid w:val="00B81B7B"/>
    <w:rsid w:val="00B81C41"/>
    <w:rsid w:val="00B82011"/>
    <w:rsid w:val="00B8209A"/>
    <w:rsid w:val="00B82C5E"/>
    <w:rsid w:val="00B83137"/>
    <w:rsid w:val="00B8379C"/>
    <w:rsid w:val="00B8437B"/>
    <w:rsid w:val="00B84C84"/>
    <w:rsid w:val="00B851B6"/>
    <w:rsid w:val="00B85766"/>
    <w:rsid w:val="00B85980"/>
    <w:rsid w:val="00B90075"/>
    <w:rsid w:val="00B902C4"/>
    <w:rsid w:val="00B906E5"/>
    <w:rsid w:val="00B90FAA"/>
    <w:rsid w:val="00B921BB"/>
    <w:rsid w:val="00B92CAF"/>
    <w:rsid w:val="00B93082"/>
    <w:rsid w:val="00B93E90"/>
    <w:rsid w:val="00B940B4"/>
    <w:rsid w:val="00B948A0"/>
    <w:rsid w:val="00B94E47"/>
    <w:rsid w:val="00B969CC"/>
    <w:rsid w:val="00B97B18"/>
    <w:rsid w:val="00B97C22"/>
    <w:rsid w:val="00BA059E"/>
    <w:rsid w:val="00BA0707"/>
    <w:rsid w:val="00BA0AA0"/>
    <w:rsid w:val="00BA0E11"/>
    <w:rsid w:val="00BA0EA8"/>
    <w:rsid w:val="00BA421D"/>
    <w:rsid w:val="00BA46B6"/>
    <w:rsid w:val="00BA4A9A"/>
    <w:rsid w:val="00BA4B2B"/>
    <w:rsid w:val="00BA4D86"/>
    <w:rsid w:val="00BA5C74"/>
    <w:rsid w:val="00BA6825"/>
    <w:rsid w:val="00BA6B05"/>
    <w:rsid w:val="00BA7341"/>
    <w:rsid w:val="00BA772D"/>
    <w:rsid w:val="00BA7C48"/>
    <w:rsid w:val="00BB08E7"/>
    <w:rsid w:val="00BB1AD9"/>
    <w:rsid w:val="00BB294D"/>
    <w:rsid w:val="00BB2DB4"/>
    <w:rsid w:val="00BB30C9"/>
    <w:rsid w:val="00BB3DCB"/>
    <w:rsid w:val="00BB5839"/>
    <w:rsid w:val="00BB5960"/>
    <w:rsid w:val="00BB5993"/>
    <w:rsid w:val="00BB6460"/>
    <w:rsid w:val="00BC205A"/>
    <w:rsid w:val="00BC2345"/>
    <w:rsid w:val="00BC2414"/>
    <w:rsid w:val="00BC3883"/>
    <w:rsid w:val="00BC3962"/>
    <w:rsid w:val="00BC44C9"/>
    <w:rsid w:val="00BC4615"/>
    <w:rsid w:val="00BC4B6A"/>
    <w:rsid w:val="00BC4DB5"/>
    <w:rsid w:val="00BC512B"/>
    <w:rsid w:val="00BC5864"/>
    <w:rsid w:val="00BC5A15"/>
    <w:rsid w:val="00BC68DB"/>
    <w:rsid w:val="00BC7C30"/>
    <w:rsid w:val="00BC7DF9"/>
    <w:rsid w:val="00BC7ED7"/>
    <w:rsid w:val="00BD0046"/>
    <w:rsid w:val="00BD0B8C"/>
    <w:rsid w:val="00BD1029"/>
    <w:rsid w:val="00BD1783"/>
    <w:rsid w:val="00BD18DC"/>
    <w:rsid w:val="00BD1DA0"/>
    <w:rsid w:val="00BD1F02"/>
    <w:rsid w:val="00BD2088"/>
    <w:rsid w:val="00BD20D8"/>
    <w:rsid w:val="00BD2940"/>
    <w:rsid w:val="00BD33A6"/>
    <w:rsid w:val="00BD375B"/>
    <w:rsid w:val="00BD4D9C"/>
    <w:rsid w:val="00BD5C12"/>
    <w:rsid w:val="00BD760A"/>
    <w:rsid w:val="00BD7624"/>
    <w:rsid w:val="00BD7F29"/>
    <w:rsid w:val="00BD7FCF"/>
    <w:rsid w:val="00BE0C53"/>
    <w:rsid w:val="00BE1CCD"/>
    <w:rsid w:val="00BE2B67"/>
    <w:rsid w:val="00BE4790"/>
    <w:rsid w:val="00BE5269"/>
    <w:rsid w:val="00BE5D5E"/>
    <w:rsid w:val="00BE603C"/>
    <w:rsid w:val="00BE66C3"/>
    <w:rsid w:val="00BE6BE7"/>
    <w:rsid w:val="00BE6C59"/>
    <w:rsid w:val="00BE6E41"/>
    <w:rsid w:val="00BE78AC"/>
    <w:rsid w:val="00BE7B66"/>
    <w:rsid w:val="00BE7BE9"/>
    <w:rsid w:val="00BF088B"/>
    <w:rsid w:val="00BF138A"/>
    <w:rsid w:val="00BF27A7"/>
    <w:rsid w:val="00BF3423"/>
    <w:rsid w:val="00BF3DCC"/>
    <w:rsid w:val="00BF3FC7"/>
    <w:rsid w:val="00BF4E48"/>
    <w:rsid w:val="00BF5377"/>
    <w:rsid w:val="00BF5455"/>
    <w:rsid w:val="00BF5EB6"/>
    <w:rsid w:val="00BF67E9"/>
    <w:rsid w:val="00BF69D4"/>
    <w:rsid w:val="00BF6D22"/>
    <w:rsid w:val="00BF7BB8"/>
    <w:rsid w:val="00C00149"/>
    <w:rsid w:val="00C00440"/>
    <w:rsid w:val="00C02450"/>
    <w:rsid w:val="00C02506"/>
    <w:rsid w:val="00C0309D"/>
    <w:rsid w:val="00C030FF"/>
    <w:rsid w:val="00C05750"/>
    <w:rsid w:val="00C05EEB"/>
    <w:rsid w:val="00C067CF"/>
    <w:rsid w:val="00C06A2E"/>
    <w:rsid w:val="00C06D03"/>
    <w:rsid w:val="00C112D8"/>
    <w:rsid w:val="00C11F87"/>
    <w:rsid w:val="00C1212C"/>
    <w:rsid w:val="00C125EE"/>
    <w:rsid w:val="00C12695"/>
    <w:rsid w:val="00C126B5"/>
    <w:rsid w:val="00C12801"/>
    <w:rsid w:val="00C128BC"/>
    <w:rsid w:val="00C12E37"/>
    <w:rsid w:val="00C1314D"/>
    <w:rsid w:val="00C13528"/>
    <w:rsid w:val="00C13855"/>
    <w:rsid w:val="00C141E6"/>
    <w:rsid w:val="00C14314"/>
    <w:rsid w:val="00C143F7"/>
    <w:rsid w:val="00C1464A"/>
    <w:rsid w:val="00C14FE8"/>
    <w:rsid w:val="00C151C3"/>
    <w:rsid w:val="00C153BD"/>
    <w:rsid w:val="00C1558C"/>
    <w:rsid w:val="00C16004"/>
    <w:rsid w:val="00C1711B"/>
    <w:rsid w:val="00C17990"/>
    <w:rsid w:val="00C17AA1"/>
    <w:rsid w:val="00C17DAE"/>
    <w:rsid w:val="00C206E6"/>
    <w:rsid w:val="00C216A5"/>
    <w:rsid w:val="00C21885"/>
    <w:rsid w:val="00C21966"/>
    <w:rsid w:val="00C21FD6"/>
    <w:rsid w:val="00C22227"/>
    <w:rsid w:val="00C2246A"/>
    <w:rsid w:val="00C22550"/>
    <w:rsid w:val="00C22711"/>
    <w:rsid w:val="00C227BD"/>
    <w:rsid w:val="00C22E95"/>
    <w:rsid w:val="00C23DB1"/>
    <w:rsid w:val="00C24778"/>
    <w:rsid w:val="00C24A79"/>
    <w:rsid w:val="00C24B91"/>
    <w:rsid w:val="00C2513D"/>
    <w:rsid w:val="00C25CE7"/>
    <w:rsid w:val="00C26411"/>
    <w:rsid w:val="00C26706"/>
    <w:rsid w:val="00C2683A"/>
    <w:rsid w:val="00C275DC"/>
    <w:rsid w:val="00C27BCA"/>
    <w:rsid w:val="00C27F02"/>
    <w:rsid w:val="00C30602"/>
    <w:rsid w:val="00C309BD"/>
    <w:rsid w:val="00C30D56"/>
    <w:rsid w:val="00C3147D"/>
    <w:rsid w:val="00C3185F"/>
    <w:rsid w:val="00C31E51"/>
    <w:rsid w:val="00C3270C"/>
    <w:rsid w:val="00C32EE4"/>
    <w:rsid w:val="00C342E0"/>
    <w:rsid w:val="00C34D24"/>
    <w:rsid w:val="00C3566C"/>
    <w:rsid w:val="00C363BD"/>
    <w:rsid w:val="00C40702"/>
    <w:rsid w:val="00C40A7D"/>
    <w:rsid w:val="00C41704"/>
    <w:rsid w:val="00C43A7C"/>
    <w:rsid w:val="00C4506E"/>
    <w:rsid w:val="00C4539C"/>
    <w:rsid w:val="00C4552B"/>
    <w:rsid w:val="00C456F9"/>
    <w:rsid w:val="00C45701"/>
    <w:rsid w:val="00C45A4E"/>
    <w:rsid w:val="00C46589"/>
    <w:rsid w:val="00C465F1"/>
    <w:rsid w:val="00C478EE"/>
    <w:rsid w:val="00C47B94"/>
    <w:rsid w:val="00C503BB"/>
    <w:rsid w:val="00C51927"/>
    <w:rsid w:val="00C529F5"/>
    <w:rsid w:val="00C5324C"/>
    <w:rsid w:val="00C53456"/>
    <w:rsid w:val="00C53A70"/>
    <w:rsid w:val="00C53B42"/>
    <w:rsid w:val="00C5405B"/>
    <w:rsid w:val="00C54122"/>
    <w:rsid w:val="00C54442"/>
    <w:rsid w:val="00C547F5"/>
    <w:rsid w:val="00C54F3D"/>
    <w:rsid w:val="00C55E22"/>
    <w:rsid w:val="00C57072"/>
    <w:rsid w:val="00C57C8A"/>
    <w:rsid w:val="00C57E44"/>
    <w:rsid w:val="00C57F00"/>
    <w:rsid w:val="00C60523"/>
    <w:rsid w:val="00C6238F"/>
    <w:rsid w:val="00C62993"/>
    <w:rsid w:val="00C631E7"/>
    <w:rsid w:val="00C64224"/>
    <w:rsid w:val="00C64478"/>
    <w:rsid w:val="00C644E4"/>
    <w:rsid w:val="00C6466E"/>
    <w:rsid w:val="00C646D2"/>
    <w:rsid w:val="00C65D8A"/>
    <w:rsid w:val="00C67A2F"/>
    <w:rsid w:val="00C67D3F"/>
    <w:rsid w:val="00C70402"/>
    <w:rsid w:val="00C70657"/>
    <w:rsid w:val="00C709E5"/>
    <w:rsid w:val="00C711A3"/>
    <w:rsid w:val="00C7128D"/>
    <w:rsid w:val="00C71C47"/>
    <w:rsid w:val="00C71ECC"/>
    <w:rsid w:val="00C722A3"/>
    <w:rsid w:val="00C72A5B"/>
    <w:rsid w:val="00C734FC"/>
    <w:rsid w:val="00C744BF"/>
    <w:rsid w:val="00C75199"/>
    <w:rsid w:val="00C75643"/>
    <w:rsid w:val="00C76D15"/>
    <w:rsid w:val="00C80B30"/>
    <w:rsid w:val="00C813D0"/>
    <w:rsid w:val="00C82BD1"/>
    <w:rsid w:val="00C8310C"/>
    <w:rsid w:val="00C831C7"/>
    <w:rsid w:val="00C8373E"/>
    <w:rsid w:val="00C83747"/>
    <w:rsid w:val="00C840BB"/>
    <w:rsid w:val="00C84393"/>
    <w:rsid w:val="00C84622"/>
    <w:rsid w:val="00C8468A"/>
    <w:rsid w:val="00C848E5"/>
    <w:rsid w:val="00C852D8"/>
    <w:rsid w:val="00C85F6C"/>
    <w:rsid w:val="00C86F84"/>
    <w:rsid w:val="00C87519"/>
    <w:rsid w:val="00C915AC"/>
    <w:rsid w:val="00C91A32"/>
    <w:rsid w:val="00C91F3F"/>
    <w:rsid w:val="00C9288A"/>
    <w:rsid w:val="00C92B12"/>
    <w:rsid w:val="00C92BBD"/>
    <w:rsid w:val="00C93287"/>
    <w:rsid w:val="00C946B7"/>
    <w:rsid w:val="00C959A1"/>
    <w:rsid w:val="00C95C56"/>
    <w:rsid w:val="00C95E46"/>
    <w:rsid w:val="00C9770C"/>
    <w:rsid w:val="00C97B08"/>
    <w:rsid w:val="00CA0D42"/>
    <w:rsid w:val="00CA170B"/>
    <w:rsid w:val="00CA2084"/>
    <w:rsid w:val="00CA28F8"/>
    <w:rsid w:val="00CA2FC5"/>
    <w:rsid w:val="00CA3B94"/>
    <w:rsid w:val="00CA3D9B"/>
    <w:rsid w:val="00CA4110"/>
    <w:rsid w:val="00CA42D2"/>
    <w:rsid w:val="00CA4535"/>
    <w:rsid w:val="00CA4F70"/>
    <w:rsid w:val="00CA5001"/>
    <w:rsid w:val="00CA5085"/>
    <w:rsid w:val="00CA5D2F"/>
    <w:rsid w:val="00CA6600"/>
    <w:rsid w:val="00CA7166"/>
    <w:rsid w:val="00CA739A"/>
    <w:rsid w:val="00CA7A87"/>
    <w:rsid w:val="00CA7AB6"/>
    <w:rsid w:val="00CA7E71"/>
    <w:rsid w:val="00CB02A9"/>
    <w:rsid w:val="00CB04A1"/>
    <w:rsid w:val="00CB0EC2"/>
    <w:rsid w:val="00CB3154"/>
    <w:rsid w:val="00CB34E6"/>
    <w:rsid w:val="00CB4398"/>
    <w:rsid w:val="00CB4EAF"/>
    <w:rsid w:val="00CB5369"/>
    <w:rsid w:val="00CB57EA"/>
    <w:rsid w:val="00CC070D"/>
    <w:rsid w:val="00CC17EC"/>
    <w:rsid w:val="00CC274A"/>
    <w:rsid w:val="00CC27C1"/>
    <w:rsid w:val="00CC2FA5"/>
    <w:rsid w:val="00CC4101"/>
    <w:rsid w:val="00CC4830"/>
    <w:rsid w:val="00CC5CE9"/>
    <w:rsid w:val="00CC60E3"/>
    <w:rsid w:val="00CC7440"/>
    <w:rsid w:val="00CC760F"/>
    <w:rsid w:val="00CC7A23"/>
    <w:rsid w:val="00CC7BDB"/>
    <w:rsid w:val="00CD01AA"/>
    <w:rsid w:val="00CD01FE"/>
    <w:rsid w:val="00CD2108"/>
    <w:rsid w:val="00CD2ABC"/>
    <w:rsid w:val="00CD337B"/>
    <w:rsid w:val="00CD424F"/>
    <w:rsid w:val="00CD56C4"/>
    <w:rsid w:val="00CD6298"/>
    <w:rsid w:val="00CD6AFE"/>
    <w:rsid w:val="00CD79B3"/>
    <w:rsid w:val="00CE1DB1"/>
    <w:rsid w:val="00CE2381"/>
    <w:rsid w:val="00CE4962"/>
    <w:rsid w:val="00CE52BF"/>
    <w:rsid w:val="00CE6496"/>
    <w:rsid w:val="00CE69A1"/>
    <w:rsid w:val="00CE7D04"/>
    <w:rsid w:val="00CE7EB3"/>
    <w:rsid w:val="00CF0340"/>
    <w:rsid w:val="00CF0B96"/>
    <w:rsid w:val="00CF1414"/>
    <w:rsid w:val="00CF1707"/>
    <w:rsid w:val="00CF1C73"/>
    <w:rsid w:val="00CF23DA"/>
    <w:rsid w:val="00CF32FB"/>
    <w:rsid w:val="00CF3838"/>
    <w:rsid w:val="00CF3C8A"/>
    <w:rsid w:val="00CF3F64"/>
    <w:rsid w:val="00CF43F5"/>
    <w:rsid w:val="00CF4917"/>
    <w:rsid w:val="00CF4F87"/>
    <w:rsid w:val="00CF55A1"/>
    <w:rsid w:val="00CF587C"/>
    <w:rsid w:val="00CF5D8C"/>
    <w:rsid w:val="00CF69CA"/>
    <w:rsid w:val="00CF6FF2"/>
    <w:rsid w:val="00CF728A"/>
    <w:rsid w:val="00CF72D5"/>
    <w:rsid w:val="00CF79ED"/>
    <w:rsid w:val="00CF7ECA"/>
    <w:rsid w:val="00D00162"/>
    <w:rsid w:val="00D003A3"/>
    <w:rsid w:val="00D01314"/>
    <w:rsid w:val="00D0141F"/>
    <w:rsid w:val="00D01904"/>
    <w:rsid w:val="00D0197D"/>
    <w:rsid w:val="00D01DF1"/>
    <w:rsid w:val="00D0300C"/>
    <w:rsid w:val="00D03634"/>
    <w:rsid w:val="00D03CCA"/>
    <w:rsid w:val="00D03D63"/>
    <w:rsid w:val="00D03EDB"/>
    <w:rsid w:val="00D045D8"/>
    <w:rsid w:val="00D046FC"/>
    <w:rsid w:val="00D04FBA"/>
    <w:rsid w:val="00D07E03"/>
    <w:rsid w:val="00D10865"/>
    <w:rsid w:val="00D11507"/>
    <w:rsid w:val="00D117EA"/>
    <w:rsid w:val="00D124D6"/>
    <w:rsid w:val="00D13574"/>
    <w:rsid w:val="00D14C8F"/>
    <w:rsid w:val="00D15465"/>
    <w:rsid w:val="00D16AA9"/>
    <w:rsid w:val="00D16DBB"/>
    <w:rsid w:val="00D17751"/>
    <w:rsid w:val="00D17862"/>
    <w:rsid w:val="00D17FEB"/>
    <w:rsid w:val="00D20048"/>
    <w:rsid w:val="00D20433"/>
    <w:rsid w:val="00D20BCA"/>
    <w:rsid w:val="00D20C75"/>
    <w:rsid w:val="00D21EB6"/>
    <w:rsid w:val="00D2258B"/>
    <w:rsid w:val="00D23C2D"/>
    <w:rsid w:val="00D23E1D"/>
    <w:rsid w:val="00D24A7C"/>
    <w:rsid w:val="00D25D06"/>
    <w:rsid w:val="00D265BB"/>
    <w:rsid w:val="00D307B5"/>
    <w:rsid w:val="00D308C1"/>
    <w:rsid w:val="00D3139E"/>
    <w:rsid w:val="00D32567"/>
    <w:rsid w:val="00D3407F"/>
    <w:rsid w:val="00D3444A"/>
    <w:rsid w:val="00D34D5B"/>
    <w:rsid w:val="00D352DA"/>
    <w:rsid w:val="00D357DE"/>
    <w:rsid w:val="00D3659C"/>
    <w:rsid w:val="00D37305"/>
    <w:rsid w:val="00D37C10"/>
    <w:rsid w:val="00D37F21"/>
    <w:rsid w:val="00D37FA9"/>
    <w:rsid w:val="00D40D24"/>
    <w:rsid w:val="00D417AC"/>
    <w:rsid w:val="00D41B17"/>
    <w:rsid w:val="00D422DB"/>
    <w:rsid w:val="00D42576"/>
    <w:rsid w:val="00D42613"/>
    <w:rsid w:val="00D42911"/>
    <w:rsid w:val="00D4298D"/>
    <w:rsid w:val="00D4709C"/>
    <w:rsid w:val="00D5003F"/>
    <w:rsid w:val="00D5046F"/>
    <w:rsid w:val="00D50562"/>
    <w:rsid w:val="00D50EAE"/>
    <w:rsid w:val="00D50EFD"/>
    <w:rsid w:val="00D52736"/>
    <w:rsid w:val="00D52E23"/>
    <w:rsid w:val="00D53443"/>
    <w:rsid w:val="00D536A6"/>
    <w:rsid w:val="00D53F41"/>
    <w:rsid w:val="00D5537D"/>
    <w:rsid w:val="00D55538"/>
    <w:rsid w:val="00D56FA1"/>
    <w:rsid w:val="00D57339"/>
    <w:rsid w:val="00D57D8D"/>
    <w:rsid w:val="00D57FBB"/>
    <w:rsid w:val="00D60011"/>
    <w:rsid w:val="00D60DFC"/>
    <w:rsid w:val="00D6103C"/>
    <w:rsid w:val="00D62A1D"/>
    <w:rsid w:val="00D62C60"/>
    <w:rsid w:val="00D62CE2"/>
    <w:rsid w:val="00D62E9E"/>
    <w:rsid w:val="00D6328B"/>
    <w:rsid w:val="00D64114"/>
    <w:rsid w:val="00D64224"/>
    <w:rsid w:val="00D642BE"/>
    <w:rsid w:val="00D6476A"/>
    <w:rsid w:val="00D64823"/>
    <w:rsid w:val="00D657B0"/>
    <w:rsid w:val="00D6735A"/>
    <w:rsid w:val="00D70084"/>
    <w:rsid w:val="00D70946"/>
    <w:rsid w:val="00D70998"/>
    <w:rsid w:val="00D709A5"/>
    <w:rsid w:val="00D71774"/>
    <w:rsid w:val="00D71B00"/>
    <w:rsid w:val="00D72261"/>
    <w:rsid w:val="00D72C60"/>
    <w:rsid w:val="00D739F5"/>
    <w:rsid w:val="00D73A0C"/>
    <w:rsid w:val="00D73DC2"/>
    <w:rsid w:val="00D74CC9"/>
    <w:rsid w:val="00D75F16"/>
    <w:rsid w:val="00D7694D"/>
    <w:rsid w:val="00D7733C"/>
    <w:rsid w:val="00D77377"/>
    <w:rsid w:val="00D775BC"/>
    <w:rsid w:val="00D80380"/>
    <w:rsid w:val="00D80448"/>
    <w:rsid w:val="00D80FBF"/>
    <w:rsid w:val="00D80FC6"/>
    <w:rsid w:val="00D8238D"/>
    <w:rsid w:val="00D82C34"/>
    <w:rsid w:val="00D82CFA"/>
    <w:rsid w:val="00D83580"/>
    <w:rsid w:val="00D837D1"/>
    <w:rsid w:val="00D838AB"/>
    <w:rsid w:val="00D83EA2"/>
    <w:rsid w:val="00D84C6E"/>
    <w:rsid w:val="00D858D7"/>
    <w:rsid w:val="00D85921"/>
    <w:rsid w:val="00D85BED"/>
    <w:rsid w:val="00D85FDD"/>
    <w:rsid w:val="00D86797"/>
    <w:rsid w:val="00D867D1"/>
    <w:rsid w:val="00D9058D"/>
    <w:rsid w:val="00D907F0"/>
    <w:rsid w:val="00D90FB4"/>
    <w:rsid w:val="00D912FE"/>
    <w:rsid w:val="00D92055"/>
    <w:rsid w:val="00D92241"/>
    <w:rsid w:val="00D9259B"/>
    <w:rsid w:val="00D92A06"/>
    <w:rsid w:val="00D92A67"/>
    <w:rsid w:val="00D93172"/>
    <w:rsid w:val="00D93E76"/>
    <w:rsid w:val="00D94078"/>
    <w:rsid w:val="00D9438B"/>
    <w:rsid w:val="00D9509B"/>
    <w:rsid w:val="00D951D1"/>
    <w:rsid w:val="00D95E64"/>
    <w:rsid w:val="00D96AAA"/>
    <w:rsid w:val="00D96F7B"/>
    <w:rsid w:val="00DA0251"/>
    <w:rsid w:val="00DA026C"/>
    <w:rsid w:val="00DA094E"/>
    <w:rsid w:val="00DA2B76"/>
    <w:rsid w:val="00DA37C0"/>
    <w:rsid w:val="00DA3ADD"/>
    <w:rsid w:val="00DA4294"/>
    <w:rsid w:val="00DA54CB"/>
    <w:rsid w:val="00DA6067"/>
    <w:rsid w:val="00DA6E53"/>
    <w:rsid w:val="00DB0219"/>
    <w:rsid w:val="00DB05C2"/>
    <w:rsid w:val="00DB0A3E"/>
    <w:rsid w:val="00DB152C"/>
    <w:rsid w:val="00DB170E"/>
    <w:rsid w:val="00DB1BE4"/>
    <w:rsid w:val="00DB1D57"/>
    <w:rsid w:val="00DB2D92"/>
    <w:rsid w:val="00DB3338"/>
    <w:rsid w:val="00DB38E8"/>
    <w:rsid w:val="00DB4B58"/>
    <w:rsid w:val="00DB5905"/>
    <w:rsid w:val="00DB5941"/>
    <w:rsid w:val="00DB5AE6"/>
    <w:rsid w:val="00DB6E25"/>
    <w:rsid w:val="00DC066C"/>
    <w:rsid w:val="00DC1108"/>
    <w:rsid w:val="00DC14C3"/>
    <w:rsid w:val="00DC1B6C"/>
    <w:rsid w:val="00DC1FE1"/>
    <w:rsid w:val="00DC216D"/>
    <w:rsid w:val="00DC2F8D"/>
    <w:rsid w:val="00DC30EE"/>
    <w:rsid w:val="00DC35DA"/>
    <w:rsid w:val="00DC41BF"/>
    <w:rsid w:val="00DC474B"/>
    <w:rsid w:val="00DD05FA"/>
    <w:rsid w:val="00DD1FC3"/>
    <w:rsid w:val="00DD1FE0"/>
    <w:rsid w:val="00DD2AF5"/>
    <w:rsid w:val="00DD2C76"/>
    <w:rsid w:val="00DD3292"/>
    <w:rsid w:val="00DD3392"/>
    <w:rsid w:val="00DD3942"/>
    <w:rsid w:val="00DD3E54"/>
    <w:rsid w:val="00DD423F"/>
    <w:rsid w:val="00DD48C0"/>
    <w:rsid w:val="00DD4FBB"/>
    <w:rsid w:val="00DD54B7"/>
    <w:rsid w:val="00DD5E5C"/>
    <w:rsid w:val="00DD613C"/>
    <w:rsid w:val="00DD7703"/>
    <w:rsid w:val="00DE00BD"/>
    <w:rsid w:val="00DE14B3"/>
    <w:rsid w:val="00DE287B"/>
    <w:rsid w:val="00DE4656"/>
    <w:rsid w:val="00DE467A"/>
    <w:rsid w:val="00DE54C9"/>
    <w:rsid w:val="00DE6121"/>
    <w:rsid w:val="00DE67B4"/>
    <w:rsid w:val="00DE6887"/>
    <w:rsid w:val="00DE77CE"/>
    <w:rsid w:val="00DF0660"/>
    <w:rsid w:val="00DF0912"/>
    <w:rsid w:val="00DF0C60"/>
    <w:rsid w:val="00DF1F8B"/>
    <w:rsid w:val="00DF2921"/>
    <w:rsid w:val="00DF381A"/>
    <w:rsid w:val="00DF3AC2"/>
    <w:rsid w:val="00DF40ED"/>
    <w:rsid w:val="00DF446D"/>
    <w:rsid w:val="00DF4E3C"/>
    <w:rsid w:val="00DF4E60"/>
    <w:rsid w:val="00DF56AE"/>
    <w:rsid w:val="00DF6FE5"/>
    <w:rsid w:val="00DF7222"/>
    <w:rsid w:val="00DF7592"/>
    <w:rsid w:val="00DF7AAB"/>
    <w:rsid w:val="00E0034E"/>
    <w:rsid w:val="00E009E7"/>
    <w:rsid w:val="00E012C7"/>
    <w:rsid w:val="00E0198B"/>
    <w:rsid w:val="00E01C6E"/>
    <w:rsid w:val="00E0270B"/>
    <w:rsid w:val="00E045DC"/>
    <w:rsid w:val="00E05533"/>
    <w:rsid w:val="00E05E04"/>
    <w:rsid w:val="00E05EBD"/>
    <w:rsid w:val="00E06253"/>
    <w:rsid w:val="00E063DF"/>
    <w:rsid w:val="00E067CC"/>
    <w:rsid w:val="00E06DC0"/>
    <w:rsid w:val="00E1025A"/>
    <w:rsid w:val="00E104C6"/>
    <w:rsid w:val="00E106A8"/>
    <w:rsid w:val="00E10BDA"/>
    <w:rsid w:val="00E11243"/>
    <w:rsid w:val="00E11E91"/>
    <w:rsid w:val="00E120C4"/>
    <w:rsid w:val="00E12713"/>
    <w:rsid w:val="00E1294A"/>
    <w:rsid w:val="00E141FB"/>
    <w:rsid w:val="00E14C9F"/>
    <w:rsid w:val="00E14DCC"/>
    <w:rsid w:val="00E152F5"/>
    <w:rsid w:val="00E157F6"/>
    <w:rsid w:val="00E1632C"/>
    <w:rsid w:val="00E172F9"/>
    <w:rsid w:val="00E1786A"/>
    <w:rsid w:val="00E205A5"/>
    <w:rsid w:val="00E20FC5"/>
    <w:rsid w:val="00E21039"/>
    <w:rsid w:val="00E21E7D"/>
    <w:rsid w:val="00E22091"/>
    <w:rsid w:val="00E226CE"/>
    <w:rsid w:val="00E23473"/>
    <w:rsid w:val="00E23B85"/>
    <w:rsid w:val="00E246ED"/>
    <w:rsid w:val="00E24EC5"/>
    <w:rsid w:val="00E24F0A"/>
    <w:rsid w:val="00E25746"/>
    <w:rsid w:val="00E2583E"/>
    <w:rsid w:val="00E26049"/>
    <w:rsid w:val="00E265DB"/>
    <w:rsid w:val="00E2668D"/>
    <w:rsid w:val="00E27042"/>
    <w:rsid w:val="00E27B10"/>
    <w:rsid w:val="00E300EB"/>
    <w:rsid w:val="00E304D6"/>
    <w:rsid w:val="00E30605"/>
    <w:rsid w:val="00E3072C"/>
    <w:rsid w:val="00E30BA1"/>
    <w:rsid w:val="00E30BD0"/>
    <w:rsid w:val="00E30C9B"/>
    <w:rsid w:val="00E32444"/>
    <w:rsid w:val="00E344BB"/>
    <w:rsid w:val="00E345F2"/>
    <w:rsid w:val="00E3533D"/>
    <w:rsid w:val="00E365E1"/>
    <w:rsid w:val="00E36951"/>
    <w:rsid w:val="00E36B2A"/>
    <w:rsid w:val="00E36C9F"/>
    <w:rsid w:val="00E37487"/>
    <w:rsid w:val="00E37862"/>
    <w:rsid w:val="00E37D61"/>
    <w:rsid w:val="00E401E4"/>
    <w:rsid w:val="00E40411"/>
    <w:rsid w:val="00E404F9"/>
    <w:rsid w:val="00E406C3"/>
    <w:rsid w:val="00E4090A"/>
    <w:rsid w:val="00E416F1"/>
    <w:rsid w:val="00E43F59"/>
    <w:rsid w:val="00E443E7"/>
    <w:rsid w:val="00E451B5"/>
    <w:rsid w:val="00E45F04"/>
    <w:rsid w:val="00E50159"/>
    <w:rsid w:val="00E50773"/>
    <w:rsid w:val="00E507C2"/>
    <w:rsid w:val="00E50C6A"/>
    <w:rsid w:val="00E50F56"/>
    <w:rsid w:val="00E511A3"/>
    <w:rsid w:val="00E51521"/>
    <w:rsid w:val="00E52555"/>
    <w:rsid w:val="00E53852"/>
    <w:rsid w:val="00E540CB"/>
    <w:rsid w:val="00E54C5E"/>
    <w:rsid w:val="00E55740"/>
    <w:rsid w:val="00E559D5"/>
    <w:rsid w:val="00E55B72"/>
    <w:rsid w:val="00E55CE9"/>
    <w:rsid w:val="00E56D98"/>
    <w:rsid w:val="00E56E07"/>
    <w:rsid w:val="00E6087B"/>
    <w:rsid w:val="00E60E17"/>
    <w:rsid w:val="00E6132C"/>
    <w:rsid w:val="00E618A7"/>
    <w:rsid w:val="00E61C3C"/>
    <w:rsid w:val="00E61D28"/>
    <w:rsid w:val="00E63028"/>
    <w:rsid w:val="00E656C2"/>
    <w:rsid w:val="00E65CFC"/>
    <w:rsid w:val="00E67926"/>
    <w:rsid w:val="00E67DEB"/>
    <w:rsid w:val="00E70162"/>
    <w:rsid w:val="00E7078F"/>
    <w:rsid w:val="00E71097"/>
    <w:rsid w:val="00E7442D"/>
    <w:rsid w:val="00E747CA"/>
    <w:rsid w:val="00E75F01"/>
    <w:rsid w:val="00E76A3A"/>
    <w:rsid w:val="00E7708E"/>
    <w:rsid w:val="00E778D5"/>
    <w:rsid w:val="00E8018B"/>
    <w:rsid w:val="00E80A9D"/>
    <w:rsid w:val="00E80F9B"/>
    <w:rsid w:val="00E81074"/>
    <w:rsid w:val="00E815F3"/>
    <w:rsid w:val="00E8282E"/>
    <w:rsid w:val="00E8329D"/>
    <w:rsid w:val="00E84290"/>
    <w:rsid w:val="00E842EB"/>
    <w:rsid w:val="00E8630E"/>
    <w:rsid w:val="00E86CCF"/>
    <w:rsid w:val="00E86D88"/>
    <w:rsid w:val="00E87C16"/>
    <w:rsid w:val="00E902EC"/>
    <w:rsid w:val="00E909E5"/>
    <w:rsid w:val="00E90BBD"/>
    <w:rsid w:val="00E91455"/>
    <w:rsid w:val="00E91EA2"/>
    <w:rsid w:val="00E93605"/>
    <w:rsid w:val="00E93B2E"/>
    <w:rsid w:val="00E93F3D"/>
    <w:rsid w:val="00E94576"/>
    <w:rsid w:val="00E9535C"/>
    <w:rsid w:val="00E95ADF"/>
    <w:rsid w:val="00E970EC"/>
    <w:rsid w:val="00E97534"/>
    <w:rsid w:val="00E975A5"/>
    <w:rsid w:val="00E97E4C"/>
    <w:rsid w:val="00EA0D1B"/>
    <w:rsid w:val="00EA1052"/>
    <w:rsid w:val="00EA13CD"/>
    <w:rsid w:val="00EA142A"/>
    <w:rsid w:val="00EA1E05"/>
    <w:rsid w:val="00EA4A8B"/>
    <w:rsid w:val="00EA53D0"/>
    <w:rsid w:val="00EA62D5"/>
    <w:rsid w:val="00EA654E"/>
    <w:rsid w:val="00EA7B29"/>
    <w:rsid w:val="00EB067C"/>
    <w:rsid w:val="00EB10C1"/>
    <w:rsid w:val="00EB11EA"/>
    <w:rsid w:val="00EB2299"/>
    <w:rsid w:val="00EB293A"/>
    <w:rsid w:val="00EB3773"/>
    <w:rsid w:val="00EB3EB1"/>
    <w:rsid w:val="00EB3ED8"/>
    <w:rsid w:val="00EB4B4A"/>
    <w:rsid w:val="00EB5F1A"/>
    <w:rsid w:val="00EB694A"/>
    <w:rsid w:val="00EB7655"/>
    <w:rsid w:val="00EB7CD6"/>
    <w:rsid w:val="00EB7EFD"/>
    <w:rsid w:val="00EB7F41"/>
    <w:rsid w:val="00EB7F6D"/>
    <w:rsid w:val="00EC03DD"/>
    <w:rsid w:val="00EC0E16"/>
    <w:rsid w:val="00EC142A"/>
    <w:rsid w:val="00EC143A"/>
    <w:rsid w:val="00EC1D46"/>
    <w:rsid w:val="00EC2688"/>
    <w:rsid w:val="00EC30C6"/>
    <w:rsid w:val="00EC3184"/>
    <w:rsid w:val="00EC34B7"/>
    <w:rsid w:val="00EC5476"/>
    <w:rsid w:val="00EC6F12"/>
    <w:rsid w:val="00ED0501"/>
    <w:rsid w:val="00ED0556"/>
    <w:rsid w:val="00ED1324"/>
    <w:rsid w:val="00ED1F11"/>
    <w:rsid w:val="00ED2A01"/>
    <w:rsid w:val="00ED320B"/>
    <w:rsid w:val="00ED409E"/>
    <w:rsid w:val="00ED41C1"/>
    <w:rsid w:val="00ED4C52"/>
    <w:rsid w:val="00ED590A"/>
    <w:rsid w:val="00ED5985"/>
    <w:rsid w:val="00ED5EC7"/>
    <w:rsid w:val="00ED6876"/>
    <w:rsid w:val="00ED7147"/>
    <w:rsid w:val="00ED732E"/>
    <w:rsid w:val="00ED74FE"/>
    <w:rsid w:val="00ED7BB9"/>
    <w:rsid w:val="00ED7E92"/>
    <w:rsid w:val="00EE0A77"/>
    <w:rsid w:val="00EE0D83"/>
    <w:rsid w:val="00EE247D"/>
    <w:rsid w:val="00EE26DB"/>
    <w:rsid w:val="00EE3247"/>
    <w:rsid w:val="00EE33CE"/>
    <w:rsid w:val="00EE3988"/>
    <w:rsid w:val="00EE3C1C"/>
    <w:rsid w:val="00EE409D"/>
    <w:rsid w:val="00EE46EF"/>
    <w:rsid w:val="00EE5103"/>
    <w:rsid w:val="00EE51A6"/>
    <w:rsid w:val="00EE52E0"/>
    <w:rsid w:val="00EE5C76"/>
    <w:rsid w:val="00EE6027"/>
    <w:rsid w:val="00EE61DB"/>
    <w:rsid w:val="00EE65DE"/>
    <w:rsid w:val="00EE779A"/>
    <w:rsid w:val="00EF0C03"/>
    <w:rsid w:val="00EF0F65"/>
    <w:rsid w:val="00EF10C4"/>
    <w:rsid w:val="00EF1AE1"/>
    <w:rsid w:val="00EF1D8C"/>
    <w:rsid w:val="00EF3728"/>
    <w:rsid w:val="00EF412C"/>
    <w:rsid w:val="00EF4B3F"/>
    <w:rsid w:val="00EF4B5F"/>
    <w:rsid w:val="00EF4BB9"/>
    <w:rsid w:val="00EF5494"/>
    <w:rsid w:val="00EF62D8"/>
    <w:rsid w:val="00EF68D4"/>
    <w:rsid w:val="00EF7694"/>
    <w:rsid w:val="00EF76C3"/>
    <w:rsid w:val="00F00067"/>
    <w:rsid w:val="00F00162"/>
    <w:rsid w:val="00F004BD"/>
    <w:rsid w:val="00F00B3F"/>
    <w:rsid w:val="00F00BCC"/>
    <w:rsid w:val="00F01382"/>
    <w:rsid w:val="00F01769"/>
    <w:rsid w:val="00F0219B"/>
    <w:rsid w:val="00F0325A"/>
    <w:rsid w:val="00F03E9A"/>
    <w:rsid w:val="00F03F31"/>
    <w:rsid w:val="00F04D45"/>
    <w:rsid w:val="00F0536B"/>
    <w:rsid w:val="00F0712E"/>
    <w:rsid w:val="00F074FE"/>
    <w:rsid w:val="00F07BAD"/>
    <w:rsid w:val="00F103C2"/>
    <w:rsid w:val="00F113B5"/>
    <w:rsid w:val="00F12634"/>
    <w:rsid w:val="00F130C3"/>
    <w:rsid w:val="00F13149"/>
    <w:rsid w:val="00F136F0"/>
    <w:rsid w:val="00F13700"/>
    <w:rsid w:val="00F13955"/>
    <w:rsid w:val="00F13BA0"/>
    <w:rsid w:val="00F13BA3"/>
    <w:rsid w:val="00F13F84"/>
    <w:rsid w:val="00F157C3"/>
    <w:rsid w:val="00F1593F"/>
    <w:rsid w:val="00F159DD"/>
    <w:rsid w:val="00F15C16"/>
    <w:rsid w:val="00F15E30"/>
    <w:rsid w:val="00F15ED7"/>
    <w:rsid w:val="00F15F14"/>
    <w:rsid w:val="00F1745F"/>
    <w:rsid w:val="00F1788E"/>
    <w:rsid w:val="00F1797A"/>
    <w:rsid w:val="00F179A4"/>
    <w:rsid w:val="00F202EE"/>
    <w:rsid w:val="00F20F45"/>
    <w:rsid w:val="00F2138B"/>
    <w:rsid w:val="00F2243D"/>
    <w:rsid w:val="00F22BFB"/>
    <w:rsid w:val="00F23593"/>
    <w:rsid w:val="00F244B5"/>
    <w:rsid w:val="00F249E8"/>
    <w:rsid w:val="00F24AF3"/>
    <w:rsid w:val="00F26110"/>
    <w:rsid w:val="00F269F4"/>
    <w:rsid w:val="00F27787"/>
    <w:rsid w:val="00F27C8F"/>
    <w:rsid w:val="00F3008F"/>
    <w:rsid w:val="00F30FB8"/>
    <w:rsid w:val="00F32560"/>
    <w:rsid w:val="00F325C3"/>
    <w:rsid w:val="00F32A59"/>
    <w:rsid w:val="00F3347D"/>
    <w:rsid w:val="00F34A41"/>
    <w:rsid w:val="00F34E6F"/>
    <w:rsid w:val="00F351D4"/>
    <w:rsid w:val="00F355D4"/>
    <w:rsid w:val="00F3583B"/>
    <w:rsid w:val="00F363C6"/>
    <w:rsid w:val="00F36D26"/>
    <w:rsid w:val="00F40307"/>
    <w:rsid w:val="00F404B4"/>
    <w:rsid w:val="00F407E8"/>
    <w:rsid w:val="00F41012"/>
    <w:rsid w:val="00F41290"/>
    <w:rsid w:val="00F412BB"/>
    <w:rsid w:val="00F414F1"/>
    <w:rsid w:val="00F416E6"/>
    <w:rsid w:val="00F4171C"/>
    <w:rsid w:val="00F423DD"/>
    <w:rsid w:val="00F4279F"/>
    <w:rsid w:val="00F430C3"/>
    <w:rsid w:val="00F43D44"/>
    <w:rsid w:val="00F444D1"/>
    <w:rsid w:val="00F44A9B"/>
    <w:rsid w:val="00F475BB"/>
    <w:rsid w:val="00F47B80"/>
    <w:rsid w:val="00F47F7F"/>
    <w:rsid w:val="00F50B75"/>
    <w:rsid w:val="00F51BEF"/>
    <w:rsid w:val="00F52502"/>
    <w:rsid w:val="00F5294D"/>
    <w:rsid w:val="00F52EE1"/>
    <w:rsid w:val="00F534AC"/>
    <w:rsid w:val="00F53BD5"/>
    <w:rsid w:val="00F5447B"/>
    <w:rsid w:val="00F545FB"/>
    <w:rsid w:val="00F54BC0"/>
    <w:rsid w:val="00F54E7D"/>
    <w:rsid w:val="00F54F27"/>
    <w:rsid w:val="00F55073"/>
    <w:rsid w:val="00F5517F"/>
    <w:rsid w:val="00F5646A"/>
    <w:rsid w:val="00F56AD9"/>
    <w:rsid w:val="00F577D6"/>
    <w:rsid w:val="00F5790F"/>
    <w:rsid w:val="00F57EBC"/>
    <w:rsid w:val="00F60B48"/>
    <w:rsid w:val="00F613A5"/>
    <w:rsid w:val="00F6153E"/>
    <w:rsid w:val="00F62801"/>
    <w:rsid w:val="00F63445"/>
    <w:rsid w:val="00F6411A"/>
    <w:rsid w:val="00F669A2"/>
    <w:rsid w:val="00F66BC9"/>
    <w:rsid w:val="00F67031"/>
    <w:rsid w:val="00F671D3"/>
    <w:rsid w:val="00F672E3"/>
    <w:rsid w:val="00F678F0"/>
    <w:rsid w:val="00F70583"/>
    <w:rsid w:val="00F7112A"/>
    <w:rsid w:val="00F713C8"/>
    <w:rsid w:val="00F724EC"/>
    <w:rsid w:val="00F7256B"/>
    <w:rsid w:val="00F736E1"/>
    <w:rsid w:val="00F7413C"/>
    <w:rsid w:val="00F74779"/>
    <w:rsid w:val="00F75928"/>
    <w:rsid w:val="00F76CFD"/>
    <w:rsid w:val="00F76F39"/>
    <w:rsid w:val="00F77062"/>
    <w:rsid w:val="00F80753"/>
    <w:rsid w:val="00F80E54"/>
    <w:rsid w:val="00F811C4"/>
    <w:rsid w:val="00F811DF"/>
    <w:rsid w:val="00F8146F"/>
    <w:rsid w:val="00F81589"/>
    <w:rsid w:val="00F820CF"/>
    <w:rsid w:val="00F822D9"/>
    <w:rsid w:val="00F83047"/>
    <w:rsid w:val="00F834B7"/>
    <w:rsid w:val="00F84016"/>
    <w:rsid w:val="00F84381"/>
    <w:rsid w:val="00F84E7B"/>
    <w:rsid w:val="00F86A04"/>
    <w:rsid w:val="00F87B0A"/>
    <w:rsid w:val="00F9003E"/>
    <w:rsid w:val="00F90596"/>
    <w:rsid w:val="00F908DA"/>
    <w:rsid w:val="00F90EF9"/>
    <w:rsid w:val="00F91D89"/>
    <w:rsid w:val="00F91F3C"/>
    <w:rsid w:val="00F92234"/>
    <w:rsid w:val="00F92D30"/>
    <w:rsid w:val="00F939A9"/>
    <w:rsid w:val="00F94243"/>
    <w:rsid w:val="00F942E3"/>
    <w:rsid w:val="00F94F32"/>
    <w:rsid w:val="00F963EB"/>
    <w:rsid w:val="00F971FE"/>
    <w:rsid w:val="00FA18FA"/>
    <w:rsid w:val="00FA24BE"/>
    <w:rsid w:val="00FA2D76"/>
    <w:rsid w:val="00FA3D80"/>
    <w:rsid w:val="00FA3DF6"/>
    <w:rsid w:val="00FA4782"/>
    <w:rsid w:val="00FA4CB7"/>
    <w:rsid w:val="00FA5E3E"/>
    <w:rsid w:val="00FA7055"/>
    <w:rsid w:val="00FA7510"/>
    <w:rsid w:val="00FB0C8C"/>
    <w:rsid w:val="00FB2045"/>
    <w:rsid w:val="00FB24CF"/>
    <w:rsid w:val="00FB2B13"/>
    <w:rsid w:val="00FB3319"/>
    <w:rsid w:val="00FB456F"/>
    <w:rsid w:val="00FB4D14"/>
    <w:rsid w:val="00FB4F5A"/>
    <w:rsid w:val="00FB4FB9"/>
    <w:rsid w:val="00FB4FEE"/>
    <w:rsid w:val="00FB56C1"/>
    <w:rsid w:val="00FB5AD0"/>
    <w:rsid w:val="00FB5B11"/>
    <w:rsid w:val="00FB647E"/>
    <w:rsid w:val="00FB681E"/>
    <w:rsid w:val="00FB6E49"/>
    <w:rsid w:val="00FB705C"/>
    <w:rsid w:val="00FC01E3"/>
    <w:rsid w:val="00FC37DA"/>
    <w:rsid w:val="00FC4801"/>
    <w:rsid w:val="00FC57C7"/>
    <w:rsid w:val="00FC5C97"/>
    <w:rsid w:val="00FC609A"/>
    <w:rsid w:val="00FC6316"/>
    <w:rsid w:val="00FC6719"/>
    <w:rsid w:val="00FC77EF"/>
    <w:rsid w:val="00FD338D"/>
    <w:rsid w:val="00FD39A9"/>
    <w:rsid w:val="00FD450E"/>
    <w:rsid w:val="00FD4872"/>
    <w:rsid w:val="00FD4A4F"/>
    <w:rsid w:val="00FD4C09"/>
    <w:rsid w:val="00FD52FB"/>
    <w:rsid w:val="00FD67A5"/>
    <w:rsid w:val="00FD6CBE"/>
    <w:rsid w:val="00FD6E78"/>
    <w:rsid w:val="00FD7057"/>
    <w:rsid w:val="00FD7137"/>
    <w:rsid w:val="00FD73EB"/>
    <w:rsid w:val="00FD7BCB"/>
    <w:rsid w:val="00FE0AE5"/>
    <w:rsid w:val="00FE1CF4"/>
    <w:rsid w:val="00FE24C0"/>
    <w:rsid w:val="00FE3063"/>
    <w:rsid w:val="00FE34C3"/>
    <w:rsid w:val="00FE394E"/>
    <w:rsid w:val="00FE45C9"/>
    <w:rsid w:val="00FE4C42"/>
    <w:rsid w:val="00FE5582"/>
    <w:rsid w:val="00FE5CCA"/>
    <w:rsid w:val="00FE5D78"/>
    <w:rsid w:val="00FE6445"/>
    <w:rsid w:val="00FE7D3E"/>
    <w:rsid w:val="00FF04F7"/>
    <w:rsid w:val="00FF0B45"/>
    <w:rsid w:val="00FF24B6"/>
    <w:rsid w:val="00FF391A"/>
    <w:rsid w:val="00FF3959"/>
    <w:rsid w:val="00FF3CDC"/>
    <w:rsid w:val="00FF4D5A"/>
    <w:rsid w:val="00FF4D84"/>
    <w:rsid w:val="00FF5BC8"/>
    <w:rsid w:val="00FF5D9C"/>
    <w:rsid w:val="00FF6165"/>
    <w:rsid w:val="00FF7C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color="red">
      <v:fill color="white" on="f"/>
      <v:stroke color="red" weight="1.5pt"/>
    </o:shapedefaults>
    <o:shapelayout v:ext="edit">
      <o:idmap v:ext="edit" data="2"/>
    </o:shapelayout>
  </w:shapeDefaults>
  <w:decimalSymbol w:val="."/>
  <w:listSeparator w:val=","/>
  <w14:docId w14:val="221055F6"/>
  <w15:docId w15:val="{9D034C38-5EAF-4C49-B7D7-EA0B45999B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4A9B"/>
    <w:pPr>
      <w:spacing w:after="160" w:line="259" w:lineRule="auto"/>
    </w:pPr>
    <w:rPr>
      <w:rFonts w:asciiTheme="minorHAnsi" w:eastAsiaTheme="minorHAnsi" w:hAnsiTheme="minorHAnsi" w:cstheme="minorBidi"/>
      <w:kern w:val="2"/>
      <w:sz w:val="22"/>
      <w:szCs w:val="22"/>
      <w14:ligatures w14:val="standardContextual"/>
    </w:rPr>
  </w:style>
  <w:style w:type="paragraph" w:styleId="Heading1">
    <w:name w:val="heading 1"/>
    <w:basedOn w:val="Normal"/>
    <w:next w:val="Normal"/>
    <w:qFormat/>
    <w:rsid w:val="00CE7D04"/>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CE7D04"/>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CE7D04"/>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rsid w:val="00F44A9B"/>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F44A9B"/>
  </w:style>
  <w:style w:type="character" w:styleId="Hyperlink">
    <w:name w:val="Hyperlink"/>
    <w:uiPriority w:val="99"/>
    <w:rsid w:val="00CE7D04"/>
    <w:rPr>
      <w:color w:val="0000FF"/>
      <w:u w:val="single"/>
    </w:rPr>
  </w:style>
  <w:style w:type="paragraph" w:customStyle="1" w:styleId="D-H1">
    <w:name w:val="D-H1"/>
    <w:basedOn w:val="Heading1"/>
    <w:qFormat/>
    <w:rsid w:val="00CE7D04"/>
    <w:pPr>
      <w:numPr>
        <w:numId w:val="1"/>
      </w:numPr>
    </w:pPr>
    <w:rPr>
      <w:color w:val="000080"/>
      <w:sz w:val="28"/>
      <w14:shadow w14:blurRad="50800" w14:dist="38100" w14:dir="2700000" w14:sx="100000" w14:sy="100000" w14:kx="0" w14:ky="0" w14:algn="tl">
        <w14:srgbClr w14:val="000000">
          <w14:alpha w14:val="60000"/>
        </w14:srgbClr>
      </w14:shadow>
    </w:rPr>
  </w:style>
  <w:style w:type="paragraph" w:customStyle="1" w:styleId="D-H2">
    <w:name w:val="D-H2"/>
    <w:basedOn w:val="Heading2"/>
    <w:qFormat/>
    <w:rsid w:val="00CE7D04"/>
    <w:pPr>
      <w:numPr>
        <w:ilvl w:val="1"/>
        <w:numId w:val="1"/>
      </w:numPr>
    </w:pPr>
    <w:rPr>
      <w:i w:val="0"/>
      <w:color w:val="000080"/>
      <w:sz w:val="24"/>
    </w:rPr>
  </w:style>
  <w:style w:type="paragraph" w:customStyle="1" w:styleId="D-H3">
    <w:name w:val="D-H3"/>
    <w:basedOn w:val="Heading3"/>
    <w:qFormat/>
    <w:rsid w:val="00CE7D04"/>
    <w:pPr>
      <w:numPr>
        <w:ilvl w:val="2"/>
        <w:numId w:val="1"/>
      </w:numPr>
    </w:pPr>
    <w:rPr>
      <w:sz w:val="20"/>
    </w:rPr>
  </w:style>
  <w:style w:type="paragraph" w:customStyle="1" w:styleId="D-Normal">
    <w:name w:val="D-Normal"/>
    <w:basedOn w:val="Normal"/>
    <w:qFormat/>
    <w:rsid w:val="00CE7D04"/>
    <w:pPr>
      <w:jc w:val="both"/>
    </w:pPr>
    <w:rPr>
      <w:rFonts w:ascii="Arial" w:hAnsi="Arial"/>
      <w:sz w:val="20"/>
    </w:rPr>
  </w:style>
  <w:style w:type="paragraph" w:customStyle="1" w:styleId="D-Normal-SourceCode">
    <w:name w:val="D-Normal-SourceCode"/>
    <w:basedOn w:val="D-Normal"/>
    <w:rsid w:val="00CE7D04"/>
    <w:rPr>
      <w:rFonts w:ascii="Courier New" w:hAnsi="Courier New"/>
    </w:rPr>
  </w:style>
  <w:style w:type="paragraph" w:customStyle="1" w:styleId="D-Normal-Important">
    <w:name w:val="D-Normal-Important"/>
    <w:basedOn w:val="D-Normal"/>
    <w:rsid w:val="00CE7D04"/>
    <w:rPr>
      <w:i/>
      <w:color w:val="FF0000"/>
    </w:rPr>
  </w:style>
  <w:style w:type="paragraph" w:customStyle="1" w:styleId="D-Tit-1">
    <w:name w:val="D-Tit-1"/>
    <w:basedOn w:val="D-Normal"/>
    <w:qFormat/>
    <w:rsid w:val="00CE7D04"/>
    <w:pPr>
      <w:jc w:val="center"/>
    </w:pPr>
    <w:rPr>
      <w:b/>
      <w:color w:val="000000" w:themeColor="text1"/>
      <w:sz w:val="40"/>
      <w14:shadow w14:blurRad="50800" w14:dist="38100" w14:dir="2700000" w14:sx="100000" w14:sy="100000" w14:kx="0" w14:ky="0" w14:algn="tl">
        <w14:srgbClr w14:val="000000">
          <w14:alpha w14:val="60000"/>
        </w14:srgbClr>
      </w14:shadow>
    </w:rPr>
  </w:style>
  <w:style w:type="paragraph" w:customStyle="1" w:styleId="D-Tit-2">
    <w:name w:val="D-Tit-2"/>
    <w:basedOn w:val="D-Normal"/>
    <w:qFormat/>
    <w:rsid w:val="00CE7D04"/>
    <w:pPr>
      <w:jc w:val="center"/>
    </w:pPr>
    <w:rPr>
      <w:b/>
      <w:color w:val="000000" w:themeColor="text1"/>
      <w:sz w:val="24"/>
      <w14:shadow w14:blurRad="50800" w14:dist="38100" w14:dir="2700000" w14:sx="100000" w14:sy="100000" w14:kx="0" w14:ky="0" w14:algn="tl">
        <w14:srgbClr w14:val="000000">
          <w14:alpha w14:val="60000"/>
        </w14:srgbClr>
      </w14:shadow>
    </w:rPr>
  </w:style>
  <w:style w:type="paragraph" w:styleId="TOC1">
    <w:name w:val="toc 1"/>
    <w:basedOn w:val="D-Normal"/>
    <w:next w:val="Normal"/>
    <w:autoRedefine/>
    <w:uiPriority w:val="39"/>
    <w:rsid w:val="00293CEC"/>
    <w:pPr>
      <w:tabs>
        <w:tab w:val="right" w:leader="dot" w:pos="9017"/>
      </w:tabs>
      <w:spacing w:before="240" w:after="120"/>
    </w:pPr>
    <w:rPr>
      <w:b/>
      <w:bCs/>
    </w:rPr>
  </w:style>
  <w:style w:type="paragraph" w:styleId="TOC2">
    <w:name w:val="toc 2"/>
    <w:basedOn w:val="D-Normal"/>
    <w:next w:val="Normal"/>
    <w:autoRedefine/>
    <w:uiPriority w:val="39"/>
    <w:rsid w:val="00893348"/>
    <w:pPr>
      <w:tabs>
        <w:tab w:val="right" w:leader="dot" w:pos="9017"/>
      </w:tabs>
      <w:spacing w:before="120"/>
      <w:ind w:left="240"/>
    </w:pPr>
    <w:rPr>
      <w:i/>
      <w:iCs/>
    </w:rPr>
  </w:style>
  <w:style w:type="paragraph" w:styleId="TOC3">
    <w:name w:val="toc 3"/>
    <w:basedOn w:val="D-Normal"/>
    <w:next w:val="Normal"/>
    <w:autoRedefine/>
    <w:uiPriority w:val="39"/>
    <w:rsid w:val="00293CEC"/>
    <w:pPr>
      <w:tabs>
        <w:tab w:val="right" w:leader="dot" w:pos="9017"/>
      </w:tabs>
      <w:ind w:left="480"/>
    </w:pPr>
  </w:style>
  <w:style w:type="paragraph" w:styleId="TOC4">
    <w:name w:val="toc 4"/>
    <w:basedOn w:val="Normal"/>
    <w:next w:val="Normal"/>
    <w:autoRedefine/>
    <w:semiHidden/>
    <w:rsid w:val="00CE7D04"/>
    <w:pPr>
      <w:ind w:left="720"/>
    </w:pPr>
  </w:style>
  <w:style w:type="paragraph" w:styleId="TOC5">
    <w:name w:val="toc 5"/>
    <w:basedOn w:val="Normal"/>
    <w:next w:val="Normal"/>
    <w:autoRedefine/>
    <w:semiHidden/>
    <w:rsid w:val="00CE7D04"/>
    <w:pPr>
      <w:ind w:left="960"/>
    </w:pPr>
  </w:style>
  <w:style w:type="paragraph" w:styleId="TOC6">
    <w:name w:val="toc 6"/>
    <w:basedOn w:val="Normal"/>
    <w:next w:val="Normal"/>
    <w:autoRedefine/>
    <w:semiHidden/>
    <w:rsid w:val="00CE7D04"/>
    <w:pPr>
      <w:ind w:left="1200"/>
    </w:pPr>
  </w:style>
  <w:style w:type="paragraph" w:styleId="TOC7">
    <w:name w:val="toc 7"/>
    <w:basedOn w:val="Normal"/>
    <w:next w:val="Normal"/>
    <w:autoRedefine/>
    <w:semiHidden/>
    <w:rsid w:val="00CE7D04"/>
    <w:pPr>
      <w:ind w:left="1440"/>
    </w:pPr>
  </w:style>
  <w:style w:type="paragraph" w:styleId="TOC8">
    <w:name w:val="toc 8"/>
    <w:basedOn w:val="Normal"/>
    <w:next w:val="Normal"/>
    <w:autoRedefine/>
    <w:semiHidden/>
    <w:rsid w:val="00CE7D04"/>
    <w:pPr>
      <w:ind w:left="1680"/>
    </w:pPr>
  </w:style>
  <w:style w:type="paragraph" w:styleId="TOC9">
    <w:name w:val="toc 9"/>
    <w:basedOn w:val="Normal"/>
    <w:next w:val="Normal"/>
    <w:autoRedefine/>
    <w:semiHidden/>
    <w:rsid w:val="00CE7D04"/>
    <w:pPr>
      <w:ind w:left="1920"/>
    </w:pPr>
  </w:style>
  <w:style w:type="paragraph" w:styleId="Header">
    <w:name w:val="header"/>
    <w:basedOn w:val="Normal"/>
    <w:semiHidden/>
    <w:rsid w:val="00CE7D04"/>
    <w:pPr>
      <w:tabs>
        <w:tab w:val="center" w:pos="4320"/>
        <w:tab w:val="right" w:pos="8640"/>
      </w:tabs>
    </w:pPr>
  </w:style>
  <w:style w:type="paragraph" w:styleId="Footer">
    <w:name w:val="footer"/>
    <w:basedOn w:val="Normal"/>
    <w:semiHidden/>
    <w:rsid w:val="00CE7D04"/>
    <w:pPr>
      <w:tabs>
        <w:tab w:val="center" w:pos="4320"/>
        <w:tab w:val="right" w:pos="8640"/>
      </w:tabs>
    </w:pPr>
  </w:style>
  <w:style w:type="character" w:styleId="FollowedHyperlink">
    <w:name w:val="FollowedHyperlink"/>
    <w:semiHidden/>
    <w:rsid w:val="00CE7D04"/>
    <w:rPr>
      <w:color w:val="800080"/>
      <w:u w:val="single"/>
    </w:rPr>
  </w:style>
  <w:style w:type="character" w:styleId="Strong">
    <w:name w:val="Strong"/>
    <w:qFormat/>
    <w:rsid w:val="00CE7D04"/>
    <w:rPr>
      <w:b/>
      <w:bCs/>
    </w:rPr>
  </w:style>
  <w:style w:type="paragraph" w:styleId="BalloonText">
    <w:name w:val="Balloon Text"/>
    <w:basedOn w:val="Normal"/>
    <w:link w:val="BalloonTextChar"/>
    <w:uiPriority w:val="99"/>
    <w:semiHidden/>
    <w:unhideWhenUsed/>
    <w:rsid w:val="00CE7D04"/>
    <w:rPr>
      <w:rFonts w:ascii="Tahoma" w:hAnsi="Tahoma"/>
      <w:sz w:val="16"/>
      <w:szCs w:val="16"/>
    </w:rPr>
  </w:style>
  <w:style w:type="character" w:customStyle="1" w:styleId="BalloonTextChar">
    <w:name w:val="Balloon Text Char"/>
    <w:link w:val="BalloonText"/>
    <w:uiPriority w:val="99"/>
    <w:semiHidden/>
    <w:rsid w:val="00CE7D04"/>
    <w:rPr>
      <w:rFonts w:ascii="Tahoma" w:hAnsi="Tahoma"/>
      <w:sz w:val="16"/>
      <w:szCs w:val="16"/>
    </w:rPr>
  </w:style>
  <w:style w:type="paragraph" w:styleId="ListParagraph">
    <w:name w:val="List Paragraph"/>
    <w:basedOn w:val="Normal"/>
    <w:uiPriority w:val="34"/>
    <w:qFormat/>
    <w:rsid w:val="00CE7D04"/>
    <w:pPr>
      <w:ind w:left="720"/>
    </w:pPr>
  </w:style>
  <w:style w:type="paragraph" w:styleId="DocumentMap">
    <w:name w:val="Document Map"/>
    <w:basedOn w:val="Normal"/>
    <w:link w:val="DocumentMapChar"/>
    <w:uiPriority w:val="99"/>
    <w:semiHidden/>
    <w:unhideWhenUsed/>
    <w:rsid w:val="00CE7D04"/>
    <w:rPr>
      <w:rFonts w:ascii="Tahoma" w:hAnsi="Tahoma" w:cs="Tahoma"/>
      <w:sz w:val="16"/>
      <w:szCs w:val="16"/>
    </w:rPr>
  </w:style>
  <w:style w:type="character" w:customStyle="1" w:styleId="DocumentMapChar">
    <w:name w:val="Document Map Char"/>
    <w:basedOn w:val="DefaultParagraphFont"/>
    <w:link w:val="DocumentMap"/>
    <w:uiPriority w:val="99"/>
    <w:semiHidden/>
    <w:rsid w:val="00CE7D04"/>
    <w:rPr>
      <w:rFonts w:ascii="Tahoma" w:hAnsi="Tahoma" w:cs="Tahoma"/>
      <w:sz w:val="16"/>
      <w:szCs w:val="16"/>
    </w:rPr>
  </w:style>
  <w:style w:type="paragraph" w:styleId="NormalWeb">
    <w:name w:val="Normal (Web)"/>
    <w:basedOn w:val="Normal"/>
    <w:semiHidden/>
    <w:rsid w:val="00CE7D04"/>
    <w:rPr>
      <w:rFonts w:ascii="Verdana" w:hAnsi="Verdana"/>
      <w:sz w:val="18"/>
      <w:szCs w:val="18"/>
    </w:rPr>
  </w:style>
  <w:style w:type="paragraph" w:styleId="BodyText3">
    <w:name w:val="Body Text 3"/>
    <w:basedOn w:val="Normal"/>
    <w:link w:val="BodyText3Char"/>
    <w:semiHidden/>
    <w:rsid w:val="00CE7D04"/>
    <w:rPr>
      <w:rFonts w:ascii="Verdana" w:hAnsi="Verdana"/>
      <w:sz w:val="18"/>
    </w:rPr>
  </w:style>
  <w:style w:type="character" w:customStyle="1" w:styleId="BodyText3Char">
    <w:name w:val="Body Text 3 Char"/>
    <w:basedOn w:val="DefaultParagraphFont"/>
    <w:link w:val="BodyText3"/>
    <w:semiHidden/>
    <w:rsid w:val="00CE7D04"/>
    <w:rPr>
      <w:rFonts w:ascii="Verdana" w:hAnsi="Verdana"/>
      <w:sz w:val="18"/>
      <w:szCs w:val="24"/>
    </w:rPr>
  </w:style>
  <w:style w:type="paragraph" w:styleId="Title">
    <w:name w:val="Title"/>
    <w:basedOn w:val="Normal"/>
    <w:link w:val="TitleChar"/>
    <w:qFormat/>
    <w:rsid w:val="00CE7D04"/>
    <w:pPr>
      <w:jc w:val="center"/>
    </w:pPr>
    <w:rPr>
      <w:rFonts w:ascii="Arial" w:hAnsi="Arial"/>
      <w:b/>
      <w:bCs/>
    </w:rPr>
  </w:style>
  <w:style w:type="character" w:customStyle="1" w:styleId="TitleChar">
    <w:name w:val="Title Char"/>
    <w:basedOn w:val="DefaultParagraphFont"/>
    <w:link w:val="Title"/>
    <w:rsid w:val="00CE7D04"/>
    <w:rPr>
      <w:rFonts w:ascii="Arial" w:hAnsi="Arial"/>
      <w:b/>
      <w:bCs/>
      <w:sz w:val="24"/>
      <w:szCs w:val="24"/>
      <w:lang w:val="es-EC"/>
    </w:rPr>
  </w:style>
  <w:style w:type="paragraph" w:customStyle="1" w:styleId="D-Tit-3">
    <w:name w:val="D-Tit-3"/>
    <w:basedOn w:val="D-Normal"/>
    <w:qFormat/>
    <w:rsid w:val="00CE7D04"/>
    <w:pPr>
      <w:jc w:val="center"/>
    </w:pPr>
    <w:rPr>
      <w:rFonts w:cs="Arial"/>
      <w:b/>
      <w:bCs/>
      <w:szCs w:val="20"/>
    </w:rPr>
  </w:style>
  <w:style w:type="table" w:styleId="TableGrid">
    <w:name w:val="Table Grid"/>
    <w:basedOn w:val="TableNormal"/>
    <w:rsid w:val="00CE7D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nhideWhenUsed/>
    <w:qFormat/>
    <w:rsid w:val="00CE7D04"/>
    <w:rPr>
      <w:b/>
      <w:bCs/>
      <w:color w:val="4F81BD" w:themeColor="accent1"/>
      <w:sz w:val="18"/>
      <w:szCs w:val="18"/>
    </w:rPr>
  </w:style>
  <w:style w:type="paragraph" w:customStyle="1" w:styleId="Datatec-Normal">
    <w:name w:val="Datatec-Normal"/>
    <w:basedOn w:val="Normal"/>
    <w:rsid w:val="00CE7D04"/>
    <w:pPr>
      <w:jc w:val="both"/>
    </w:pPr>
    <w:rPr>
      <w:rFonts w:ascii="Verdana" w:hAnsi="Verdana"/>
      <w:sz w:val="18"/>
    </w:rPr>
  </w:style>
  <w:style w:type="paragraph" w:customStyle="1" w:styleId="document-attributes">
    <w:name w:val="document-attributes"/>
    <w:basedOn w:val="Normal"/>
    <w:rsid w:val="00CE7D04"/>
    <w:pPr>
      <w:spacing w:before="100" w:beforeAutospacing="1" w:after="100" w:afterAutospacing="1"/>
    </w:pPr>
    <w:rPr>
      <w:rFonts w:ascii="Verdana" w:hAnsi="Verdana"/>
      <w:color w:val="000000"/>
      <w:sz w:val="18"/>
      <w:szCs w:val="18"/>
    </w:rPr>
  </w:style>
  <w:style w:type="character" w:customStyle="1" w:styleId="Heading3Char">
    <w:name w:val="Heading 3 Char"/>
    <w:basedOn w:val="DefaultParagraphFont"/>
    <w:link w:val="Heading3"/>
    <w:rsid w:val="00E063DF"/>
    <w:rPr>
      <w:rFonts w:ascii="Arial" w:hAnsi="Arial" w:cs="Arial"/>
      <w:b/>
      <w:bCs/>
      <w:sz w:val="26"/>
      <w:szCs w:val="26"/>
    </w:rPr>
  </w:style>
  <w:style w:type="paragraph" w:customStyle="1" w:styleId="xl29">
    <w:name w:val="xl29"/>
    <w:basedOn w:val="Normal"/>
    <w:rsid w:val="000A07C3"/>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6">
    <w:name w:val="xl26"/>
    <w:basedOn w:val="Normal"/>
    <w:rsid w:val="000A07C3"/>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styleId="BodyTextIndent2">
    <w:name w:val="Body Text Indent 2"/>
    <w:basedOn w:val="Normal"/>
    <w:link w:val="BodyTextIndent2Char"/>
    <w:uiPriority w:val="99"/>
    <w:unhideWhenUsed/>
    <w:rsid w:val="00C45A4E"/>
    <w:pPr>
      <w:spacing w:after="120" w:line="480" w:lineRule="auto"/>
      <w:ind w:left="360"/>
    </w:pPr>
  </w:style>
  <w:style w:type="character" w:customStyle="1" w:styleId="BodyTextIndent2Char">
    <w:name w:val="Body Text Indent 2 Char"/>
    <w:basedOn w:val="DefaultParagraphFont"/>
    <w:link w:val="BodyTextIndent2"/>
    <w:uiPriority w:val="99"/>
    <w:rsid w:val="00C45A4E"/>
    <w:rPr>
      <w:rFonts w:asciiTheme="minorHAnsi" w:eastAsiaTheme="minorHAnsi" w:hAnsiTheme="minorHAnsi" w:cstheme="minorBidi"/>
      <w:sz w:val="22"/>
      <w:szCs w:val="22"/>
    </w:rPr>
  </w:style>
  <w:style w:type="paragraph" w:styleId="TableofFigures">
    <w:name w:val="table of figures"/>
    <w:basedOn w:val="Normal"/>
    <w:next w:val="Normal"/>
    <w:uiPriority w:val="99"/>
    <w:unhideWhenUsed/>
    <w:rsid w:val="00BD2940"/>
    <w:pPr>
      <w:spacing w:after="0"/>
    </w:pPr>
  </w:style>
  <w:style w:type="paragraph" w:styleId="BodyTextIndent">
    <w:name w:val="Body Text Indent"/>
    <w:basedOn w:val="Normal"/>
    <w:link w:val="BodyTextIndentChar"/>
    <w:uiPriority w:val="99"/>
    <w:semiHidden/>
    <w:unhideWhenUsed/>
    <w:rsid w:val="008F11BF"/>
    <w:pPr>
      <w:spacing w:after="120"/>
      <w:ind w:left="360"/>
    </w:pPr>
  </w:style>
  <w:style w:type="character" w:customStyle="1" w:styleId="BodyTextIndentChar">
    <w:name w:val="Body Text Indent Char"/>
    <w:basedOn w:val="DefaultParagraphFont"/>
    <w:link w:val="BodyTextIndent"/>
    <w:uiPriority w:val="99"/>
    <w:semiHidden/>
    <w:rsid w:val="008F11BF"/>
    <w:rPr>
      <w:rFonts w:asciiTheme="minorHAnsi" w:eastAsiaTheme="minorHAnsi" w:hAnsiTheme="minorHAnsi" w:cstheme="minorBidi"/>
      <w:sz w:val="22"/>
      <w:szCs w:val="22"/>
    </w:rPr>
  </w:style>
  <w:style w:type="paragraph" w:customStyle="1" w:styleId="Datatec-H1">
    <w:name w:val="Datatec-H1"/>
    <w:basedOn w:val="Heading1"/>
    <w:rsid w:val="00151EF2"/>
    <w:pPr>
      <w:spacing w:line="240" w:lineRule="auto"/>
    </w:pPr>
    <w:rPr>
      <w:rFonts w:ascii="Verdana" w:eastAsia="Times New Roman" w:hAnsi="Verdana"/>
      <w:color w:val="000080"/>
      <w:sz w:val="24"/>
      <w14:shadow w14:blurRad="50800" w14:dist="38100" w14:dir="2700000" w14:sx="100000" w14:sy="100000" w14:kx="0" w14:ky="0" w14:algn="tl">
        <w14:srgbClr w14:val="000000">
          <w14:alpha w14:val="60000"/>
        </w14:srgbClr>
      </w14:shadow>
    </w:rPr>
  </w:style>
  <w:style w:type="paragraph" w:customStyle="1" w:styleId="Datatec-H2">
    <w:name w:val="Datatec-H2"/>
    <w:basedOn w:val="Heading2"/>
    <w:rsid w:val="00151EF2"/>
    <w:pPr>
      <w:spacing w:line="240" w:lineRule="auto"/>
    </w:pPr>
    <w:rPr>
      <w:rFonts w:ascii="Verdana" w:eastAsia="Times New Roman" w:hAnsi="Verdana"/>
      <w:color w:val="000080"/>
      <w:sz w:val="22"/>
    </w:rPr>
  </w:style>
  <w:style w:type="paragraph" w:customStyle="1" w:styleId="Datatec-H3">
    <w:name w:val="Datatec-H3"/>
    <w:basedOn w:val="Heading3"/>
    <w:rsid w:val="00151EF2"/>
    <w:pPr>
      <w:spacing w:line="240" w:lineRule="auto"/>
    </w:pPr>
    <w:rPr>
      <w:rFonts w:ascii="Verdana" w:eastAsia="Times New Roman" w:hAnsi="Verdana"/>
      <w:i/>
      <w:sz w:val="20"/>
    </w:rPr>
  </w:style>
  <w:style w:type="paragraph" w:styleId="BodyText">
    <w:name w:val="Body Text"/>
    <w:basedOn w:val="Normal"/>
    <w:link w:val="BodyTextChar"/>
    <w:uiPriority w:val="99"/>
    <w:semiHidden/>
    <w:unhideWhenUsed/>
    <w:rsid w:val="00D3407F"/>
    <w:pPr>
      <w:spacing w:after="120"/>
    </w:pPr>
  </w:style>
  <w:style w:type="character" w:customStyle="1" w:styleId="BodyTextChar">
    <w:name w:val="Body Text Char"/>
    <w:basedOn w:val="DefaultParagraphFont"/>
    <w:link w:val="BodyText"/>
    <w:uiPriority w:val="99"/>
    <w:semiHidden/>
    <w:rsid w:val="00D3407F"/>
    <w:rPr>
      <w:rFonts w:asciiTheme="minorHAnsi" w:eastAsiaTheme="minorHAnsi" w:hAnsiTheme="minorHAnsi" w:cstheme="minorBidi"/>
      <w:sz w:val="22"/>
      <w:szCs w:val="22"/>
    </w:rPr>
  </w:style>
  <w:style w:type="paragraph" w:customStyle="1" w:styleId="xl28">
    <w:name w:val="xl28"/>
    <w:basedOn w:val="Normal"/>
    <w:rsid w:val="00010256"/>
    <w:pPr>
      <w:pBdr>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rPr>
  </w:style>
  <w:style w:type="paragraph" w:styleId="BodyText2">
    <w:name w:val="Body Text 2"/>
    <w:basedOn w:val="Normal"/>
    <w:link w:val="BodyText2Char"/>
    <w:uiPriority w:val="99"/>
    <w:semiHidden/>
    <w:unhideWhenUsed/>
    <w:rsid w:val="00C92BBD"/>
    <w:pPr>
      <w:spacing w:after="120" w:line="480" w:lineRule="auto"/>
    </w:pPr>
  </w:style>
  <w:style w:type="character" w:customStyle="1" w:styleId="BodyText2Char">
    <w:name w:val="Body Text 2 Char"/>
    <w:basedOn w:val="DefaultParagraphFont"/>
    <w:link w:val="BodyText2"/>
    <w:uiPriority w:val="99"/>
    <w:semiHidden/>
    <w:rsid w:val="00C92BBD"/>
    <w:rPr>
      <w:rFonts w:asciiTheme="minorHAnsi" w:eastAsiaTheme="minorHAnsi" w:hAnsiTheme="minorHAnsi" w:cstheme="minorBidi"/>
      <w:sz w:val="22"/>
      <w:szCs w:val="22"/>
    </w:rPr>
  </w:style>
  <w:style w:type="paragraph" w:customStyle="1" w:styleId="xl25">
    <w:name w:val="xl25"/>
    <w:basedOn w:val="Normal"/>
    <w:rsid w:val="00B11123"/>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rPr>
  </w:style>
  <w:style w:type="paragraph" w:customStyle="1" w:styleId="Datatec-SourceCode">
    <w:name w:val="Datatec-SourceCode"/>
    <w:basedOn w:val="Normal"/>
    <w:rsid w:val="000B2383"/>
    <w:pPr>
      <w:spacing w:after="0" w:line="240" w:lineRule="auto"/>
    </w:pPr>
    <w:rPr>
      <w:rFonts w:ascii="Courier New" w:eastAsia="Times New Roman" w:hAnsi="Courier New" w:cs="Times New Roman"/>
      <w:sz w:val="18"/>
      <w:szCs w:val="24"/>
    </w:rPr>
  </w:style>
  <w:style w:type="paragraph" w:styleId="Revision">
    <w:name w:val="Revision"/>
    <w:hidden/>
    <w:uiPriority w:val="99"/>
    <w:semiHidden/>
    <w:rsid w:val="00E23B85"/>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7895534">
      <w:bodyDiv w:val="1"/>
      <w:marLeft w:val="0"/>
      <w:marRight w:val="0"/>
      <w:marTop w:val="0"/>
      <w:marBottom w:val="0"/>
      <w:divBdr>
        <w:top w:val="none" w:sz="0" w:space="0" w:color="auto"/>
        <w:left w:val="none" w:sz="0" w:space="0" w:color="auto"/>
        <w:bottom w:val="none" w:sz="0" w:space="0" w:color="auto"/>
        <w:right w:val="none" w:sz="0" w:space="0" w:color="auto"/>
      </w:divBdr>
    </w:div>
    <w:div w:id="251281271">
      <w:bodyDiv w:val="1"/>
      <w:marLeft w:val="0"/>
      <w:marRight w:val="0"/>
      <w:marTop w:val="0"/>
      <w:marBottom w:val="0"/>
      <w:divBdr>
        <w:top w:val="none" w:sz="0" w:space="0" w:color="auto"/>
        <w:left w:val="none" w:sz="0" w:space="0" w:color="auto"/>
        <w:bottom w:val="none" w:sz="0" w:space="0" w:color="auto"/>
        <w:right w:val="none" w:sz="0" w:space="0" w:color="auto"/>
      </w:divBdr>
    </w:div>
    <w:div w:id="453640347">
      <w:bodyDiv w:val="1"/>
      <w:marLeft w:val="0"/>
      <w:marRight w:val="0"/>
      <w:marTop w:val="0"/>
      <w:marBottom w:val="0"/>
      <w:divBdr>
        <w:top w:val="none" w:sz="0" w:space="0" w:color="auto"/>
        <w:left w:val="none" w:sz="0" w:space="0" w:color="auto"/>
        <w:bottom w:val="none" w:sz="0" w:space="0" w:color="auto"/>
        <w:right w:val="none" w:sz="0" w:space="0" w:color="auto"/>
      </w:divBdr>
    </w:div>
    <w:div w:id="500507093">
      <w:bodyDiv w:val="1"/>
      <w:marLeft w:val="0"/>
      <w:marRight w:val="0"/>
      <w:marTop w:val="0"/>
      <w:marBottom w:val="0"/>
      <w:divBdr>
        <w:top w:val="none" w:sz="0" w:space="0" w:color="auto"/>
        <w:left w:val="none" w:sz="0" w:space="0" w:color="auto"/>
        <w:bottom w:val="none" w:sz="0" w:space="0" w:color="auto"/>
        <w:right w:val="none" w:sz="0" w:space="0" w:color="auto"/>
      </w:divBdr>
    </w:div>
    <w:div w:id="648633169">
      <w:bodyDiv w:val="1"/>
      <w:marLeft w:val="0"/>
      <w:marRight w:val="0"/>
      <w:marTop w:val="0"/>
      <w:marBottom w:val="0"/>
      <w:divBdr>
        <w:top w:val="none" w:sz="0" w:space="0" w:color="auto"/>
        <w:left w:val="none" w:sz="0" w:space="0" w:color="auto"/>
        <w:bottom w:val="none" w:sz="0" w:space="0" w:color="auto"/>
        <w:right w:val="none" w:sz="0" w:space="0" w:color="auto"/>
      </w:divBdr>
    </w:div>
    <w:div w:id="738212097">
      <w:bodyDiv w:val="1"/>
      <w:marLeft w:val="0"/>
      <w:marRight w:val="0"/>
      <w:marTop w:val="0"/>
      <w:marBottom w:val="0"/>
      <w:divBdr>
        <w:top w:val="none" w:sz="0" w:space="0" w:color="auto"/>
        <w:left w:val="none" w:sz="0" w:space="0" w:color="auto"/>
        <w:bottom w:val="none" w:sz="0" w:space="0" w:color="auto"/>
        <w:right w:val="none" w:sz="0" w:space="0" w:color="auto"/>
      </w:divBdr>
    </w:div>
    <w:div w:id="765419570">
      <w:bodyDiv w:val="1"/>
      <w:marLeft w:val="0"/>
      <w:marRight w:val="0"/>
      <w:marTop w:val="0"/>
      <w:marBottom w:val="0"/>
      <w:divBdr>
        <w:top w:val="none" w:sz="0" w:space="0" w:color="auto"/>
        <w:left w:val="none" w:sz="0" w:space="0" w:color="auto"/>
        <w:bottom w:val="none" w:sz="0" w:space="0" w:color="auto"/>
        <w:right w:val="none" w:sz="0" w:space="0" w:color="auto"/>
      </w:divBdr>
    </w:div>
    <w:div w:id="1071656405">
      <w:bodyDiv w:val="1"/>
      <w:marLeft w:val="0"/>
      <w:marRight w:val="0"/>
      <w:marTop w:val="0"/>
      <w:marBottom w:val="0"/>
      <w:divBdr>
        <w:top w:val="none" w:sz="0" w:space="0" w:color="auto"/>
        <w:left w:val="none" w:sz="0" w:space="0" w:color="auto"/>
        <w:bottom w:val="none" w:sz="0" w:space="0" w:color="auto"/>
        <w:right w:val="none" w:sz="0" w:space="0" w:color="auto"/>
      </w:divBdr>
    </w:div>
    <w:div w:id="1229152971">
      <w:bodyDiv w:val="1"/>
      <w:marLeft w:val="0"/>
      <w:marRight w:val="0"/>
      <w:marTop w:val="0"/>
      <w:marBottom w:val="0"/>
      <w:divBdr>
        <w:top w:val="none" w:sz="0" w:space="0" w:color="auto"/>
        <w:left w:val="none" w:sz="0" w:space="0" w:color="auto"/>
        <w:bottom w:val="none" w:sz="0" w:space="0" w:color="auto"/>
        <w:right w:val="none" w:sz="0" w:space="0" w:color="auto"/>
      </w:divBdr>
    </w:div>
    <w:div w:id="1299726927">
      <w:bodyDiv w:val="1"/>
      <w:marLeft w:val="0"/>
      <w:marRight w:val="0"/>
      <w:marTop w:val="0"/>
      <w:marBottom w:val="0"/>
      <w:divBdr>
        <w:top w:val="none" w:sz="0" w:space="0" w:color="auto"/>
        <w:left w:val="none" w:sz="0" w:space="0" w:color="auto"/>
        <w:bottom w:val="none" w:sz="0" w:space="0" w:color="auto"/>
        <w:right w:val="none" w:sz="0" w:space="0" w:color="auto"/>
      </w:divBdr>
    </w:div>
    <w:div w:id="1301423248">
      <w:bodyDiv w:val="1"/>
      <w:marLeft w:val="0"/>
      <w:marRight w:val="0"/>
      <w:marTop w:val="0"/>
      <w:marBottom w:val="0"/>
      <w:divBdr>
        <w:top w:val="none" w:sz="0" w:space="0" w:color="auto"/>
        <w:left w:val="none" w:sz="0" w:space="0" w:color="auto"/>
        <w:bottom w:val="none" w:sz="0" w:space="0" w:color="auto"/>
        <w:right w:val="none" w:sz="0" w:space="0" w:color="auto"/>
      </w:divBdr>
    </w:div>
    <w:div w:id="1308316229">
      <w:bodyDiv w:val="1"/>
      <w:marLeft w:val="0"/>
      <w:marRight w:val="0"/>
      <w:marTop w:val="0"/>
      <w:marBottom w:val="0"/>
      <w:divBdr>
        <w:top w:val="none" w:sz="0" w:space="0" w:color="auto"/>
        <w:left w:val="none" w:sz="0" w:space="0" w:color="auto"/>
        <w:bottom w:val="none" w:sz="0" w:space="0" w:color="auto"/>
        <w:right w:val="none" w:sz="0" w:space="0" w:color="auto"/>
      </w:divBdr>
    </w:div>
    <w:div w:id="1327711811">
      <w:bodyDiv w:val="1"/>
      <w:marLeft w:val="0"/>
      <w:marRight w:val="0"/>
      <w:marTop w:val="0"/>
      <w:marBottom w:val="0"/>
      <w:divBdr>
        <w:top w:val="none" w:sz="0" w:space="0" w:color="auto"/>
        <w:left w:val="none" w:sz="0" w:space="0" w:color="auto"/>
        <w:bottom w:val="none" w:sz="0" w:space="0" w:color="auto"/>
        <w:right w:val="none" w:sz="0" w:space="0" w:color="auto"/>
      </w:divBdr>
    </w:div>
    <w:div w:id="1567036847">
      <w:bodyDiv w:val="1"/>
      <w:marLeft w:val="0"/>
      <w:marRight w:val="0"/>
      <w:marTop w:val="0"/>
      <w:marBottom w:val="0"/>
      <w:divBdr>
        <w:top w:val="none" w:sz="0" w:space="0" w:color="auto"/>
        <w:left w:val="none" w:sz="0" w:space="0" w:color="auto"/>
        <w:bottom w:val="none" w:sz="0" w:space="0" w:color="auto"/>
        <w:right w:val="none" w:sz="0" w:space="0" w:color="auto"/>
      </w:divBdr>
    </w:div>
    <w:div w:id="1610048487">
      <w:bodyDiv w:val="1"/>
      <w:marLeft w:val="0"/>
      <w:marRight w:val="0"/>
      <w:marTop w:val="0"/>
      <w:marBottom w:val="0"/>
      <w:divBdr>
        <w:top w:val="none" w:sz="0" w:space="0" w:color="auto"/>
        <w:left w:val="none" w:sz="0" w:space="0" w:color="auto"/>
        <w:bottom w:val="none" w:sz="0" w:space="0" w:color="auto"/>
        <w:right w:val="none" w:sz="0" w:space="0" w:color="auto"/>
      </w:divBdr>
    </w:div>
    <w:div w:id="1784231218">
      <w:bodyDiv w:val="1"/>
      <w:marLeft w:val="0"/>
      <w:marRight w:val="0"/>
      <w:marTop w:val="0"/>
      <w:marBottom w:val="0"/>
      <w:divBdr>
        <w:top w:val="none" w:sz="0" w:space="0" w:color="auto"/>
        <w:left w:val="none" w:sz="0" w:space="0" w:color="auto"/>
        <w:bottom w:val="none" w:sz="0" w:space="0" w:color="auto"/>
        <w:right w:val="none" w:sz="0" w:space="0" w:color="auto"/>
      </w:divBdr>
    </w:div>
    <w:div w:id="1851992346">
      <w:bodyDiv w:val="1"/>
      <w:marLeft w:val="0"/>
      <w:marRight w:val="0"/>
      <w:marTop w:val="0"/>
      <w:marBottom w:val="0"/>
      <w:divBdr>
        <w:top w:val="none" w:sz="0" w:space="0" w:color="auto"/>
        <w:left w:val="none" w:sz="0" w:space="0" w:color="auto"/>
        <w:bottom w:val="none" w:sz="0" w:space="0" w:color="auto"/>
        <w:right w:val="none" w:sz="0" w:space="0" w:color="auto"/>
      </w:divBdr>
    </w:div>
    <w:div w:id="1977222996">
      <w:bodyDiv w:val="1"/>
      <w:marLeft w:val="0"/>
      <w:marRight w:val="0"/>
      <w:marTop w:val="0"/>
      <w:marBottom w:val="0"/>
      <w:divBdr>
        <w:top w:val="none" w:sz="0" w:space="0" w:color="auto"/>
        <w:left w:val="none" w:sz="0" w:space="0" w:color="auto"/>
        <w:bottom w:val="none" w:sz="0" w:space="0" w:color="auto"/>
        <w:right w:val="none" w:sz="0" w:space="0" w:color="auto"/>
      </w:divBdr>
    </w:div>
    <w:div w:id="2016614643">
      <w:bodyDiv w:val="1"/>
      <w:marLeft w:val="0"/>
      <w:marRight w:val="0"/>
      <w:marTop w:val="0"/>
      <w:marBottom w:val="0"/>
      <w:divBdr>
        <w:top w:val="none" w:sz="0" w:space="0" w:color="auto"/>
        <w:left w:val="none" w:sz="0" w:space="0" w:color="auto"/>
        <w:bottom w:val="none" w:sz="0" w:space="0" w:color="auto"/>
        <w:right w:val="none" w:sz="0" w:space="0" w:color="auto"/>
      </w:divBdr>
    </w:div>
    <w:div w:id="2123913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cid:image007.png@01D239CE.09EC6820" TargetMode="Externa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cid:image009.png@01D239D0.DA7CF9D0" TargetMode="External"/><Relationship Id="rId47" Type="http://schemas.openxmlformats.org/officeDocument/2006/relationships/image" Target="media/image38.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2.png"/><Relationship Id="rId45" Type="http://schemas.openxmlformats.org/officeDocument/2006/relationships/image" Target="media/image36.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png"/><Relationship Id="rId44" Type="http://schemas.openxmlformats.org/officeDocument/2006/relationships/image" Target="media/image35.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4.png"/><Relationship Id="rId48" Type="http://schemas.openxmlformats.org/officeDocument/2006/relationships/header" Target="header1.xml"/><Relationship Id="rId8" Type="http://schemas.openxmlformats.org/officeDocument/2006/relationships/image" Target="media/image1.png"/><Relationship Id="rId51" Type="http://schemas.microsoft.com/office/2011/relationships/people" Target="peop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7.png"/><Relationship Id="rId20" Type="http://schemas.openxmlformats.org/officeDocument/2006/relationships/image" Target="media/image13.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F12AD07-3040-4BB5-8B1D-FD5DF86174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614</TotalTime>
  <Pages>52</Pages>
  <Words>17017</Words>
  <Characters>97000</Characters>
  <Application>Microsoft Office Word</Application>
  <DocSecurity>0</DocSecurity>
  <Lines>808</Lines>
  <Paragraphs>227</Paragraphs>
  <ScaleCrop>false</ScaleCrop>
  <HeadingPairs>
    <vt:vector size="2" baseType="variant">
      <vt:variant>
        <vt:lpstr>Title</vt:lpstr>
      </vt:variant>
      <vt:variant>
        <vt:i4>1</vt:i4>
      </vt:variant>
    </vt:vector>
  </HeadingPairs>
  <TitlesOfParts>
    <vt:vector size="1" baseType="lpstr">
      <vt:lpstr/>
    </vt:vector>
  </TitlesOfParts>
  <Company>ICAP del Ecuador</Company>
  <LinksUpToDate>false</LinksUpToDate>
  <CharactersWithSpaces>113790</CharactersWithSpaces>
  <SharedDoc>false</SharedDoc>
  <HLinks>
    <vt:vector size="66" baseType="variant">
      <vt:variant>
        <vt:i4>1638452</vt:i4>
      </vt:variant>
      <vt:variant>
        <vt:i4>62</vt:i4>
      </vt:variant>
      <vt:variant>
        <vt:i4>0</vt:i4>
      </vt:variant>
      <vt:variant>
        <vt:i4>5</vt:i4>
      </vt:variant>
      <vt:variant>
        <vt:lpwstr/>
      </vt:variant>
      <vt:variant>
        <vt:lpwstr>_Toc270070190</vt:lpwstr>
      </vt:variant>
      <vt:variant>
        <vt:i4>1572916</vt:i4>
      </vt:variant>
      <vt:variant>
        <vt:i4>56</vt:i4>
      </vt:variant>
      <vt:variant>
        <vt:i4>0</vt:i4>
      </vt:variant>
      <vt:variant>
        <vt:i4>5</vt:i4>
      </vt:variant>
      <vt:variant>
        <vt:lpwstr/>
      </vt:variant>
      <vt:variant>
        <vt:lpwstr>_Toc270070189</vt:lpwstr>
      </vt:variant>
      <vt:variant>
        <vt:i4>1572916</vt:i4>
      </vt:variant>
      <vt:variant>
        <vt:i4>50</vt:i4>
      </vt:variant>
      <vt:variant>
        <vt:i4>0</vt:i4>
      </vt:variant>
      <vt:variant>
        <vt:i4>5</vt:i4>
      </vt:variant>
      <vt:variant>
        <vt:lpwstr/>
      </vt:variant>
      <vt:variant>
        <vt:lpwstr>_Toc270070188</vt:lpwstr>
      </vt:variant>
      <vt:variant>
        <vt:i4>1572916</vt:i4>
      </vt:variant>
      <vt:variant>
        <vt:i4>44</vt:i4>
      </vt:variant>
      <vt:variant>
        <vt:i4>0</vt:i4>
      </vt:variant>
      <vt:variant>
        <vt:i4>5</vt:i4>
      </vt:variant>
      <vt:variant>
        <vt:lpwstr/>
      </vt:variant>
      <vt:variant>
        <vt:lpwstr>_Toc270070187</vt:lpwstr>
      </vt:variant>
      <vt:variant>
        <vt:i4>1572916</vt:i4>
      </vt:variant>
      <vt:variant>
        <vt:i4>38</vt:i4>
      </vt:variant>
      <vt:variant>
        <vt:i4>0</vt:i4>
      </vt:variant>
      <vt:variant>
        <vt:i4>5</vt:i4>
      </vt:variant>
      <vt:variant>
        <vt:lpwstr/>
      </vt:variant>
      <vt:variant>
        <vt:lpwstr>_Toc270070186</vt:lpwstr>
      </vt:variant>
      <vt:variant>
        <vt:i4>1572916</vt:i4>
      </vt:variant>
      <vt:variant>
        <vt:i4>32</vt:i4>
      </vt:variant>
      <vt:variant>
        <vt:i4>0</vt:i4>
      </vt:variant>
      <vt:variant>
        <vt:i4>5</vt:i4>
      </vt:variant>
      <vt:variant>
        <vt:lpwstr/>
      </vt:variant>
      <vt:variant>
        <vt:lpwstr>_Toc270070185</vt:lpwstr>
      </vt:variant>
      <vt:variant>
        <vt:i4>1572916</vt:i4>
      </vt:variant>
      <vt:variant>
        <vt:i4>26</vt:i4>
      </vt:variant>
      <vt:variant>
        <vt:i4>0</vt:i4>
      </vt:variant>
      <vt:variant>
        <vt:i4>5</vt:i4>
      </vt:variant>
      <vt:variant>
        <vt:lpwstr/>
      </vt:variant>
      <vt:variant>
        <vt:lpwstr>_Toc270070184</vt:lpwstr>
      </vt:variant>
      <vt:variant>
        <vt:i4>1572916</vt:i4>
      </vt:variant>
      <vt:variant>
        <vt:i4>20</vt:i4>
      </vt:variant>
      <vt:variant>
        <vt:i4>0</vt:i4>
      </vt:variant>
      <vt:variant>
        <vt:i4>5</vt:i4>
      </vt:variant>
      <vt:variant>
        <vt:lpwstr/>
      </vt:variant>
      <vt:variant>
        <vt:lpwstr>_Toc270070183</vt:lpwstr>
      </vt:variant>
      <vt:variant>
        <vt:i4>1572916</vt:i4>
      </vt:variant>
      <vt:variant>
        <vt:i4>14</vt:i4>
      </vt:variant>
      <vt:variant>
        <vt:i4>0</vt:i4>
      </vt:variant>
      <vt:variant>
        <vt:i4>5</vt:i4>
      </vt:variant>
      <vt:variant>
        <vt:lpwstr/>
      </vt:variant>
      <vt:variant>
        <vt:lpwstr>_Toc270070182</vt:lpwstr>
      </vt:variant>
      <vt:variant>
        <vt:i4>1572916</vt:i4>
      </vt:variant>
      <vt:variant>
        <vt:i4>8</vt:i4>
      </vt:variant>
      <vt:variant>
        <vt:i4>0</vt:i4>
      </vt:variant>
      <vt:variant>
        <vt:i4>5</vt:i4>
      </vt:variant>
      <vt:variant>
        <vt:lpwstr/>
      </vt:variant>
      <vt:variant>
        <vt:lpwstr>_Toc270070181</vt:lpwstr>
      </vt:variant>
      <vt:variant>
        <vt:i4>5832757</vt:i4>
      </vt:variant>
      <vt:variant>
        <vt:i4>3</vt:i4>
      </vt:variant>
      <vt:variant>
        <vt:i4>0</vt:i4>
      </vt:variant>
      <vt:variant>
        <vt:i4>5</vt:i4>
      </vt:variant>
      <vt:variant>
        <vt:lpwstr>mailto:support@datatec-ec.com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avela</dc:creator>
  <cp:lastModifiedBy>Alvaro Vela</cp:lastModifiedBy>
  <cp:revision>166</cp:revision>
  <cp:lastPrinted>2018-09-05T18:28:00Z</cp:lastPrinted>
  <dcterms:created xsi:type="dcterms:W3CDTF">2023-07-06T16:18:00Z</dcterms:created>
  <dcterms:modified xsi:type="dcterms:W3CDTF">2024-09-04T16:49:00Z</dcterms:modified>
</cp:coreProperties>
</file>